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991" w:rsidRPr="007D3E81" w:rsidRDefault="002A6991" w:rsidP="002A6991">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597527" w:rsidRPr="00597527">
        <w:rPr>
          <w:b/>
          <w:noProof/>
          <w:sz w:val="24"/>
          <w:szCs w:val="24"/>
        </w:rPr>
        <w:t>R3-214956</w:t>
      </w:r>
    </w:p>
    <w:p w:rsidR="002A6991" w:rsidRDefault="002A6991" w:rsidP="002A6991">
      <w:pPr>
        <w:pStyle w:val="CRCoverPage"/>
        <w:tabs>
          <w:tab w:val="right" w:pos="9639"/>
          <w:tab w:val="right" w:pos="13323"/>
        </w:tabs>
        <w:spacing w:after="0"/>
        <w:rPr>
          <w:rFonts w:cs="Arial"/>
          <w:b/>
          <w:sz w:val="24"/>
          <w:szCs w:val="24"/>
        </w:rPr>
      </w:pPr>
      <w:r w:rsidRPr="00F021D6">
        <w:rPr>
          <w:rFonts w:cs="Arial"/>
          <w:b/>
          <w:bCs/>
          <w:sz w:val="24"/>
          <w:szCs w:val="24"/>
        </w:rPr>
        <w:t>E-meeting, 1-11 Nov 2021</w:t>
      </w:r>
    </w:p>
    <w:p w:rsidR="0037119B" w:rsidRPr="002A699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4A48" w:rsidRPr="00524A48">
        <w:rPr>
          <w:rFonts w:ascii="Arial" w:hAnsi="Arial"/>
          <w:sz w:val="24"/>
          <w:lang w:eastAsia="zh-CN"/>
        </w:rPr>
        <w:t xml:space="preserve"> (TP for SON BLCR for 38.423,</w:t>
      </w:r>
      <w:r w:rsidR="00E42D01">
        <w:rPr>
          <w:rFonts w:ascii="Arial" w:hAnsi="Arial"/>
          <w:sz w:val="24"/>
          <w:lang w:eastAsia="zh-CN"/>
        </w:rPr>
        <w:t xml:space="preserve"> </w:t>
      </w:r>
      <w:r w:rsidR="00524A48" w:rsidRPr="00524A48">
        <w:rPr>
          <w:rFonts w:ascii="Arial" w:hAnsi="Arial"/>
          <w:sz w:val="24"/>
          <w:lang w:eastAsia="zh-CN"/>
        </w:rPr>
        <w:t>38.413</w:t>
      </w:r>
      <w:r w:rsidR="00E42D01">
        <w:rPr>
          <w:rFonts w:ascii="Arial" w:hAnsi="Arial"/>
          <w:sz w:val="24"/>
          <w:lang w:eastAsia="zh-CN"/>
        </w:rPr>
        <w:t>, 36.423, 36.413</w:t>
      </w:r>
      <w:r w:rsidR="00524A48" w:rsidRPr="00524A48">
        <w:rPr>
          <w:rFonts w:ascii="Arial" w:hAnsi="Arial"/>
          <w:sz w:val="24"/>
          <w:lang w:eastAsia="zh-CN"/>
        </w:rPr>
        <w:t>, 37.340, 38.300) UE History Information in MR-DC</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10.</w:t>
      </w:r>
      <w:r w:rsidR="00597527">
        <w:rPr>
          <w:rFonts w:ascii="Arial" w:hAnsi="Arial"/>
          <w:sz w:val="24"/>
          <w:lang w:eastAsia="zh-CN"/>
        </w:rPr>
        <w:t>2</w:t>
      </w:r>
      <w:r w:rsidR="00100AD5">
        <w:rPr>
          <w:rFonts w:ascii="Arial" w:hAnsi="Arial"/>
          <w:sz w:val="24"/>
          <w:lang w:eastAsia="zh-CN"/>
        </w:rPr>
        <w:t>.</w:t>
      </w:r>
      <w:r w:rsidR="00597527">
        <w:rPr>
          <w:rFonts w:ascii="Arial" w:hAnsi="Arial"/>
          <w:sz w:val="24"/>
          <w:lang w:eastAsia="zh-CN"/>
        </w:rPr>
        <w:t>1</w:t>
      </w:r>
      <w:r w:rsidR="00100AD5">
        <w:rPr>
          <w:rFonts w:ascii="Arial" w:hAnsi="Arial"/>
          <w:sz w:val="24"/>
          <w:lang w:eastAsia="zh-CN"/>
        </w:rPr>
        <w:t>.</w:t>
      </w:r>
      <w:r w:rsidR="00597527">
        <w:rPr>
          <w:rFonts w:ascii="Arial" w:hAnsi="Arial"/>
          <w:sz w:val="24"/>
          <w:lang w:eastAsia="zh-CN"/>
        </w:rPr>
        <w:t>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00A6A" w:rsidRDefault="00B00A6A" w:rsidP="00B00A6A">
      <w:pPr>
        <w:rPr>
          <w:lang w:eastAsia="zh-CN"/>
        </w:rPr>
      </w:pPr>
      <w:r w:rsidRPr="007D3E81">
        <w:rPr>
          <w:lang w:eastAsia="zh-CN"/>
        </w:rPr>
        <w:t xml:space="preserve">The </w:t>
      </w:r>
      <w:r w:rsidRPr="001907F0">
        <w:rPr>
          <w:lang w:eastAsia="zh-CN"/>
        </w:rPr>
        <w:t xml:space="preserve">UE History Information in </w:t>
      </w:r>
      <w:r>
        <w:rPr>
          <w:lang w:eastAsia="zh-CN"/>
        </w:rPr>
        <w:t>MR</w:t>
      </w:r>
      <w:r w:rsidRPr="001907F0">
        <w:rPr>
          <w:lang w:eastAsia="zh-CN"/>
        </w:rPr>
        <w:t>-DC</w:t>
      </w:r>
      <w:r w:rsidRPr="007D3E81">
        <w:rPr>
          <w:lang w:eastAsia="zh-CN"/>
        </w:rPr>
        <w:t xml:space="preserve"> was discussed during </w:t>
      </w:r>
      <w:r>
        <w:rPr>
          <w:lang w:eastAsia="zh-CN"/>
        </w:rPr>
        <w:t>the last meetings. RAN3 has the following agreements</w:t>
      </w:r>
      <w:r w:rsidR="002A6991">
        <w:rPr>
          <w:lang w:eastAsia="zh-CN"/>
        </w:rPr>
        <w:t xml:space="preserve"> in the last meeting</w:t>
      </w:r>
      <w:r w:rsidRPr="007D3E81">
        <w:rPr>
          <w:lang w:eastAsia="zh-CN"/>
        </w:rPr>
        <w:t>.</w:t>
      </w:r>
    </w:p>
    <w:p w:rsidR="002A6991" w:rsidRPr="001D5A31" w:rsidRDefault="002A6991" w:rsidP="002A6991">
      <w:pPr>
        <w:rPr>
          <w:rFonts w:eastAsia="宋体" w:cs="Calibri"/>
          <w:b/>
          <w:bCs/>
          <w:sz w:val="18"/>
          <w:szCs w:val="18"/>
          <w:lang w:eastAsia="zh-CN"/>
        </w:rPr>
      </w:pPr>
      <w:r w:rsidRPr="001D5A31">
        <w:rPr>
          <w:rFonts w:cs="Calibri"/>
          <w:b/>
          <w:bCs/>
          <w:color w:val="00B050"/>
          <w:sz w:val="18"/>
          <w:szCs w:val="18"/>
        </w:rPr>
        <w:t xml:space="preserve">RAN3 should consider solutions which would not delay HO more than it would have been delayed without UHI. </w:t>
      </w:r>
    </w:p>
    <w:p w:rsidR="002A6991" w:rsidRPr="001D5A31" w:rsidRDefault="002A6991" w:rsidP="002A6991">
      <w:pPr>
        <w:rPr>
          <w:rFonts w:cs="Calibri"/>
          <w:b/>
          <w:bCs/>
          <w:color w:val="00B050"/>
          <w:sz w:val="18"/>
          <w:szCs w:val="18"/>
        </w:rPr>
      </w:pPr>
      <w:r w:rsidRPr="001D5A31">
        <w:rPr>
          <w:rFonts w:cs="Calibri"/>
          <w:b/>
          <w:bCs/>
          <w:color w:val="00B050"/>
          <w:sz w:val="18"/>
          <w:szCs w:val="18"/>
        </w:rPr>
        <w:t>The usage of SN UHI for target NG-RAN node during handover includes:</w:t>
      </w:r>
    </w:p>
    <w:p w:rsidR="002A6991" w:rsidRPr="001D5A31" w:rsidRDefault="002A6991" w:rsidP="002A6991">
      <w:pPr>
        <w:rPr>
          <w:rFonts w:cs="Calibri"/>
          <w:b/>
          <w:bCs/>
          <w:color w:val="00B050"/>
          <w:sz w:val="18"/>
          <w:szCs w:val="18"/>
        </w:rPr>
      </w:pPr>
      <w:r w:rsidRPr="001D5A31">
        <w:rPr>
          <w:rFonts w:cs="Calibri" w:hint="eastAsia"/>
          <w:b/>
          <w:bCs/>
          <w:color w:val="00B050"/>
          <w:sz w:val="18"/>
          <w:szCs w:val="18"/>
        </w:rPr>
        <w:t>-  SN node Ping pong issue</w:t>
      </w:r>
    </w:p>
    <w:p w:rsidR="002A6991" w:rsidRPr="001D5A31" w:rsidRDefault="002A6991" w:rsidP="002A6991">
      <w:pPr>
        <w:rPr>
          <w:rFonts w:cs="Calibri"/>
          <w:b/>
          <w:bCs/>
          <w:color w:val="00B050"/>
          <w:sz w:val="18"/>
          <w:szCs w:val="18"/>
        </w:rPr>
      </w:pPr>
      <w:r w:rsidRPr="001D5A31">
        <w:rPr>
          <w:rFonts w:cs="Calibri" w:hint="eastAsia"/>
          <w:b/>
          <w:bCs/>
          <w:color w:val="00B050"/>
          <w:sz w:val="18"/>
          <w:szCs w:val="18"/>
        </w:rPr>
        <w:t xml:space="preserve">-  assisting target MN in selecting the appropriate SN (for example, in the Inter-Master Node handover with/without flow), </w:t>
      </w:r>
    </w:p>
    <w:p w:rsidR="002A6991" w:rsidRPr="001D5A31" w:rsidRDefault="002A6991" w:rsidP="002A6991">
      <w:pPr>
        <w:rPr>
          <w:rFonts w:cs="Calibri"/>
          <w:b/>
          <w:bCs/>
          <w:color w:val="00B050"/>
          <w:sz w:val="18"/>
          <w:szCs w:val="18"/>
        </w:rPr>
      </w:pPr>
      <w:r w:rsidRPr="001D5A31">
        <w:rPr>
          <w:rFonts w:cs="Calibri" w:hint="eastAsia"/>
          <w:b/>
          <w:bCs/>
          <w:color w:val="00B050"/>
          <w:sz w:val="18"/>
          <w:szCs w:val="18"/>
        </w:rPr>
        <w:t>-  assisting target MN in determining whether DC needs to be supported.</w:t>
      </w:r>
    </w:p>
    <w:p w:rsidR="002A6991" w:rsidRPr="001D5A31" w:rsidRDefault="002A6991" w:rsidP="002A6991">
      <w:pPr>
        <w:rPr>
          <w:rFonts w:cs="Calibri"/>
          <w:b/>
          <w:bCs/>
          <w:color w:val="00B050"/>
          <w:sz w:val="18"/>
          <w:szCs w:val="18"/>
        </w:rPr>
      </w:pPr>
      <w:r w:rsidRPr="001D5A31">
        <w:rPr>
          <w:rFonts w:cs="Calibri" w:hint="eastAsia"/>
          <w:b/>
          <w:bCs/>
          <w:color w:val="00B050"/>
          <w:sz w:val="18"/>
          <w:szCs w:val="18"/>
        </w:rPr>
        <w:t>No enough benefit been found to introduce Cell type.</w:t>
      </w:r>
    </w:p>
    <w:p w:rsidR="002A6991" w:rsidRPr="001D5A31" w:rsidRDefault="002A6991" w:rsidP="002A6991">
      <w:pPr>
        <w:rPr>
          <w:rFonts w:cs="Calibri"/>
          <w:b/>
          <w:bCs/>
          <w:color w:val="00B050"/>
          <w:sz w:val="18"/>
          <w:szCs w:val="18"/>
        </w:rPr>
      </w:pPr>
      <w:r w:rsidRPr="001D5A31">
        <w:rPr>
          <w:rFonts w:cs="Calibri" w:hint="eastAsia"/>
          <w:b/>
          <w:bCs/>
          <w:color w:val="00B050"/>
          <w:sz w:val="18"/>
          <w:szCs w:val="18"/>
        </w:rPr>
        <w:t xml:space="preserve">WA: </w:t>
      </w:r>
      <w:r w:rsidRPr="001D5A31">
        <w:rPr>
          <w:rFonts w:cs="Calibri"/>
          <w:b/>
          <w:bCs/>
          <w:color w:val="00B050"/>
          <w:sz w:val="18"/>
          <w:szCs w:val="18"/>
        </w:rPr>
        <w:t>“</w:t>
      </w:r>
      <w:r w:rsidRPr="001D5A31">
        <w:rPr>
          <w:rFonts w:cs="Calibri" w:hint="eastAsia"/>
          <w:b/>
          <w:bCs/>
          <w:color w:val="00B050"/>
          <w:sz w:val="18"/>
          <w:szCs w:val="18"/>
        </w:rPr>
        <w:t>up-to-date</w:t>
      </w:r>
      <w:r w:rsidRPr="001D5A31">
        <w:rPr>
          <w:rFonts w:cs="Calibri"/>
          <w:b/>
          <w:bCs/>
          <w:color w:val="00B050"/>
          <w:sz w:val="18"/>
          <w:szCs w:val="18"/>
        </w:rPr>
        <w:t xml:space="preserve">” </w:t>
      </w:r>
      <w:r w:rsidRPr="001D5A31">
        <w:rPr>
          <w:rFonts w:cs="Calibri" w:hint="eastAsia"/>
          <w:b/>
          <w:bCs/>
          <w:color w:val="00B050"/>
          <w:sz w:val="18"/>
          <w:szCs w:val="18"/>
        </w:rPr>
        <w:t xml:space="preserve">SN UHI is not always </w:t>
      </w:r>
      <w:r w:rsidRPr="001D5A31">
        <w:rPr>
          <w:rFonts w:cs="Calibri"/>
          <w:b/>
          <w:bCs/>
          <w:color w:val="00B050"/>
          <w:sz w:val="18"/>
          <w:szCs w:val="18"/>
        </w:rPr>
        <w:t>guaranteed</w:t>
      </w:r>
      <w:r w:rsidRPr="001D5A31">
        <w:rPr>
          <w:rFonts w:cs="Calibri" w:hint="eastAsia"/>
          <w:b/>
          <w:bCs/>
          <w:color w:val="00B050"/>
          <w:sz w:val="18"/>
          <w:szCs w:val="18"/>
        </w:rPr>
        <w:t xml:space="preserve"> at HO REQUEST.</w:t>
      </w:r>
    </w:p>
    <w:p w:rsidR="002A6991" w:rsidRPr="001D5A31" w:rsidRDefault="002A6991" w:rsidP="002A6991">
      <w:pPr>
        <w:rPr>
          <w:rFonts w:cs="Calibri"/>
          <w:b/>
          <w:bCs/>
          <w:color w:val="00B050"/>
          <w:sz w:val="18"/>
          <w:szCs w:val="18"/>
        </w:rPr>
      </w:pPr>
      <w:r w:rsidRPr="001D5A31">
        <w:rPr>
          <w:rFonts w:cs="Calibri"/>
          <w:b/>
          <w:bCs/>
          <w:color w:val="00B050"/>
          <w:sz w:val="18"/>
          <w:szCs w:val="18"/>
        </w:rPr>
        <w:t>WA</w:t>
      </w:r>
      <w:r w:rsidRPr="001D5A31">
        <w:rPr>
          <w:rFonts w:eastAsia="微软雅黑" w:cs="Calibri" w:hint="eastAsia"/>
          <w:b/>
          <w:bCs/>
          <w:color w:val="00B050"/>
          <w:sz w:val="18"/>
          <w:szCs w:val="18"/>
        </w:rPr>
        <w:t>：</w:t>
      </w:r>
      <w:r w:rsidRPr="001D5A31">
        <w:rPr>
          <w:rFonts w:cs="Calibri"/>
          <w:b/>
          <w:bCs/>
          <w:color w:val="00B050"/>
          <w:sz w:val="18"/>
          <w:szCs w:val="18"/>
        </w:rPr>
        <w:t xml:space="preserve">It is </w:t>
      </w:r>
      <w:r w:rsidRPr="001D5A31">
        <w:rPr>
          <w:rFonts w:cs="Calibri" w:hint="eastAsia"/>
          <w:b/>
          <w:bCs/>
          <w:color w:val="00B050"/>
          <w:sz w:val="18"/>
          <w:szCs w:val="18"/>
        </w:rPr>
        <w:t xml:space="preserve">necessary to provide </w:t>
      </w:r>
      <w:r w:rsidRPr="001D5A31">
        <w:rPr>
          <w:rFonts w:cs="Calibri"/>
          <w:b/>
          <w:bCs/>
          <w:color w:val="00B050"/>
          <w:sz w:val="18"/>
          <w:szCs w:val="18"/>
        </w:rPr>
        <w:t>“</w:t>
      </w:r>
      <w:r w:rsidRPr="001D5A31">
        <w:rPr>
          <w:rFonts w:cs="Calibri" w:hint="eastAsia"/>
          <w:b/>
          <w:bCs/>
          <w:color w:val="00B050"/>
          <w:sz w:val="18"/>
          <w:szCs w:val="18"/>
        </w:rPr>
        <w:t>up-to-date</w:t>
      </w:r>
      <w:r w:rsidRPr="001D5A31">
        <w:rPr>
          <w:rFonts w:cs="Calibri"/>
          <w:b/>
          <w:bCs/>
          <w:color w:val="00B050"/>
          <w:sz w:val="18"/>
          <w:szCs w:val="18"/>
        </w:rPr>
        <w:t xml:space="preserve">” SN UHI </w:t>
      </w:r>
      <w:r w:rsidRPr="001D5A31">
        <w:rPr>
          <w:rFonts w:cs="Calibri" w:hint="eastAsia"/>
          <w:b/>
          <w:bCs/>
          <w:color w:val="00B050"/>
          <w:sz w:val="18"/>
          <w:szCs w:val="18"/>
        </w:rPr>
        <w:t>at target RAN node after the source SN Release</w:t>
      </w:r>
      <w:r w:rsidRPr="001D5A31">
        <w:rPr>
          <w:rFonts w:cs="Calibri"/>
          <w:b/>
          <w:bCs/>
          <w:color w:val="00B050"/>
          <w:sz w:val="18"/>
          <w:szCs w:val="18"/>
        </w:rPr>
        <w:t xml:space="preserve"> which needs to check with RAN2</w:t>
      </w:r>
      <w:r w:rsidRPr="001D5A31">
        <w:rPr>
          <w:rFonts w:cs="Calibri" w:hint="eastAsia"/>
          <w:b/>
          <w:bCs/>
          <w:color w:val="00B050"/>
          <w:sz w:val="18"/>
          <w:szCs w:val="18"/>
        </w:rPr>
        <w:t>.</w:t>
      </w:r>
    </w:p>
    <w:p w:rsidR="00B00A6A" w:rsidRPr="002A6991" w:rsidRDefault="00B00A6A" w:rsidP="000A4C5A">
      <w:pPr>
        <w:rPr>
          <w:lang w:eastAsia="zh-CN"/>
        </w:rPr>
      </w:pPr>
    </w:p>
    <w:p w:rsidR="00E14869" w:rsidRDefault="00B00A6A" w:rsidP="00E14869">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85A40" w:rsidRDefault="00B00A6A" w:rsidP="00E14869">
      <w:pPr>
        <w:pStyle w:val="21"/>
        <w:rPr>
          <w:lang w:eastAsia="zh-CN"/>
        </w:rPr>
      </w:pPr>
      <w:r>
        <w:rPr>
          <w:rFonts w:eastAsia="宋体"/>
          <w:lang w:eastAsia="zh-CN"/>
        </w:rPr>
        <w:t>2</w:t>
      </w:r>
      <w:r w:rsidR="00E14869">
        <w:rPr>
          <w:rFonts w:eastAsia="宋体"/>
          <w:lang w:eastAsia="zh-CN"/>
        </w:rPr>
        <w:t xml:space="preserve">.1 </w:t>
      </w:r>
      <w:r w:rsidR="00CD736A">
        <w:rPr>
          <w:lang w:eastAsia="zh-CN"/>
        </w:rPr>
        <w:t>Procedures</w:t>
      </w:r>
      <w:r w:rsidR="00CD736A" w:rsidRPr="00CD736A">
        <w:rPr>
          <w:lang w:eastAsia="zh-CN"/>
        </w:rPr>
        <w:t xml:space="preserve"> for collecting the SN UHI</w:t>
      </w:r>
    </w:p>
    <w:p w:rsidR="002E2F0B" w:rsidRDefault="002E2F0B" w:rsidP="002E2F0B">
      <w:pPr>
        <w:rPr>
          <w:rFonts w:eastAsia="宋体"/>
          <w:lang w:eastAsia="zh-CN"/>
        </w:rPr>
      </w:pPr>
      <w:r>
        <w:rPr>
          <w:rFonts w:eastAsia="宋体"/>
          <w:lang w:eastAsia="zh-CN"/>
        </w:rPr>
        <w:t>In the last meeting, RAN3 has the following agreements:</w:t>
      </w:r>
    </w:p>
    <w:p w:rsidR="002E2F0B" w:rsidRDefault="002E2F0B" w:rsidP="002E2F0B">
      <w:pPr>
        <w:rPr>
          <w:rFonts w:eastAsia="宋体"/>
          <w:lang w:eastAsia="zh-CN"/>
        </w:rPr>
      </w:pPr>
      <w:r w:rsidRPr="001D5A31">
        <w:rPr>
          <w:rFonts w:cs="Calibri"/>
          <w:b/>
          <w:bCs/>
          <w:color w:val="00B050"/>
          <w:sz w:val="18"/>
          <w:szCs w:val="18"/>
        </w:rPr>
        <w:t xml:space="preserve">RAN3 should consider solutions which would not delay HO more than it would have been delayed without UHI. </w:t>
      </w:r>
    </w:p>
    <w:p w:rsidR="00E12EB3" w:rsidRDefault="00E12EB3" w:rsidP="00E12EB3">
      <w:r>
        <w:rPr>
          <w:rFonts w:eastAsia="宋体"/>
          <w:lang w:eastAsia="zh-CN"/>
        </w:rPr>
        <w:t>In the case of inter</w:t>
      </w:r>
      <w:r w:rsidR="00770B72">
        <w:rPr>
          <w:rFonts w:eastAsia="宋体"/>
          <w:lang w:eastAsia="zh-CN"/>
        </w:rPr>
        <w:t xml:space="preserve">-MN handover with/without SN change in </w:t>
      </w:r>
      <w:r>
        <w:rPr>
          <w:rFonts w:eastAsia="宋体"/>
          <w:lang w:eastAsia="zh-CN"/>
        </w:rPr>
        <w:t>MR-DC</w:t>
      </w:r>
      <w:r>
        <w:rPr>
          <w:rFonts w:eastAsiaTheme="minorEastAsia"/>
          <w:lang w:eastAsia="zh-CN"/>
        </w:rPr>
        <w:t>,</w:t>
      </w:r>
      <w:r w:rsidR="00544035">
        <w:rPr>
          <w:rFonts w:eastAsiaTheme="minorEastAsia"/>
          <w:lang w:eastAsia="zh-CN"/>
        </w:rPr>
        <w:t xml:space="preserve"> if</w:t>
      </w:r>
      <w:r w:rsidR="00544035" w:rsidRPr="00544035">
        <w:t xml:space="preserve"> </w:t>
      </w:r>
      <w:r w:rsidR="00544035">
        <w:t>the delta configuration is needed,</w:t>
      </w:r>
      <w:r>
        <w:rPr>
          <w:rFonts w:eastAsiaTheme="minorEastAsia"/>
          <w:lang w:eastAsia="zh-CN"/>
        </w:rPr>
        <w:t xml:space="preserve"> </w:t>
      </w:r>
      <w:r>
        <w:t>the source MN will send the SN modification request message to query the SCG configuration</w:t>
      </w:r>
      <w:r w:rsidR="00770B72">
        <w:t xml:space="preserve"> before the handover</w:t>
      </w:r>
      <w:r>
        <w:t xml:space="preserve"> in order the target MN or SN can perform the delta configuration for the SCG or SN terminated bearer configuration. </w:t>
      </w:r>
      <w:r w:rsidR="0006466C">
        <w:t xml:space="preserve">Therefore </w:t>
      </w:r>
      <w:r>
        <w:t>the</w:t>
      </w:r>
      <w:r w:rsidR="0006466C">
        <w:t xml:space="preserve"> source MN </w:t>
      </w:r>
      <w:r w:rsidR="00053099">
        <w:t xml:space="preserve">can get the </w:t>
      </w:r>
      <w:r w:rsidR="0006466C">
        <w:t xml:space="preserve">SN UHI </w:t>
      </w:r>
      <w:r w:rsidR="00053099">
        <w:t xml:space="preserve">from the source SN </w:t>
      </w:r>
      <w:r w:rsidR="0006466C">
        <w:t>before the handover</w:t>
      </w:r>
      <w:r w:rsidR="00053099">
        <w:t xml:space="preserve"> using the SN modification request message</w:t>
      </w:r>
      <w:r w:rsidR="0006466C">
        <w:t>.</w:t>
      </w:r>
      <w:r w:rsidR="00202845">
        <w:t xml:space="preserve"> </w:t>
      </w:r>
    </w:p>
    <w:p w:rsidR="00544035" w:rsidRDefault="00053099" w:rsidP="00E12EB3">
      <w:pPr>
        <w:rPr>
          <w:rFonts w:eastAsiaTheme="minorEastAsia"/>
          <w:lang w:eastAsia="zh-CN"/>
        </w:rPr>
      </w:pPr>
      <w:r>
        <w:rPr>
          <w:rFonts w:eastAsiaTheme="minorEastAsia" w:hint="eastAsia"/>
          <w:lang w:eastAsia="zh-CN"/>
        </w:rPr>
        <w:t>I</w:t>
      </w:r>
      <w:r>
        <w:rPr>
          <w:rFonts w:eastAsiaTheme="minorEastAsia"/>
          <w:lang w:eastAsia="zh-CN"/>
        </w:rPr>
        <w:t xml:space="preserve">f the delta configuration is not needed (i.e. the full configuration of SN), the source MN can directly send the handover request to the target MN. The source MN does not need trigger the SN modification request procedure. In this case, the source MN cannot get the SN UHI from the source SN before the handover. </w:t>
      </w:r>
    </w:p>
    <w:p w:rsidR="00053099" w:rsidRDefault="00053099" w:rsidP="00E12EB3">
      <w:pPr>
        <w:rPr>
          <w:rFonts w:eastAsiaTheme="minorEastAsia"/>
          <w:lang w:eastAsia="zh-CN"/>
        </w:rPr>
      </w:pPr>
      <w:r>
        <w:rPr>
          <w:rFonts w:eastAsiaTheme="minorEastAsia"/>
          <w:lang w:eastAsia="zh-CN"/>
        </w:rPr>
        <w:t>In MR-DC</w:t>
      </w:r>
      <w:r w:rsidR="00BC6171">
        <w:rPr>
          <w:rFonts w:eastAsiaTheme="minorEastAsia"/>
          <w:lang w:eastAsia="zh-CN"/>
        </w:rPr>
        <w:t xml:space="preserve">, the source MN can send the UE Context Reference at the source SN including the source SN ID and the UE </w:t>
      </w:r>
      <w:proofErr w:type="spellStart"/>
      <w:r w:rsidR="00BC6171">
        <w:rPr>
          <w:rFonts w:eastAsiaTheme="minorEastAsia"/>
          <w:lang w:eastAsia="zh-CN"/>
        </w:rPr>
        <w:t>XnAP</w:t>
      </w:r>
      <w:proofErr w:type="spellEnd"/>
      <w:r w:rsidR="00BC6171">
        <w:rPr>
          <w:rFonts w:eastAsiaTheme="minorEastAsia"/>
          <w:lang w:eastAsia="zh-CN"/>
        </w:rPr>
        <w:t xml:space="preserve"> ID in source SN to the target MN. If the </w:t>
      </w:r>
      <w:r w:rsidR="002E2F0B">
        <w:rPr>
          <w:rFonts w:eastAsiaTheme="minorEastAsia"/>
          <w:lang w:eastAsia="zh-CN"/>
        </w:rPr>
        <w:t xml:space="preserve">target MN decides to keep the SN, the target MN may send the UE </w:t>
      </w:r>
      <w:proofErr w:type="spellStart"/>
      <w:r w:rsidR="002E2F0B">
        <w:rPr>
          <w:rFonts w:eastAsiaTheme="minorEastAsia"/>
          <w:lang w:eastAsia="zh-CN"/>
        </w:rPr>
        <w:t>XnAP</w:t>
      </w:r>
      <w:proofErr w:type="spellEnd"/>
      <w:r w:rsidR="002E2F0B">
        <w:rPr>
          <w:rFonts w:eastAsiaTheme="minorEastAsia"/>
          <w:lang w:eastAsia="zh-CN"/>
        </w:rPr>
        <w:t xml:space="preserve"> ID to the target SN. Then the target SN can know the SN is not changed. In this case, the target SN </w:t>
      </w:r>
      <w:r w:rsidR="003C20A1">
        <w:rPr>
          <w:rFonts w:eastAsiaTheme="minorEastAsia"/>
          <w:lang w:eastAsia="zh-CN"/>
        </w:rPr>
        <w:t>itself</w:t>
      </w:r>
      <w:r w:rsidR="002E2F0B">
        <w:rPr>
          <w:rFonts w:eastAsiaTheme="minorEastAsia"/>
          <w:lang w:eastAsia="zh-CN"/>
        </w:rPr>
        <w:t xml:space="preserve"> </w:t>
      </w:r>
      <w:r w:rsidR="003C20A1">
        <w:rPr>
          <w:rFonts w:eastAsiaTheme="minorEastAsia"/>
          <w:lang w:eastAsia="zh-CN"/>
        </w:rPr>
        <w:t>knows</w:t>
      </w:r>
      <w:r w:rsidR="002E2F0B">
        <w:rPr>
          <w:rFonts w:eastAsiaTheme="minorEastAsia"/>
          <w:lang w:eastAsia="zh-CN"/>
        </w:rPr>
        <w:t xml:space="preserve"> the SN UHI.</w:t>
      </w:r>
    </w:p>
    <w:p w:rsidR="002E2F0B" w:rsidRDefault="002E2F0B" w:rsidP="00E12EB3">
      <w:pPr>
        <w:rPr>
          <w:rFonts w:eastAsiaTheme="minorEastAsia"/>
          <w:lang w:eastAsia="zh-CN"/>
        </w:rPr>
      </w:pPr>
      <w:r>
        <w:rPr>
          <w:rFonts w:eastAsiaTheme="minorEastAsia"/>
          <w:lang w:eastAsia="zh-CN"/>
        </w:rPr>
        <w:t>According to the above discussion, we think the only case that need to discuss is the inter-MN handover with SN change.</w:t>
      </w:r>
      <w:r w:rsidR="00FA0A40">
        <w:rPr>
          <w:rFonts w:eastAsiaTheme="minorEastAsia"/>
          <w:lang w:eastAsia="zh-CN"/>
        </w:rPr>
        <w:t xml:space="preserve"> </w:t>
      </w:r>
    </w:p>
    <w:p w:rsidR="002E2F0B" w:rsidRDefault="002E2F0B" w:rsidP="00E12EB3">
      <w:pPr>
        <w:rPr>
          <w:rFonts w:eastAsiaTheme="minorEastAsia"/>
          <w:lang w:eastAsia="zh-CN"/>
        </w:rPr>
      </w:pPr>
      <w:r>
        <w:rPr>
          <w:rFonts w:eastAsiaTheme="minorEastAsia"/>
          <w:lang w:eastAsia="zh-CN"/>
        </w:rPr>
        <w:lastRenderedPageBreak/>
        <w:t>In the last meeting, RAN3 discussed the usage of SN UHI for target NG-RAN during handover and has the following agreements:</w:t>
      </w:r>
    </w:p>
    <w:p w:rsidR="00053099" w:rsidRPr="001D5A31" w:rsidRDefault="00053099" w:rsidP="00053099">
      <w:pPr>
        <w:rPr>
          <w:rFonts w:cs="Calibri"/>
          <w:b/>
          <w:bCs/>
          <w:color w:val="00B050"/>
          <w:sz w:val="18"/>
          <w:szCs w:val="18"/>
        </w:rPr>
      </w:pPr>
      <w:r w:rsidRPr="001D5A31">
        <w:rPr>
          <w:rFonts w:cs="Calibri"/>
          <w:b/>
          <w:bCs/>
          <w:color w:val="00B050"/>
          <w:sz w:val="18"/>
          <w:szCs w:val="18"/>
        </w:rPr>
        <w:t>The usage of SN UHI for target NG-RAN node during handover includes:</w:t>
      </w:r>
    </w:p>
    <w:p w:rsidR="00053099" w:rsidRPr="001D5A31" w:rsidRDefault="00053099" w:rsidP="00053099">
      <w:pPr>
        <w:rPr>
          <w:rFonts w:cs="Calibri"/>
          <w:b/>
          <w:bCs/>
          <w:color w:val="00B050"/>
          <w:sz w:val="18"/>
          <w:szCs w:val="18"/>
        </w:rPr>
      </w:pPr>
      <w:r w:rsidRPr="001D5A31">
        <w:rPr>
          <w:rFonts w:cs="Calibri" w:hint="eastAsia"/>
          <w:b/>
          <w:bCs/>
          <w:color w:val="00B050"/>
          <w:sz w:val="18"/>
          <w:szCs w:val="18"/>
        </w:rPr>
        <w:t>-  SN node Ping pong issue</w:t>
      </w:r>
    </w:p>
    <w:p w:rsidR="00053099" w:rsidRPr="001D5A31" w:rsidRDefault="00053099" w:rsidP="00053099">
      <w:pPr>
        <w:rPr>
          <w:rFonts w:cs="Calibri"/>
          <w:b/>
          <w:bCs/>
          <w:color w:val="00B050"/>
          <w:sz w:val="18"/>
          <w:szCs w:val="18"/>
        </w:rPr>
      </w:pPr>
      <w:r w:rsidRPr="001D5A31">
        <w:rPr>
          <w:rFonts w:cs="Calibri" w:hint="eastAsia"/>
          <w:b/>
          <w:bCs/>
          <w:color w:val="00B050"/>
          <w:sz w:val="18"/>
          <w:szCs w:val="18"/>
        </w:rPr>
        <w:t xml:space="preserve">-  assisting target MN in selecting the appropriate SN (for example, in the Inter-Master Node handover with/without flow), </w:t>
      </w:r>
    </w:p>
    <w:p w:rsidR="00053099" w:rsidRPr="001D5A31" w:rsidRDefault="00053099" w:rsidP="00053099">
      <w:pPr>
        <w:rPr>
          <w:rFonts w:cs="Calibri"/>
          <w:b/>
          <w:bCs/>
          <w:color w:val="00B050"/>
          <w:sz w:val="18"/>
          <w:szCs w:val="18"/>
        </w:rPr>
      </w:pPr>
      <w:r w:rsidRPr="001D5A31">
        <w:rPr>
          <w:rFonts w:cs="Calibri" w:hint="eastAsia"/>
          <w:b/>
          <w:bCs/>
          <w:color w:val="00B050"/>
          <w:sz w:val="18"/>
          <w:szCs w:val="18"/>
        </w:rPr>
        <w:t>-  assisting target MN in determining whether DC needs to be supported.</w:t>
      </w:r>
    </w:p>
    <w:p w:rsidR="00053099" w:rsidRDefault="003423C4" w:rsidP="00E12EB3">
      <w:pPr>
        <w:rPr>
          <w:rFonts w:eastAsiaTheme="minorEastAsia"/>
          <w:lang w:eastAsia="zh-CN"/>
        </w:rPr>
      </w:pPr>
      <w:r>
        <w:rPr>
          <w:rFonts w:eastAsiaTheme="minorEastAsia"/>
          <w:lang w:eastAsia="zh-CN"/>
        </w:rPr>
        <w:t xml:space="preserve">For the ping pong issue, in our understanding, the ping pong detection is based on the statistics over a long time. Therefore we think the </w:t>
      </w:r>
      <w:r w:rsidR="0009298E">
        <w:rPr>
          <w:rFonts w:eastAsiaTheme="minorEastAsia"/>
          <w:lang w:eastAsia="zh-CN"/>
        </w:rPr>
        <w:t>target node does not need the real time SN UHI, i.e. the target node can get the SN UHI after handover.</w:t>
      </w:r>
    </w:p>
    <w:p w:rsidR="0009298E" w:rsidRDefault="0009298E" w:rsidP="00E12EB3">
      <w:pPr>
        <w:rPr>
          <w:rFonts w:eastAsiaTheme="minorEastAsia"/>
          <w:lang w:eastAsia="zh-CN"/>
        </w:rPr>
      </w:pPr>
      <w:r>
        <w:rPr>
          <w:rFonts w:eastAsiaTheme="minorEastAsia"/>
          <w:lang w:eastAsia="zh-CN"/>
        </w:rPr>
        <w:t>F</w:t>
      </w:r>
      <w:r>
        <w:rPr>
          <w:rFonts w:eastAsiaTheme="minorEastAsia"/>
          <w:lang w:eastAsia="zh-CN"/>
        </w:rPr>
        <w:t xml:space="preserve">or the assisting target MN in selecting the appropriate SN and in determining whether DC needs to be supported, </w:t>
      </w:r>
      <w:r w:rsidR="0001450E">
        <w:rPr>
          <w:rFonts w:eastAsiaTheme="minorEastAsia"/>
          <w:lang w:eastAsia="zh-CN"/>
        </w:rPr>
        <w:t>we think the motivation is to avoid the unnecessary handover. In our understanding, it does not need depend on the real time SN UHI. It can use the previous information. For example, we can use the previous information to estimate the UE mobility speed and then to select the appropriate SN or determine whether DC needs to be supported.</w:t>
      </w:r>
    </w:p>
    <w:p w:rsidR="0001450E" w:rsidRPr="007C5602" w:rsidRDefault="007C5602" w:rsidP="00E42D01">
      <w:pPr>
        <w:pStyle w:val="af9"/>
        <w:numPr>
          <w:ilvl w:val="0"/>
          <w:numId w:val="12"/>
        </w:numPr>
        <w:rPr>
          <w:rFonts w:eastAsiaTheme="minorEastAsia"/>
          <w:b/>
          <w:lang w:eastAsia="zh-CN"/>
        </w:rPr>
      </w:pPr>
      <w:r w:rsidRPr="007C5602">
        <w:rPr>
          <w:rFonts w:eastAsiaTheme="minorEastAsia" w:hint="eastAsia"/>
          <w:b/>
          <w:lang w:eastAsia="zh-CN"/>
        </w:rPr>
        <w:t>T</w:t>
      </w:r>
      <w:r w:rsidRPr="007C5602">
        <w:rPr>
          <w:rFonts w:eastAsiaTheme="minorEastAsia"/>
          <w:b/>
          <w:lang w:eastAsia="zh-CN"/>
        </w:rPr>
        <w:t>he following usage of SN UHI does not need the real time SN UHI</w:t>
      </w:r>
    </w:p>
    <w:p w:rsidR="007C5602" w:rsidRPr="007C5602" w:rsidRDefault="007C5602" w:rsidP="007C5602">
      <w:pPr>
        <w:pStyle w:val="af9"/>
        <w:ind w:left="420"/>
        <w:rPr>
          <w:rFonts w:cs="Calibri"/>
          <w:b/>
          <w:bCs/>
        </w:rPr>
      </w:pPr>
      <w:r w:rsidRPr="007C5602">
        <w:rPr>
          <w:rFonts w:cs="Calibri" w:hint="eastAsia"/>
          <w:b/>
          <w:bCs/>
        </w:rPr>
        <w:t>-  SN node Ping pong issue</w:t>
      </w:r>
    </w:p>
    <w:p w:rsidR="007C5602" w:rsidRPr="007C5602" w:rsidRDefault="007C5602" w:rsidP="007C5602">
      <w:pPr>
        <w:pStyle w:val="af9"/>
        <w:ind w:left="420"/>
        <w:rPr>
          <w:rFonts w:cs="Calibri"/>
          <w:b/>
          <w:bCs/>
        </w:rPr>
      </w:pPr>
      <w:r w:rsidRPr="007C5602">
        <w:rPr>
          <w:rFonts w:cs="Calibri" w:hint="eastAsia"/>
          <w:b/>
          <w:bCs/>
        </w:rPr>
        <w:t xml:space="preserve">-  assisting target MN in selecting the appropriate SN (for example, in the Inter-Master Node handover with/without flow), </w:t>
      </w:r>
    </w:p>
    <w:p w:rsidR="007C5602" w:rsidRPr="007C5602" w:rsidRDefault="007C5602" w:rsidP="007C5602">
      <w:pPr>
        <w:pStyle w:val="af9"/>
        <w:ind w:left="420"/>
        <w:rPr>
          <w:rFonts w:cs="Calibri"/>
          <w:b/>
          <w:bCs/>
        </w:rPr>
      </w:pPr>
      <w:r w:rsidRPr="007C5602">
        <w:rPr>
          <w:rFonts w:cs="Calibri" w:hint="eastAsia"/>
          <w:b/>
          <w:bCs/>
        </w:rPr>
        <w:t>-  assisting target MN in determining whether DC needs to be supported.</w:t>
      </w:r>
    </w:p>
    <w:p w:rsidR="00FA0A40" w:rsidRDefault="00FA0A40" w:rsidP="00E12EB3">
      <w:pPr>
        <w:rPr>
          <w:rFonts w:eastAsiaTheme="minorEastAsia"/>
          <w:lang w:eastAsia="zh-CN"/>
        </w:rPr>
      </w:pPr>
      <w:r>
        <w:t>Bearing in mind the discussion in previous part, where it is clarified that this is only a problem in</w:t>
      </w:r>
      <w:r>
        <w:rPr>
          <w:rFonts w:eastAsiaTheme="minorEastAsia"/>
          <w:lang w:eastAsia="zh-CN"/>
        </w:rPr>
        <w:t xml:space="preserve"> inter-MN handover with SN change, another discussion is whether the statistical info is really nee</w:t>
      </w:r>
      <w:r w:rsidR="008C487A">
        <w:rPr>
          <w:rFonts w:eastAsiaTheme="minorEastAsia"/>
          <w:lang w:eastAsia="zh-CN"/>
        </w:rPr>
        <w:t>ded at all. It is assumed that t</w:t>
      </w:r>
      <w:r>
        <w:rPr>
          <w:rFonts w:eastAsiaTheme="minorEastAsia"/>
          <w:lang w:eastAsia="zh-CN"/>
        </w:rPr>
        <w:t xml:space="preserve">he SN will collect statistical information regarding ping pong for other cases (with no MN handover involved). Hence, one possible solution is to agree that </w:t>
      </w:r>
      <w:r w:rsidR="008C487A">
        <w:rPr>
          <w:rFonts w:eastAsiaTheme="minorEastAsia"/>
          <w:lang w:eastAsia="zh-CN"/>
        </w:rPr>
        <w:t>for</w:t>
      </w:r>
      <w:r>
        <w:rPr>
          <w:rFonts w:eastAsiaTheme="minorEastAsia"/>
          <w:lang w:eastAsia="zh-CN"/>
        </w:rPr>
        <w:t xml:space="preserve"> this specific case, it is OK not to collect statistic information.</w:t>
      </w:r>
    </w:p>
    <w:p w:rsidR="00017D3A" w:rsidRDefault="00FA0A40" w:rsidP="00FA0A40">
      <w:r>
        <w:rPr>
          <w:rFonts w:eastAsiaTheme="minorEastAsia"/>
          <w:lang w:eastAsia="zh-CN"/>
        </w:rPr>
        <w:t xml:space="preserve">If this simplification is difficult to </w:t>
      </w:r>
      <w:r w:rsidR="008C487A">
        <w:rPr>
          <w:rFonts w:eastAsiaTheme="minorEastAsia"/>
          <w:lang w:eastAsia="zh-CN"/>
        </w:rPr>
        <w:t>agree</w:t>
      </w:r>
      <w:r>
        <w:rPr>
          <w:rFonts w:eastAsiaTheme="minorEastAsia"/>
          <w:lang w:eastAsia="zh-CN"/>
        </w:rPr>
        <w:t>,</w:t>
      </w:r>
      <w:r w:rsidR="007C5602">
        <w:t xml:space="preserve"> </w:t>
      </w:r>
      <w:r w:rsidR="00017D3A">
        <w:t xml:space="preserve">we think the source MN can send the SN UHI to the target MN after </w:t>
      </w:r>
      <w:r w:rsidR="00A6361B">
        <w:t>receiving the SN UHI from the source SN in the SN release request acknowledge message</w:t>
      </w:r>
      <w:r w:rsidR="007C5602">
        <w:t xml:space="preserve"> during the handover procedure</w:t>
      </w:r>
      <w:r w:rsidR="00A6361B">
        <w:t>.</w:t>
      </w:r>
    </w:p>
    <w:p w:rsidR="00476F7F" w:rsidRDefault="00476F7F" w:rsidP="00E12EB3">
      <w:r>
        <w:t>In the case of MN initiated SN change, we think the solution is the same. The MN can query the SN UHI in the SN modification request message</w:t>
      </w:r>
      <w:r w:rsidR="007C5602">
        <w:t xml:space="preserve"> or </w:t>
      </w:r>
      <w:r w:rsidR="00427825">
        <w:t>the MN can send the SN UHI to the target SN</w:t>
      </w:r>
      <w:r w:rsidR="008F0879">
        <w:t xml:space="preserve"> after receiving the SN UHI from the source SN in the SN release request acknowledge message</w:t>
      </w:r>
      <w:r w:rsidR="00427825">
        <w:t>.</w:t>
      </w:r>
    </w:p>
    <w:p w:rsidR="00F4703C" w:rsidRPr="00202845" w:rsidRDefault="00202845" w:rsidP="002568D9">
      <w:pPr>
        <w:pStyle w:val="Proposal"/>
        <w:rPr>
          <w:rFonts w:eastAsia="宋体"/>
          <w:lang w:eastAsia="zh-CN"/>
        </w:rPr>
      </w:pPr>
      <w:r w:rsidRPr="00202845">
        <w:rPr>
          <w:rFonts w:eastAsia="宋体"/>
          <w:lang w:eastAsia="zh-CN"/>
        </w:rPr>
        <w:t>The baseline is that t</w:t>
      </w:r>
      <w:r w:rsidR="00A6361B" w:rsidRPr="00202845">
        <w:rPr>
          <w:rFonts w:eastAsia="宋体"/>
          <w:lang w:eastAsia="zh-CN"/>
        </w:rPr>
        <w:t>he MN can query the SN UHI in the SN modification request message</w:t>
      </w:r>
      <w:r w:rsidRPr="00202845">
        <w:rPr>
          <w:rFonts w:eastAsia="宋体"/>
          <w:lang w:eastAsia="zh-CN"/>
        </w:rPr>
        <w:t xml:space="preserve">. </w:t>
      </w:r>
    </w:p>
    <w:p w:rsidR="00F4703C" w:rsidRDefault="00476F7F" w:rsidP="00E42D01">
      <w:pPr>
        <w:pStyle w:val="Proposal"/>
        <w:numPr>
          <w:ilvl w:val="0"/>
          <w:numId w:val="10"/>
        </w:numPr>
        <w:rPr>
          <w:rFonts w:eastAsia="宋体"/>
          <w:lang w:eastAsia="zh-CN"/>
        </w:rPr>
      </w:pPr>
      <w:r>
        <w:rPr>
          <w:rFonts w:eastAsia="宋体"/>
          <w:lang w:eastAsia="zh-CN"/>
        </w:rPr>
        <w:t>in the inter-MN handover case</w:t>
      </w:r>
      <w:r w:rsidR="00202845">
        <w:rPr>
          <w:rFonts w:eastAsia="宋体"/>
          <w:lang w:eastAsia="zh-CN"/>
        </w:rPr>
        <w:t>,</w:t>
      </w:r>
      <w:r w:rsidR="00202845" w:rsidRPr="00202845">
        <w:rPr>
          <w:rFonts w:eastAsia="宋体"/>
          <w:lang w:eastAsia="zh-CN"/>
        </w:rPr>
        <w:t xml:space="preserve"> </w:t>
      </w:r>
      <w:r w:rsidR="00202845">
        <w:rPr>
          <w:rFonts w:eastAsia="宋体"/>
          <w:lang w:eastAsia="zh-CN"/>
        </w:rPr>
        <w:t>the source MN sends the SN UHI to the target MN</w:t>
      </w:r>
      <w:r w:rsidR="009C049E">
        <w:rPr>
          <w:rFonts w:eastAsia="宋体"/>
          <w:lang w:eastAsia="zh-CN"/>
        </w:rPr>
        <w:t xml:space="preserve"> in SN handover request message</w:t>
      </w:r>
      <w:r w:rsidR="00202845">
        <w:rPr>
          <w:rFonts w:eastAsia="宋体"/>
          <w:lang w:eastAsia="zh-CN"/>
        </w:rPr>
        <w:t xml:space="preserve"> </w:t>
      </w:r>
    </w:p>
    <w:p w:rsidR="00A6361B" w:rsidRDefault="00F4703C" w:rsidP="00E42D01">
      <w:pPr>
        <w:pStyle w:val="Proposal"/>
        <w:numPr>
          <w:ilvl w:val="0"/>
          <w:numId w:val="10"/>
        </w:numPr>
        <w:rPr>
          <w:rFonts w:eastAsia="宋体"/>
          <w:lang w:eastAsia="zh-CN"/>
        </w:rPr>
      </w:pPr>
      <w:r>
        <w:rPr>
          <w:rFonts w:eastAsia="宋体"/>
          <w:lang w:eastAsia="zh-CN"/>
        </w:rPr>
        <w:t xml:space="preserve">the MN </w:t>
      </w:r>
      <w:r w:rsidR="00476F7F">
        <w:rPr>
          <w:rFonts w:eastAsia="宋体"/>
          <w:lang w:eastAsia="zh-CN"/>
        </w:rPr>
        <w:t>sends the SN UHI to the target SN</w:t>
      </w:r>
      <w:r w:rsidRPr="00F4703C">
        <w:rPr>
          <w:rFonts w:eastAsia="宋体"/>
          <w:lang w:eastAsia="zh-CN"/>
        </w:rPr>
        <w:t xml:space="preserve"> </w:t>
      </w:r>
      <w:r w:rsidR="009C049E">
        <w:rPr>
          <w:rFonts w:eastAsia="宋体"/>
          <w:lang w:eastAsia="zh-CN"/>
        </w:rPr>
        <w:t xml:space="preserve">in the SN addition request message </w:t>
      </w:r>
      <w:r>
        <w:rPr>
          <w:rFonts w:eastAsia="宋体"/>
          <w:lang w:eastAsia="zh-CN"/>
        </w:rPr>
        <w:t>in the MN initiated SN change case</w:t>
      </w:r>
    </w:p>
    <w:p w:rsidR="008C2897" w:rsidRDefault="008C2897" w:rsidP="008C2897">
      <w:pPr>
        <w:pStyle w:val="Proposal"/>
        <w:rPr>
          <w:rFonts w:eastAsia="宋体"/>
          <w:lang w:eastAsia="zh-CN"/>
        </w:rPr>
      </w:pPr>
      <w:r w:rsidRPr="00202845">
        <w:rPr>
          <w:rFonts w:eastAsia="宋体"/>
          <w:lang w:eastAsia="zh-CN"/>
        </w:rPr>
        <w:t xml:space="preserve">RAN3 can consider </w:t>
      </w:r>
      <w:r>
        <w:rPr>
          <w:rFonts w:eastAsia="宋体"/>
          <w:lang w:eastAsia="zh-CN"/>
        </w:rPr>
        <w:t>the source MN sends the SN UHI to the target MN after the SN release procedure</w:t>
      </w:r>
    </w:p>
    <w:p w:rsidR="00711BAE" w:rsidRDefault="002138DB" w:rsidP="00711BAE">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n the last meeting</w:t>
      </w:r>
      <w:r w:rsidR="009C049E">
        <w:rPr>
          <w:rFonts w:eastAsiaTheme="minorEastAsia"/>
          <w:b w:val="0"/>
          <w:lang w:eastAsia="zh-CN"/>
        </w:rPr>
        <w:t>s</w:t>
      </w:r>
      <w:r>
        <w:rPr>
          <w:rFonts w:eastAsiaTheme="minorEastAsia"/>
          <w:b w:val="0"/>
          <w:lang w:eastAsia="zh-CN"/>
        </w:rPr>
        <w:t>, RAN3 has the following agreements:</w:t>
      </w:r>
    </w:p>
    <w:p w:rsidR="002138DB" w:rsidRPr="002138DB" w:rsidRDefault="002138DB" w:rsidP="002138DB">
      <w:pPr>
        <w:widowControl w:val="0"/>
        <w:rPr>
          <w:rFonts w:eastAsiaTheme="minorEastAsia"/>
          <w:b/>
          <w:lang w:eastAsia="zh-CN"/>
        </w:rPr>
      </w:pPr>
      <w:r w:rsidRPr="00B00A6A">
        <w:rPr>
          <w:rFonts w:ascii="Calibri" w:hAnsi="Calibri" w:cs="Calibri"/>
          <w:b/>
          <w:iCs/>
          <w:color w:val="00B050"/>
          <w:sz w:val="16"/>
          <w:szCs w:val="16"/>
        </w:rPr>
        <w:t>It is beneficial if the MR-DC based UHI and the legacy UHI are correlated when received. Whether this is feasible and the details of the solution are FFS</w:t>
      </w:r>
    </w:p>
    <w:p w:rsidR="00711BAE" w:rsidRDefault="002138DB" w:rsidP="00711BAE">
      <w:pPr>
        <w:pStyle w:val="Proposal"/>
        <w:numPr>
          <w:ilvl w:val="0"/>
          <w:numId w:val="0"/>
        </w:numPr>
        <w:rPr>
          <w:rFonts w:eastAsiaTheme="minorEastAsia"/>
          <w:b w:val="0"/>
          <w:lang w:eastAsia="zh-CN"/>
        </w:rPr>
      </w:pPr>
      <w:r>
        <w:rPr>
          <w:rFonts w:eastAsiaTheme="minorEastAsia"/>
          <w:b w:val="0"/>
          <w:lang w:eastAsia="zh-CN"/>
        </w:rPr>
        <w:t xml:space="preserve">In our understanding, the MN can perform the correlation between MN UHI and SN UHI based on the stay time for each </w:t>
      </w:r>
      <w:proofErr w:type="spellStart"/>
      <w:r>
        <w:rPr>
          <w:rFonts w:eastAsiaTheme="minorEastAsia"/>
          <w:b w:val="0"/>
          <w:lang w:eastAsia="zh-CN"/>
        </w:rPr>
        <w:t>PSCell</w:t>
      </w:r>
      <w:proofErr w:type="spellEnd"/>
      <w:r w:rsidR="00711BAE">
        <w:rPr>
          <w:rFonts w:eastAsiaTheme="minorEastAsia"/>
          <w:b w:val="0"/>
          <w:lang w:eastAsia="zh-CN"/>
        </w:rPr>
        <w:t xml:space="preserve">. One important factor to make this correlation possible is that both nodes use the same understanding for the start and stop time of a connection. Hence, the stay times involving X2 signalling shall be based on </w:t>
      </w:r>
      <w:proofErr w:type="spellStart"/>
      <w:r w:rsidR="00711BAE">
        <w:rPr>
          <w:rFonts w:eastAsiaTheme="minorEastAsia"/>
          <w:b w:val="0"/>
          <w:lang w:eastAsia="zh-CN"/>
        </w:rPr>
        <w:t>Xn</w:t>
      </w:r>
      <w:proofErr w:type="spellEnd"/>
      <w:r w:rsidR="00711BAE">
        <w:rPr>
          <w:rFonts w:eastAsiaTheme="minorEastAsia"/>
          <w:b w:val="0"/>
          <w:lang w:eastAsia="zh-CN"/>
        </w:rPr>
        <w:t xml:space="preserve"> signalling events, i.e. </w:t>
      </w:r>
      <w:proofErr w:type="spellStart"/>
      <w:r w:rsidR="00711BAE">
        <w:rPr>
          <w:rFonts w:eastAsiaTheme="minorEastAsia"/>
          <w:b w:val="0"/>
          <w:lang w:eastAsia="zh-CN"/>
        </w:rPr>
        <w:t>PScell</w:t>
      </w:r>
      <w:proofErr w:type="spellEnd"/>
      <w:r w:rsidR="00711BAE">
        <w:rPr>
          <w:rFonts w:eastAsiaTheme="minorEastAsia"/>
          <w:b w:val="0"/>
          <w:lang w:eastAsia="zh-CN"/>
        </w:rPr>
        <w:t xml:space="preserve"> addition/release rather than UE states. In </w:t>
      </w:r>
      <w:r w:rsidR="00711BAE">
        <w:rPr>
          <w:rFonts w:eastAsiaTheme="minorEastAsia"/>
          <w:b w:val="0"/>
          <w:lang w:eastAsia="zh-CN"/>
        </w:rPr>
        <w:fldChar w:fldCharType="begin"/>
      </w:r>
      <w:r w:rsidR="00711BAE">
        <w:rPr>
          <w:rFonts w:eastAsiaTheme="minorEastAsia"/>
          <w:b w:val="0"/>
          <w:lang w:eastAsia="zh-CN"/>
        </w:rPr>
        <w:instrText xml:space="preserve"> REF _Ref58680706 \h </w:instrText>
      </w:r>
      <w:r w:rsidR="00711BAE">
        <w:rPr>
          <w:rFonts w:eastAsiaTheme="minorEastAsia"/>
          <w:b w:val="0"/>
          <w:lang w:eastAsia="zh-CN"/>
        </w:rPr>
      </w:r>
      <w:r w:rsidR="00711BAE">
        <w:rPr>
          <w:rFonts w:eastAsiaTheme="minorEastAsia"/>
          <w:b w:val="0"/>
          <w:lang w:eastAsia="zh-CN"/>
        </w:rPr>
        <w:fldChar w:fldCharType="separate"/>
      </w:r>
      <w:r w:rsidR="00711BAE">
        <w:t xml:space="preserve">Figure </w:t>
      </w:r>
      <w:r w:rsidR="00711BAE">
        <w:rPr>
          <w:noProof/>
        </w:rPr>
        <w:t>1</w:t>
      </w:r>
      <w:r w:rsidR="00711BAE">
        <w:rPr>
          <w:rFonts w:eastAsiaTheme="minorEastAsia"/>
          <w:b w:val="0"/>
          <w:lang w:eastAsia="zh-CN"/>
        </w:rPr>
        <w:fldChar w:fldCharType="end"/>
      </w:r>
      <w:r w:rsidR="00711BAE">
        <w:rPr>
          <w:rFonts w:eastAsiaTheme="minorEastAsia"/>
          <w:b w:val="0"/>
          <w:lang w:eastAsia="zh-CN"/>
        </w:rPr>
        <w:t xml:space="preserve">, we give an example about how to know the starting time of each </w:t>
      </w:r>
      <w:proofErr w:type="spellStart"/>
      <w:r w:rsidR="00711BAE">
        <w:rPr>
          <w:rFonts w:eastAsiaTheme="minorEastAsia"/>
          <w:b w:val="0"/>
          <w:lang w:eastAsia="zh-CN"/>
        </w:rPr>
        <w:t>PSCell</w:t>
      </w:r>
      <w:proofErr w:type="spellEnd"/>
      <w:r w:rsidR="00711BAE">
        <w:rPr>
          <w:rFonts w:eastAsiaTheme="minorEastAsia"/>
          <w:b w:val="0"/>
          <w:lang w:eastAsia="zh-CN"/>
        </w:rPr>
        <w:t xml:space="preserve"> and how to correlate the </w:t>
      </w:r>
      <w:proofErr w:type="spellStart"/>
      <w:r w:rsidR="00711BAE">
        <w:rPr>
          <w:rFonts w:eastAsiaTheme="minorEastAsia"/>
          <w:b w:val="0"/>
          <w:lang w:eastAsia="zh-CN"/>
        </w:rPr>
        <w:t>PCell</w:t>
      </w:r>
      <w:proofErr w:type="spellEnd"/>
      <w:r w:rsidR="00711BAE">
        <w:rPr>
          <w:rFonts w:eastAsiaTheme="minorEastAsia"/>
          <w:b w:val="0"/>
          <w:lang w:eastAsia="zh-CN"/>
        </w:rPr>
        <w:t xml:space="preserve"> with </w:t>
      </w:r>
      <w:proofErr w:type="spellStart"/>
      <w:r w:rsidR="00711BAE">
        <w:rPr>
          <w:rFonts w:eastAsiaTheme="minorEastAsia"/>
          <w:b w:val="0"/>
          <w:lang w:eastAsia="zh-CN"/>
        </w:rPr>
        <w:t>PSCell</w:t>
      </w:r>
      <w:proofErr w:type="spellEnd"/>
      <w:r w:rsidR="00711BAE">
        <w:rPr>
          <w:rFonts w:eastAsiaTheme="minorEastAsia"/>
          <w:b w:val="0"/>
          <w:lang w:eastAsia="zh-CN"/>
        </w:rPr>
        <w:t>.</w:t>
      </w:r>
    </w:p>
    <w:p w:rsidR="003830B1" w:rsidRDefault="000303F4" w:rsidP="00711BAE">
      <w:pPr>
        <w:pStyle w:val="Proposal"/>
        <w:numPr>
          <w:ilvl w:val="0"/>
          <w:numId w:val="0"/>
        </w:numPr>
        <w:rPr>
          <w:rFonts w:eastAsiaTheme="minorEastAsia"/>
          <w:b w:val="0"/>
          <w:lang w:eastAsia="zh-CN"/>
        </w:rPr>
      </w:pPr>
      <w:r w:rsidRPr="006F1D0B">
        <w:rPr>
          <w:rFonts w:eastAsiaTheme="minorEastAsia"/>
          <w:b w:val="0"/>
          <w:noProof/>
          <w:lang w:val="en-US" w:eastAsia="zh-CN"/>
        </w:rPr>
        <w:lastRenderedPageBreak/>
        <mc:AlternateContent>
          <mc:Choice Requires="wpc">
            <w:drawing>
              <wp:inline distT="0" distB="0" distL="0" distR="0">
                <wp:extent cx="6002976" cy="3200400"/>
                <wp:effectExtent l="0" t="0" r="0" b="0"/>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 name="直接连接符 23"/>
                        <wps:cNvCnPr/>
                        <wps:spPr>
                          <a:xfrm>
                            <a:off x="896587" y="534403"/>
                            <a:ext cx="0" cy="22800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2726655" y="494090"/>
                            <a:ext cx="0" cy="2279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flipH="1">
                            <a:off x="624197" y="534815"/>
                            <a:ext cx="492" cy="2570595"/>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26"/>
                        <wps:cNvCnPr/>
                        <wps:spPr>
                          <a:xfrm>
                            <a:off x="896587" y="754096"/>
                            <a:ext cx="18300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文本框 28"/>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6F1D0B">
                              <w:pPr>
                                <w:jc w:val="center"/>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F1D0B">
                              <w:pPr>
                                <w:pStyle w:val="afa"/>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28"/>
                        <wps:cNvSpPr txBox="1"/>
                        <wps:spPr>
                          <a:xfrm>
                            <a:off x="2232560" y="916283"/>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6F1D0B">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直接箭头连接符 31"/>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22219" y="571694"/>
                            <a:ext cx="1514103" cy="265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pPr>
                                <w:rPr>
                                  <w:rFonts w:eastAsiaTheme="minorEastAsia"/>
                                  <w:sz w:val="16"/>
                                  <w:szCs w:val="16"/>
                                  <w:lang w:eastAsia="zh-CN"/>
                                </w:rPr>
                              </w:pPr>
                              <w:r w:rsidRPr="00C7793A">
                                <w:rPr>
                                  <w:rFonts w:eastAsiaTheme="minorEastAsia" w:hint="eastAsia"/>
                                  <w:sz w:val="16"/>
                                  <w:szCs w:val="16"/>
                                  <w:lang w:eastAsia="zh-CN"/>
                                </w:rPr>
                                <w:t>SN Addition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6F1D0B">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33"/>
                        <wps:cNvSpPr txBox="1"/>
                        <wps:spPr>
                          <a:xfrm>
                            <a:off x="791580" y="1526100"/>
                            <a:ext cx="2628514" cy="468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6F1D0B">
                              <w:pPr>
                                <w:pStyle w:val="afa"/>
                                <w:spacing w:before="0" w:beforeAutospacing="0" w:after="180" w:afterAutospacing="0"/>
                                <w:rPr>
                                  <w:sz w:val="16"/>
                                  <w:szCs w:val="16"/>
                                </w:rPr>
                              </w:pPr>
                              <w:r w:rsidRPr="00C7793A">
                                <w:rPr>
                                  <w:rFonts w:ascii="Times New Roman" w:hAnsi="Times New Roman"/>
                                  <w:sz w:val="16"/>
                                  <w:szCs w:val="16"/>
                                  <w:lang w:val="en-GB"/>
                                </w:rPr>
                                <w:t xml:space="preserve">SN Release Request Acknowledge including SN </w:t>
                              </w:r>
                              <w:proofErr w:type="gramStart"/>
                              <w:r w:rsidRPr="00C7793A">
                                <w:rPr>
                                  <w:rFonts w:ascii="Times New Roman" w:hAnsi="Times New Roman"/>
                                  <w:sz w:val="16"/>
                                  <w:szCs w:val="16"/>
                                  <w:lang w:val="en-GB"/>
                                </w:rPr>
                                <w:t>UHI{</w:t>
                              </w:r>
                              <w:proofErr w:type="gramEnd"/>
                              <w:r w:rsidRPr="00C7793A">
                                <w:rPr>
                                  <w:rFonts w:ascii="Times New Roman" w:hAnsi="Times New Roman"/>
                                  <w:sz w:val="16"/>
                                  <w:szCs w:val="16"/>
                                  <w:lang w:val="en-GB"/>
                                </w:rPr>
                                <w:t>(PSCell1;Time UE stayed T1);(PSCell2: Time UE stayed T2);(PSCell3:Time UE stayed 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文本框 33"/>
                        <wps:cNvSpPr txBox="1"/>
                        <wps:spPr>
                          <a:xfrm>
                            <a:off x="660347" y="1995069"/>
                            <a:ext cx="2813185" cy="1110341"/>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7793A">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The MN can know the starting time of each </w:t>
                              </w:r>
                              <w:proofErr w:type="spellStart"/>
                              <w:r w:rsidRPr="00C7793A">
                                <w:rPr>
                                  <w:rFonts w:ascii="Times New Roman" w:hAnsi="Times New Roman"/>
                                  <w:sz w:val="16"/>
                                  <w:szCs w:val="20"/>
                                  <w:lang w:val="en-GB"/>
                                </w:rPr>
                                <w:t>PSCell</w:t>
                              </w:r>
                              <w:proofErr w:type="spellEnd"/>
                              <w:r w:rsidRPr="00C7793A">
                                <w:rPr>
                                  <w:rFonts w:ascii="Times New Roman" w:hAnsi="Times New Roman"/>
                                  <w:sz w:val="16"/>
                                  <w:szCs w:val="20"/>
                                  <w:lang w:val="en-GB"/>
                                </w:rPr>
                                <w:t xml:space="preserve"> based on the starting </w:t>
                              </w:r>
                              <w:proofErr w:type="gramStart"/>
                              <w:r w:rsidRPr="00C7793A">
                                <w:rPr>
                                  <w:rFonts w:ascii="Times New Roman" w:hAnsi="Times New Roman"/>
                                  <w:sz w:val="16"/>
                                  <w:szCs w:val="20"/>
                                  <w:lang w:val="en-GB"/>
                                </w:rPr>
                                <w:t>time(</w:t>
                              </w:r>
                              <w:proofErr w:type="gramEnd"/>
                              <w:r w:rsidRPr="00C7793A">
                                <w:rPr>
                                  <w:rFonts w:ascii="Times New Roman" w:hAnsi="Times New Roman"/>
                                  <w:sz w:val="16"/>
                                  <w:szCs w:val="20"/>
                                  <w:lang w:val="en-GB"/>
                                </w:rPr>
                                <w:t>t1) of SN addition request, the starting time of SN release request and the SN UHI:</w:t>
                              </w:r>
                            </w:p>
                            <w:p w:rsidR="00544035" w:rsidRDefault="00544035" w:rsidP="00C7793A">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Starting time of </w:t>
                              </w:r>
                              <w:proofErr w:type="spellStart"/>
                              <w:r w:rsidRPr="00C7793A">
                                <w:rPr>
                                  <w:rFonts w:ascii="Times New Roman" w:hAnsi="Times New Roman"/>
                                  <w:sz w:val="16"/>
                                  <w:szCs w:val="20"/>
                                  <w:lang w:val="en-GB"/>
                                </w:rPr>
                                <w:t>PSCell</w:t>
                              </w:r>
                              <w:proofErr w:type="spellEnd"/>
                              <w:r w:rsidRPr="00C7793A">
                                <w:rPr>
                                  <w:rFonts w:ascii="Times New Roman" w:hAnsi="Times New Roman"/>
                                  <w:sz w:val="16"/>
                                  <w:szCs w:val="20"/>
                                  <w:lang w:val="en-GB"/>
                                </w:rPr>
                                <w:t xml:space="preserve"> 1: t1</w:t>
                              </w:r>
                            </w:p>
                            <w:p w:rsidR="00544035" w:rsidRDefault="00544035"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Starting time of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2: t1+T1</w:t>
                              </w:r>
                            </w:p>
                            <w:p w:rsidR="00544035" w:rsidRDefault="00544035"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Starting time of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3: t1+T1+T2</w:t>
                              </w:r>
                            </w:p>
                            <w:p w:rsidR="00544035" w:rsidRPr="00C7793A" w:rsidRDefault="00544035"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 xml:space="preserve">Then the MN can know which </w:t>
                              </w:r>
                              <w:proofErr w:type="spellStart"/>
                              <w:r>
                                <w:rPr>
                                  <w:rFonts w:ascii="Times New Roman" w:hAnsi="Times New Roman"/>
                                  <w:sz w:val="16"/>
                                  <w:szCs w:val="20"/>
                                  <w:lang w:val="en-GB"/>
                                </w:rPr>
                                <w:t>PCell</w:t>
                              </w:r>
                              <w:proofErr w:type="spellEnd"/>
                              <w:r>
                                <w:rPr>
                                  <w:rFonts w:ascii="Times New Roman" w:hAnsi="Times New Roman"/>
                                  <w:sz w:val="16"/>
                                  <w:szCs w:val="20"/>
                                  <w:lang w:val="en-GB"/>
                                </w:rPr>
                                <w:t xml:space="preserve">(s) each </w:t>
                              </w:r>
                              <w:proofErr w:type="spellStart"/>
                              <w:r>
                                <w:rPr>
                                  <w:rFonts w:ascii="Times New Roman" w:hAnsi="Times New Roman"/>
                                  <w:sz w:val="16"/>
                                  <w:szCs w:val="20"/>
                                  <w:lang w:val="en-GB"/>
                                </w:rPr>
                                <w:t>PSCell</w:t>
                              </w:r>
                              <w:proofErr w:type="spellEnd"/>
                              <w:r>
                                <w:rPr>
                                  <w:rFonts w:ascii="Times New Roman" w:hAnsi="Times New Roman"/>
                                  <w:sz w:val="16"/>
                                  <w:szCs w:val="20"/>
                                  <w:lang w:val="en-GB"/>
                                </w:rPr>
                                <w:t xml:space="preserve"> is correlated with based on the starting time of each </w:t>
                              </w:r>
                              <w:proofErr w:type="spellStart"/>
                              <w:r>
                                <w:rPr>
                                  <w:rFonts w:ascii="Times New Roman" w:hAnsi="Times New Roman"/>
                                  <w:sz w:val="16"/>
                                  <w:szCs w:val="20"/>
                                  <w:lang w:val="en-GB"/>
                                </w:rPr>
                                <w:t>PCell</w:t>
                              </w:r>
                              <w:proofErr w:type="spellEnd"/>
                              <w:r>
                                <w:rPr>
                                  <w:rFonts w:ascii="Times New Roman" w:hAnsi="Times New Roman"/>
                                  <w:sz w:val="16"/>
                                  <w:szCs w:val="20"/>
                                  <w:lang w:val="en-GB"/>
                                </w:rPr>
                                <w:t>/</w:t>
                              </w:r>
                              <w:proofErr w:type="spellStart"/>
                              <w:r>
                                <w:rPr>
                                  <w:rFonts w:ascii="Times New Roman" w:hAnsi="Times New Roman"/>
                                  <w:sz w:val="16"/>
                                  <w:szCs w:val="20"/>
                                  <w:lang w:val="en-GB"/>
                                </w:rPr>
                                <w:t>PSCell</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文本框 37"/>
                        <wps:cNvSpPr txBox="1"/>
                        <wps:spPr>
                          <a:xfrm>
                            <a:off x="219694" y="2873844"/>
                            <a:ext cx="494093" cy="243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C7793A">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直接箭头连接符 38"/>
                        <wps:cNvCnPr/>
                        <wps:spPr>
                          <a:xfrm flipH="1">
                            <a:off x="356260" y="754096"/>
                            <a:ext cx="26846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H="1">
                            <a:off x="356260" y="1444191"/>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37"/>
                        <wps:cNvSpPr txBox="1"/>
                        <wps:spPr>
                          <a:xfrm>
                            <a:off x="154429" y="59425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7793A">
                              <w:pPr>
                                <w:pStyle w:val="afa"/>
                                <w:spacing w:before="0" w:beforeAutospacing="0" w:after="0" w:afterAutospacing="0"/>
                              </w:pPr>
                              <w:r>
                                <w:rPr>
                                  <w:rFonts w:ascii="Times New Roman" w:hAnsi="Times New Roman"/>
                                  <w:sz w:val="16"/>
                                  <w:szCs w:val="16"/>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37"/>
                        <wps:cNvSpPr txBox="1"/>
                        <wps:spPr>
                          <a:xfrm>
                            <a:off x="136630" y="132013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7793A">
                              <w:pPr>
                                <w:pStyle w:val="afa"/>
                                <w:spacing w:before="0" w:beforeAutospacing="0" w:after="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直接连接符 42"/>
                        <wps:cNvCnPr/>
                        <wps:spPr>
                          <a:xfrm>
                            <a:off x="4935770" y="201881"/>
                            <a:ext cx="0" cy="2903529"/>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H="1">
                            <a:off x="4668342" y="458539"/>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文本框 37"/>
                        <wps:cNvSpPr txBox="1"/>
                        <wps:spPr>
                          <a:xfrm>
                            <a:off x="4013631" y="328489"/>
                            <a:ext cx="768136" cy="3662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7793A">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直接箭头连接符 45"/>
                        <wps:cNvCnPr/>
                        <wps:spPr>
                          <a:xfrm flipH="1">
                            <a:off x="4935061" y="689275"/>
                            <a:ext cx="2673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6" name="直接箭头连接符 46"/>
                        <wps:cNvCnPr/>
                        <wps:spPr>
                          <a:xfrm flipH="1">
                            <a:off x="4668351" y="837464"/>
                            <a:ext cx="267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8" name="直接箭头连接符 48"/>
                        <wps:cNvCnPr/>
                        <wps:spPr>
                          <a:xfrm flipH="1">
                            <a:off x="4935696" y="958040"/>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9" name="直接箭头连接符 49"/>
                        <wps:cNvCnPr/>
                        <wps:spPr>
                          <a:xfrm flipH="1">
                            <a:off x="4935061" y="1142111"/>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0" name="直接箭头连接符 50"/>
                        <wps:cNvCnPr/>
                        <wps:spPr>
                          <a:xfrm flipH="1">
                            <a:off x="4940057" y="1416579"/>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51" name="直接箭头连接符 51"/>
                        <wps:cNvCnPr/>
                        <wps:spPr>
                          <a:xfrm flipH="1">
                            <a:off x="4669621" y="1278481"/>
                            <a:ext cx="266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文本框 37"/>
                        <wps:cNvSpPr txBox="1"/>
                        <wps:spPr>
                          <a:xfrm>
                            <a:off x="4013419" y="691145"/>
                            <a:ext cx="76771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37"/>
                        <wps:cNvSpPr txBox="1"/>
                        <wps:spPr>
                          <a:xfrm>
                            <a:off x="4013207" y="1124088"/>
                            <a:ext cx="76708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PCell</w:t>
                              </w:r>
                              <w:proofErr w:type="spellEnd"/>
                              <w:r>
                                <w:rPr>
                                  <w:rFonts w:ascii="Times New Roman" w:hAnsi="Times New Roman"/>
                                  <w:sz w:val="16"/>
                                  <w:szCs w:val="16"/>
                                  <w:lang w:val="en-GB"/>
                                </w:rPr>
                                <w:t xml:space="preserv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37"/>
                        <wps:cNvSpPr txBox="1"/>
                        <wps:spPr>
                          <a:xfrm>
                            <a:off x="5124999" y="505032"/>
                            <a:ext cx="849258"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1(t1)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37"/>
                        <wps:cNvSpPr txBox="1"/>
                        <wps:spPr>
                          <a:xfrm>
                            <a:off x="5208767" y="778011"/>
                            <a:ext cx="76581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37"/>
                        <wps:cNvSpPr txBox="1"/>
                        <wps:spPr>
                          <a:xfrm>
                            <a:off x="5237480" y="1050819"/>
                            <a:ext cx="76517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pPr>
                              <w:r>
                                <w:rPr>
                                  <w:rFonts w:ascii="Times New Roman" w:hAnsi="Times New Roman"/>
                                  <w:sz w:val="16"/>
                                  <w:szCs w:val="16"/>
                                  <w:lang w:val="en-GB"/>
                                </w:rPr>
                                <w:t xml:space="preserve">Starting time of </w:t>
                              </w:r>
                              <w:proofErr w:type="spellStart"/>
                              <w:r>
                                <w:rPr>
                                  <w:rFonts w:ascii="Times New Roman" w:hAnsi="Times New Roman"/>
                                  <w:sz w:val="16"/>
                                  <w:szCs w:val="16"/>
                                  <w:lang w:val="en-GB"/>
                                </w:rPr>
                                <w:t>PSCell</w:t>
                              </w:r>
                              <w:proofErr w:type="spellEnd"/>
                              <w:r>
                                <w:rPr>
                                  <w:rFonts w:ascii="Times New Roman" w:hAnsi="Times New Roman"/>
                                  <w:sz w:val="16"/>
                                  <w:szCs w:val="16"/>
                                  <w:lang w:val="en-GB"/>
                                </w:rPr>
                                <w:t xml:space="preserve">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文本框 37"/>
                        <wps:cNvSpPr txBox="1"/>
                        <wps:spPr>
                          <a:xfrm>
                            <a:off x="5236930" y="1320139"/>
                            <a:ext cx="599792"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24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本框 33"/>
                        <wps:cNvSpPr txBox="1"/>
                        <wps:spPr>
                          <a:xfrm>
                            <a:off x="3899968" y="1929754"/>
                            <a:ext cx="1989171" cy="665004"/>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 xml:space="preserve">The </w:t>
                              </w:r>
                              <w:proofErr w:type="spellStart"/>
                              <w:r w:rsidRPr="00B45CE3">
                                <w:rPr>
                                  <w:rFonts w:ascii="Times New Roman" w:hAnsi="Times New Roman" w:cs="Times New Roman"/>
                                  <w:sz w:val="16"/>
                                  <w:szCs w:val="16"/>
                                </w:rPr>
                                <w:t>PSCell</w:t>
                              </w:r>
                              <w:proofErr w:type="spellEnd"/>
                              <w:r w:rsidRPr="00B45CE3">
                                <w:rPr>
                                  <w:rFonts w:ascii="Times New Roman" w:hAnsi="Times New Roman" w:cs="Times New Roman"/>
                                  <w:sz w:val="16"/>
                                  <w:szCs w:val="16"/>
                                </w:rPr>
                                <w:t xml:space="preserve"> 1 is</w:t>
                              </w:r>
                              <w:r>
                                <w:rPr>
                                  <w:rFonts w:ascii="Times New Roman" w:hAnsi="Times New Roman" w:cs="Times New Roman"/>
                                  <w:sz w:val="16"/>
                                  <w:szCs w:val="16"/>
                                </w:rPr>
                                <w:t xml:space="preserve">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1&amp;2</w:t>
                              </w:r>
                            </w:p>
                            <w:p w:rsidR="00544035" w:rsidRDefault="00544035" w:rsidP="00B45CE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 xml:space="preserve">The </w:t>
                              </w:r>
                              <w:proofErr w:type="spellStart"/>
                              <w:r>
                                <w:rPr>
                                  <w:rFonts w:ascii="Times New Roman" w:hAnsi="Times New Roman" w:cs="Times New Roman"/>
                                  <w:sz w:val="16"/>
                                  <w:szCs w:val="16"/>
                                </w:rPr>
                                <w:t>PSCell</w:t>
                              </w:r>
                              <w:proofErr w:type="spellEnd"/>
                              <w:r>
                                <w:rPr>
                                  <w:rFonts w:ascii="Times New Roman" w:hAnsi="Times New Roman" w:cs="Times New Roman"/>
                                  <w:sz w:val="16"/>
                                  <w:szCs w:val="16"/>
                                </w:rPr>
                                <w:t xml:space="preserve"> 2 is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2</w:t>
                              </w:r>
                            </w:p>
                            <w:p w:rsidR="00544035" w:rsidRPr="00B45CE3" w:rsidRDefault="00544035" w:rsidP="00B45CE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 xml:space="preserve">The </w:t>
                              </w:r>
                              <w:proofErr w:type="spellStart"/>
                              <w:r>
                                <w:rPr>
                                  <w:rFonts w:ascii="Times New Roman" w:hAnsi="Times New Roman" w:cs="Times New Roman"/>
                                  <w:sz w:val="16"/>
                                  <w:szCs w:val="16"/>
                                </w:rPr>
                                <w:t>PSCell</w:t>
                              </w:r>
                              <w:proofErr w:type="spellEnd"/>
                              <w:r>
                                <w:rPr>
                                  <w:rFonts w:ascii="Times New Roman" w:hAnsi="Times New Roman" w:cs="Times New Roman"/>
                                  <w:sz w:val="16"/>
                                  <w:szCs w:val="16"/>
                                </w:rPr>
                                <w:t xml:space="preserve"> 3 is correlated with the </w:t>
                              </w:r>
                              <w:proofErr w:type="spellStart"/>
                              <w:r>
                                <w:rPr>
                                  <w:rFonts w:ascii="Times New Roman" w:hAnsi="Times New Roman" w:cs="Times New Roman"/>
                                  <w:sz w:val="16"/>
                                  <w:szCs w:val="16"/>
                                </w:rPr>
                                <w:t>PCell</w:t>
                              </w:r>
                              <w:proofErr w:type="spellEnd"/>
                              <w:r>
                                <w:rPr>
                                  <w:rFonts w:ascii="Times New Roman" w:hAnsi="Times New Roman" w:cs="Times New Roman"/>
                                  <w:sz w:val="16"/>
                                  <w:szCs w:val="16"/>
                                </w:rPr>
                                <w:t xml:space="preserve"> 2&amp;3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9" name="文本框 37"/>
                        <wps:cNvSpPr txBox="1"/>
                        <wps:spPr>
                          <a:xfrm>
                            <a:off x="4526369" y="2862205"/>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pPr>
                              <w:r>
                                <w:rPr>
                                  <w:rFonts w:ascii="Times New Roman" w:hAnsi="Times New Roman"/>
                                  <w:sz w:val="16"/>
                                  <w:szCs w:val="16"/>
                                  <w:lang w:val="en-GB"/>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id="画布 20" o:spid="_x0000_s1026" editas="canvas" style="width:472.7pt;height:252pt;mso-position-horizontal-relative:char;mso-position-vertical-relative:line" coordsize="6002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26;height:32004;visibility:visible;mso-wrap-style:square">
                  <v:fill o:detectmouseclick="t"/>
                  <v:path o:connecttype="none"/>
                </v:shape>
                <v:line id="直接连接符 23" o:spid="_x0000_s1028" style="position:absolute;visibility:visible;mso-wrap-style:square" from="8965,5344" to="8965,2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FPj8QAAADbAAAADwAAAGRycy9kb3ducmV2LnhtbESPQWsCMRSE7wX/Q3iCt5pVsb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sU+PxAAAANsAAAAPAAAAAAAAAAAA&#10;AAAAAKECAABkcnMvZG93bnJldi54bWxQSwUGAAAAAAQABAD5AAAAkgMAAAAA&#10;" strokecolor="black [3213]" strokeweight=".5pt">
                  <v:stroke joinstyle="miter"/>
                </v:line>
                <v:line id="直接连接符 24" o:spid="_x0000_s1029" style="position:absolute;visibility:visible;mso-wrap-style:square" from="27266,4940" to="27266,2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jX+8QAAADbAAAADwAAAGRycy9kb3ducmV2LnhtbESPQWsCMRSE7wX/Q3iCt5pVtLhbo4hQ&#10;kHoo3Vro8bF53SxuXrKbVLf/vhGEHoeZ+YZZbwfbigv1oXGsYDbNQBBXTjdcKzh9vDyuQISIrLF1&#10;TAp+KcB2M3pYY6Hdld/pUsZaJAiHAhWYGH0hZagMWQxT54mT9+16izHJvpa6x2uC21bOs+xJWmw4&#10;LRj0tDdUncsfq6B7rcrjsp59+oPfm7cO8+4rz5WajIfdM4hIQ/wP39sHrWC+gNuX9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WNf7xAAAANsAAAAPAAAAAAAAAAAA&#10;AAAAAKECAABkcnMvZG93bnJldi54bWxQSwUGAAAAAAQABAD5AAAAkgMAAAAA&#10;" strokecolor="black [3213]" strokeweight=".5pt">
                  <v:stroke joinstyle="miter"/>
                </v:line>
                <v:line id="直接连接符 25" o:spid="_x0000_s1030" style="position:absolute;flip:x;visibility:visible;mso-wrap-style:square" from="6241,5348" to="6246,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tXE8IAAADbAAAADwAAAGRycy9kb3ducmV2LnhtbESP3YrCMBSE7wXfIZwF7zT1X7pGkWWF&#10;7oWCug9waI5N2eakNNHWtzcLgpfDzHzDrLedrcSdGl86VjAeJSCIc6dLLhT8XvbDFQgfkDVWjknB&#10;gzxsN/3eGlPtWj7R/RwKESHsU1RgQqhTKX1uyKIfuZo4elfXWAxRNoXUDbYRbis5SZKFtFhyXDBY&#10;05eh/O98swqup6RbfI+PK8wOP+2ynWY3c5kpNfjodp8gAnXhHX61M61gMof/L/EHyM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GtXE8IAAADbAAAADwAAAAAAAAAAAAAA&#10;AAChAgAAZHJzL2Rvd25yZXYueG1sUEsFBgAAAAAEAAQA+QAAAJADAAAAAA==&#10;" strokecolor="black [3213]" strokeweight=".5pt">
                  <v:stroke dashstyle="dash" endarrow="block" joinstyle="miter"/>
                </v:line>
                <v:shapetype id="_x0000_t32" coordsize="21600,21600" o:spt="32" o:oned="t" path="m,l21600,21600e" filled="f">
                  <v:path arrowok="t" fillok="f" o:connecttype="none"/>
                  <o:lock v:ext="edit" shapetype="t"/>
                </v:shapetype>
                <v:shape id="直接箭头连接符 26" o:spid="_x0000_s1031" type="#_x0000_t32" style="position:absolute;left:8965;top:7540;width:183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MZr8UAAADbAAAADwAAAGRycy9kb3ducmV2LnhtbESPQWvCQBSE70L/w/IKvZlNFbSmriJC&#10;qeJFo2h7e2Rfk6XZtyG7Nem/7wpCj8PMfMPMl72txZVabxwreE5SEMSF04ZLBafj2/AFhA/IGmvH&#10;pOCXPCwXD4M5Ztp1fKBrHkoRIewzVFCF0GRS+qIiiz5xDXH0vlxrMUTZllK32EW4reUoTSfSouG4&#10;UGFD64qK7/zHKihOH5cZ7c1Zd2MzfW92n7txvlXq6bFfvYII1If/8L290QpGE7h9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MZr8UAAADbAAAADwAAAAAAAAAA&#10;AAAAAAChAgAAZHJzL2Rvd25yZXYueG1sUEsFBgAAAAAEAAQA+QAAAJMDAAAAAA==&#10;" strokecolor="black [3213]" strokeweight=".5pt">
                  <v:stroke endarrow="block" joinstyle="miter"/>
                </v:shape>
                <v:shapetype id="_x0000_t202" coordsize="21600,21600" o:spt="202" path="m,l,21600r21600,l21600,xe">
                  <v:stroke joinstyle="miter"/>
                  <v:path gradientshapeok="t" o:connecttype="rect"/>
                </v:shapetype>
                <v:shape id="文本框 28" o:spid="_x0000_s1032"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rsidR="00544035" w:rsidRPr="006F1D0B" w:rsidRDefault="00544035" w:rsidP="006F1D0B">
                        <w:pPr>
                          <w:jc w:val="center"/>
                          <w:rPr>
                            <w:rFonts w:eastAsiaTheme="minorEastAsia"/>
                            <w:lang w:eastAsia="zh-CN"/>
                          </w:rPr>
                        </w:pPr>
                        <w:r>
                          <w:rPr>
                            <w:rFonts w:eastAsiaTheme="minorEastAsia" w:hint="eastAsia"/>
                            <w:lang w:eastAsia="zh-CN"/>
                          </w:rPr>
                          <w:t>MN</w:t>
                        </w:r>
                      </w:p>
                    </w:txbxContent>
                  </v:textbox>
                </v:shape>
                <v:shape id="文本框 28" o:spid="_x0000_s1033"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rsidR="00544035" w:rsidRDefault="00544035" w:rsidP="006F1D0B">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034" type="#_x0000_t202" style="position:absolute;left:22325;top:9162;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w:txbxContent>
                      <w:p w:rsidR="00544035" w:rsidRPr="006F1D0B" w:rsidRDefault="00544035" w:rsidP="006F1D0B">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31" o:spid="_x0000_s1035"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MXBsUAAADbAAAADwAAAGRycy9kb3ducmV2LnhtbESPQWvCQBSE7wX/w/KE3urGBtRGVxGh&#10;tOKlRmnr7ZF9JovZtyG7Nem/7xYEj8PMfMMsVr2txZVabxwrGI8SEMSF04ZLBcfD69MMhA/IGmvH&#10;pOCXPKyWg4cFZtp1vKdrHkoRIewzVFCF0GRS+qIii37kGuLonV1rMUTZllK32EW4reVzkkykRcNx&#10;ocKGNhUVl/zHKiiO318v9GE+dZea6VuzO+3SfKvU47Bfz0EE6sM9fGu/awXpGP6/xB8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MXBsUAAADbAAAADwAAAAAAAAAA&#10;AAAAAAChAgAAZHJzL2Rvd25yZXYueG1sUEsFBgAAAAAEAAQA+QAAAJMDAAAAAA==&#10;" strokecolor="black [3213]" strokeweight=".5pt">
                  <v:stroke endarrow="block" joinstyle="miter"/>
                </v:shape>
                <v:shape id="直接箭头连接符 32" o:spid="_x0000_s1036"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u/W8UAAADbAAAADwAAAGRycy9kb3ducmV2LnhtbESPQWvCQBSE70L/w/KE3nRjaoqk2YQi&#10;FloEoSoBb4/sa5I2+zZktxr/fbcgeBxm5hsmK0bTiTMNrrWsYDGPQBBXVrdcKzge3mYrEM4ja+ws&#10;k4IrOSjyh0mGqbYX/qTz3tciQNilqKDxvk+ldFVDBt3c9sTB+7KDQR/kUEs94CXATSfjKHqWBlsO&#10;Cw32tG6o+tn/GgVJ4uLtd1J/yN3SbvvNychyVyr1OB1fX0B4Gv09fGu/awVPMfx/CT9A5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u/W8UAAADbAAAADwAAAAAAAAAA&#10;AAAAAAChAgAAZHJzL2Rvd25yZXYueG1sUEsFBgAAAAAEAAQA+QAAAJMDAAAAAA==&#10;" strokecolor="black [3213]" strokeweight=".5pt">
                  <v:stroke startarrow="block" joinstyle="miter"/>
                </v:shape>
                <v:shape id="文本框 33" o:spid="_x0000_s1037" type="#_x0000_t202" style="position:absolute;left:11222;top:5716;width:15141;height:2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rsidR="00544035" w:rsidRPr="00C7793A" w:rsidRDefault="00544035">
                        <w:pPr>
                          <w:rPr>
                            <w:rFonts w:eastAsiaTheme="minorEastAsia"/>
                            <w:sz w:val="16"/>
                            <w:szCs w:val="16"/>
                            <w:lang w:eastAsia="zh-CN"/>
                          </w:rPr>
                        </w:pPr>
                        <w:r w:rsidRPr="00C7793A">
                          <w:rPr>
                            <w:rFonts w:eastAsiaTheme="minorEastAsia" w:hint="eastAsia"/>
                            <w:sz w:val="16"/>
                            <w:szCs w:val="16"/>
                            <w:lang w:eastAsia="zh-CN"/>
                          </w:rPr>
                          <w:t>SN Addition Request</w:t>
                        </w:r>
                      </w:p>
                    </w:txbxContent>
                  </v:textbox>
                </v:shape>
                <v:shape id="文本框 33" o:spid="_x0000_s1038"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A7MUA&#10;AADbAAAADwAAAGRycy9kb3ducmV2LnhtbESPT4vCMBTE7wt+h/AEb2uq64pUo0hBVsQ9+Ofi7dk8&#10;22LzUpuo1U+/WRA8DjPzG2Yya0wpblS7wrKCXjcCQZxaXXCmYL9bfI5AOI+ssbRMCh7kYDZtfUww&#10;1vbOG7ptfSYChF2MCnLvq1hKl+Zk0HVtRRy8k60N+iDrTOoa7wFuStmPoqE0WHBYyLGiJKf0vL0a&#10;Batk8YubY9+MnmXysz7Nq8v+8K1Up93MxyA8Nf4dfrWXWsHXA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mUDsxQAAANsAAAAPAAAAAAAAAAAAAAAAAJgCAABkcnMv&#10;ZG93bnJldi54bWxQSwUGAAAAAAQABAD1AAAAigMAAAAA&#10;" filled="f" stroked="f" strokeweight=".5pt">
                  <v:textbox>
                    <w:txbxContent>
                      <w:p w:rsidR="00544035" w:rsidRPr="00C7793A" w:rsidRDefault="00544035" w:rsidP="006F1D0B">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v:textbox>
                </v:shape>
                <v:shape id="文本框 33" o:spid="_x0000_s1039" type="#_x0000_t202" style="position:absolute;left:7915;top:15261;width:26285;height:4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rsidR="00544035" w:rsidRPr="00C7793A" w:rsidRDefault="00544035" w:rsidP="006F1D0B">
                        <w:pPr>
                          <w:pStyle w:val="afa"/>
                          <w:spacing w:before="0" w:beforeAutospacing="0" w:after="180" w:afterAutospacing="0"/>
                          <w:rPr>
                            <w:sz w:val="16"/>
                            <w:szCs w:val="16"/>
                          </w:rPr>
                        </w:pPr>
                        <w:r w:rsidRPr="00C7793A">
                          <w:rPr>
                            <w:rFonts w:ascii="Times New Roman" w:hAnsi="Times New Roman"/>
                            <w:sz w:val="16"/>
                            <w:szCs w:val="16"/>
                            <w:lang w:val="en-GB"/>
                          </w:rPr>
                          <w:t>SN Release Request Acknowledge including SN UHI{(PSCell1;Time UE stayed T1);(PSCell2: Time UE stayed T2);(PSCell3:Time UE stayed T3)}</w:t>
                        </w:r>
                      </w:p>
                    </w:txbxContent>
                  </v:textbox>
                </v:shape>
                <v:shape id="文本框 33" o:spid="_x0000_s1040" type="#_x0000_t202" style="position:absolute;left:6603;top:19950;width:28132;height:1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p8LcQA&#10;AADbAAAADwAAAGRycy9kb3ducmV2LnhtbESPQWvCQBSE7wX/w/KE3upGW0KIrqKBFqHkkMSLt0f2&#10;mQSzb0N2q+m/7xYEj8PMfMNsdpPpxY1G11lWsFxEIIhrqztuFJyqz7cEhPPIGnvLpOCXHOy2s5cN&#10;ptreuaBb6RsRIOxSVNB6P6RSurolg25hB+LgXexo0Ac5NlKPeA9w08tVFMXSYMdhocWBspbqa/lj&#10;FGRXfZBfRVJ+F9kH6T4/59VxUOp1Pu3XIDxN/hl+tI9awXsM/1/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fC3EAAAA2wAAAA8AAAAAAAAAAAAAAAAAmAIAAGRycy9k&#10;b3ducmV2LnhtbFBLBQYAAAAABAAEAPUAAACJAwAAAAA=&#10;" filled="f" strokecolor="black [3213]" strokeweight=".5pt">
                  <v:textbox>
                    <w:txbxContent>
                      <w:p w:rsidR="00544035" w:rsidRDefault="00544035" w:rsidP="00C7793A">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The MN can know the starting time of each PSCell based on the starting time(t1) of SN addition request, the starting time of SN release request and the SN UHI:</w:t>
                        </w:r>
                      </w:p>
                      <w:p w:rsidR="00544035" w:rsidRDefault="00544035" w:rsidP="00C7793A">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Starting time of PSCell 1: t1</w:t>
                        </w:r>
                      </w:p>
                      <w:p w:rsidR="00544035" w:rsidRDefault="00544035"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2: t1+T1</w:t>
                        </w:r>
                      </w:p>
                      <w:p w:rsidR="00544035" w:rsidRDefault="00544035"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3: t1+T1+T2</w:t>
                        </w:r>
                      </w:p>
                      <w:p w:rsidR="00544035" w:rsidRPr="00C7793A" w:rsidRDefault="00544035" w:rsidP="00C7793A">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Then the MN can know which PCell(s) each PSCell is correlated with based on the starting time of each PCell/PSCell</w:t>
                        </w:r>
                      </w:p>
                    </w:txbxContent>
                  </v:textbox>
                </v:shape>
                <v:shape id="文本框 37" o:spid="_x0000_s1041" type="#_x0000_t202" style="position:absolute;left:2196;top:28738;width:4941;height:2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544035" w:rsidRPr="00C7793A" w:rsidRDefault="00544035" w:rsidP="00C7793A">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v:textbox>
                </v:shape>
                <v:shape id="直接箭头连接符 38" o:spid="_x0000_s1042" type="#_x0000_t32" style="position:absolute;left:3562;top:7540;width:2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tUmcAAAADbAAAADwAAAGRycy9kb3ducmV2LnhtbERPy4rCMBTdC/5DuIIb0USFUapRRHRw&#10;GBR8fMClubbF5qY2Ga1/bxYDLg/nPV82thQPqn3hWMNwoEAQp84UnGm4nLf9KQgfkA2WjknDizws&#10;F+3WHBPjnnykxylkIoawT1BDHkKVSOnTnCz6gauII3d1tcUQYZ1JU+MzhttSjpT6khYLjg05VrTO&#10;Kb2d/qwGu/neTZrea9+z5f1sfr36OQSldbfTrGYgAjXhI/5374yGcRwbv8QfIB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YLVJnAAAAA2wAAAA8AAAAAAAAAAAAAAAAA&#10;oQIAAGRycy9kb3ducmV2LnhtbFBLBQYAAAAABAAEAPkAAACOAwAAAAA=&#10;" strokecolor="black [3213]" strokeweight=".5pt">
                  <v:stroke endarrow="block" joinstyle="miter"/>
                </v:shape>
                <v:shape id="直接箭头连接符 39" o:spid="_x0000_s1043" type="#_x0000_t32" style="position:absolute;left:3562;top:14441;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fxAsQAAADbAAAADwAAAGRycy9kb3ducmV2LnhtbESP3WoCMRSE7wu+QzhCb0QTLfizGkWK&#10;ilIq+PMAh81xd3Fzst2kur59Iwi9HGbmG2a2aGwpblT7wrGGfk+BIE6dKTjTcD6tu2MQPiAbLB2T&#10;hgd5WMxbbzNMjLvzgW7HkIkIYZ+ghjyEKpHSpzlZ9D1XEUfv4mqLIco6k6bGe4TbUg6UGkqLBceF&#10;HCv6zCm9Hn+tBrvabEdN5/HdseXPyXx5tdsHpfV7u1lOQQRqwn/41d4aDR8TeH6JP0D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R/ECxAAAANsAAAAPAAAAAAAAAAAA&#10;AAAAAKECAABkcnMvZG93bnJldi54bWxQSwUGAAAAAAQABAD5AAAAkgMAAAAA&#10;" strokecolor="black [3213]" strokeweight=".5pt">
                  <v:stroke endarrow="block" joinstyle="miter"/>
                </v:shape>
                <v:shape id="文本框 37" o:spid="_x0000_s1044" type="#_x0000_t202" style="position:absolute;left:1544;top:594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544035" w:rsidRDefault="00544035" w:rsidP="00C7793A">
                        <w:pPr>
                          <w:pStyle w:val="afa"/>
                          <w:spacing w:before="0" w:beforeAutospacing="0" w:after="0" w:afterAutospacing="0"/>
                        </w:pPr>
                        <w:r>
                          <w:rPr>
                            <w:rFonts w:ascii="Times New Roman" w:hAnsi="Times New Roman"/>
                            <w:sz w:val="16"/>
                            <w:szCs w:val="16"/>
                            <w:lang w:val="en-GB"/>
                          </w:rPr>
                          <w:t>t1</w:t>
                        </w:r>
                      </w:p>
                    </w:txbxContent>
                  </v:textbox>
                </v:shape>
                <v:shape id="文本框 37" o:spid="_x0000_s1045" type="#_x0000_t202" style="position:absolute;left:1366;top:13201;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544035" w:rsidRDefault="00544035" w:rsidP="00C7793A">
                        <w:pPr>
                          <w:pStyle w:val="afa"/>
                          <w:spacing w:before="0" w:beforeAutospacing="0" w:after="0" w:afterAutospacing="0"/>
                        </w:pPr>
                        <w:r>
                          <w:rPr>
                            <w:rFonts w:ascii="Times New Roman" w:hAnsi="Times New Roman"/>
                            <w:sz w:val="16"/>
                            <w:szCs w:val="16"/>
                            <w:lang w:val="en-GB"/>
                          </w:rPr>
                          <w:t>t2</w:t>
                        </w:r>
                      </w:p>
                    </w:txbxContent>
                  </v:textbox>
                </v:shape>
                <v:line id="直接连接符 42" o:spid="_x0000_s1046" style="position:absolute;visibility:visible;mso-wrap-style:square" from="49357,2018" to="49357,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9dZ8QAAADbAAAADwAAAGRycy9kb3ducmV2LnhtbESPQWvCQBSE7wX/w/KE3ppN0tJKdJVq&#10;LXgrWgW9PbPPJDT7NuxuNf57t1DwOMzMN8xk1ptWnMn5xrKCLElBEJdWN1wp2H5/Po1A+ICssbVM&#10;Cq7kYTYdPEyw0PbCazpvQiUihH2BCuoQukJKX9Zk0Ce2I47eyTqDIUpXSe3wEuGmlXmavkqDDceF&#10;Gjta1FT+bH6NgmO+fD7us91SHw6Gvlbzt48sc0o9Dvv3MYhAfbiH/9srreAlh78v8QfI6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11nxAAAANsAAAAPAAAAAAAAAAAA&#10;AAAAAKECAABkcnMvZG93bnJldi54bWxQSwUGAAAAAAQABAD5AAAAkgMAAAAA&#10;" strokecolor="black [3213]" strokeweight=".5pt">
                  <v:stroke dashstyle="dash" endarrow="block" joinstyle="miter"/>
                </v:line>
                <v:shape id="直接箭头连接符 43" o:spid="_x0000_s1047" type="#_x0000_t32" style="position:absolute;left:46683;top:4585;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m1lcQAAADbAAAADwAAAGRycy9kb3ducmV2LnhtbESP3WoCMRSE7wu+QzhCb0QTraisRpGi&#10;opQK/jzAYXPcXdycbDeprm/fCEIvh5n5hpktGluKG9W+cKyh31MgiFNnCs40nE/r7gSED8gGS8ek&#10;4UEeFvPW2wwT4+58oNsxZCJC2CeoIQ+hSqT0aU4Wfc9VxNG7uNpiiLLOpKnxHuG2lAOlRtJiwXEh&#10;x4o+c0qvx1+rwa4223HTeXx3bPlzMl9e7fZBaf3ebpZTEIGa8B9+tbdGw/ADnl/i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qbWVxAAAANsAAAAPAAAAAAAAAAAA&#10;AAAAAKECAABkcnMvZG93bnJldi54bWxQSwUGAAAAAAQABAD5AAAAkgMAAAAA&#10;" strokecolor="black [3213]" strokeweight=".5pt">
                  <v:stroke endarrow="block" joinstyle="miter"/>
                </v:shape>
                <v:shape id="文本框 37" o:spid="_x0000_s1048" type="#_x0000_t202" style="position:absolute;left:40136;top:3284;width:7681;height:3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8zkcUA&#10;AADbAAAADwAAAGRycy9kb3ducmV2LnhtbESPT4vCMBTE74LfITxhb5oqKq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nzORxQAAANsAAAAPAAAAAAAAAAAAAAAAAJgCAABkcnMv&#10;ZG93bnJldi54bWxQSwUGAAAAAAQABAD1AAAAigMAAAAA&#10;" filled="f" stroked="f" strokeweight=".5pt">
                  <v:textbox>
                    <w:txbxContent>
                      <w:p w:rsidR="00544035" w:rsidRDefault="00544035" w:rsidP="00C7793A">
                        <w:pPr>
                          <w:pStyle w:val="afa"/>
                          <w:spacing w:before="0" w:beforeAutospacing="0" w:after="0" w:afterAutospacing="0"/>
                        </w:pPr>
                        <w:r>
                          <w:rPr>
                            <w:rFonts w:ascii="Times New Roman" w:hAnsi="Times New Roman"/>
                            <w:sz w:val="16"/>
                            <w:szCs w:val="16"/>
                            <w:lang w:val="en-GB"/>
                          </w:rPr>
                          <w:t>Starting time of PCell 1</w:t>
                        </w:r>
                      </w:p>
                    </w:txbxContent>
                  </v:textbox>
                </v:shape>
                <v:shape id="直接箭头连接符 45" o:spid="_x0000_s1049" type="#_x0000_t32" style="position:absolute;left:49350;top:6892;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Xg7MUAAADbAAAADwAAAGRycy9kb3ducmV2LnhtbESPT2vCQBTE74LfYXlCb7qxplJSN0FE&#10;qcf6h9LeHtlnEpp9m+5uTfrtu0LB4zAzv2FWxWBacSXnG8sK5rMEBHFpdcOVgvNpN30G4QOyxtYy&#10;KfglD0U+Hq0w07bnA12PoRIRwj5DBXUIXSalL2sy6Ge2I47exTqDIUpXSe2wj3DTysckWUqDDceF&#10;Gjva1FR+HX+MgrdFny53H9uS3fs+TT+/5Xp4vSj1MBnWLyACDeEe/m/vtYL0CW5f4g+Q+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eXg7MUAAADbAAAADwAAAAAAAAAA&#10;AAAAAAChAgAAZHJzL2Rvd25yZXYueG1sUEsFBgAAAAAEAAQA+QAAAJMDAAAAAA==&#10;" strokecolor="black [3213]" strokeweight=".5pt">
                  <v:stroke startarrow="block" joinstyle="miter"/>
                </v:shape>
                <v:shape id="直接箭头连接符 46" o:spid="_x0000_s1050" type="#_x0000_t32" style="position:absolute;left:46683;top:8374;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4WDcMAAADbAAAADwAAAGRycy9kb3ducmV2LnhtbESP3YrCMBSE7xd8h3CEvRFNXBaVahQR&#10;FUV2wZ8HODTHttic1CZqffuNIOzlMDPfMJNZY0txp9oXjjX0ewoEcepMwZmG03HVHYHwAdlg6Zg0&#10;PMnDbNr6mGBi3IP3dD+ETEQI+wQ15CFUiZQ+zcmi77mKOHpnV1sMUdaZNDU+ItyW8kupgbRYcFzI&#10;saJFTunlcLMa7HK9GTad50/Hltej2Xm1/Q1K6892Mx+DCNSE//C7vTEavgf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eFg3DAAAA2wAAAA8AAAAAAAAAAAAA&#10;AAAAoQIAAGRycy9kb3ducmV2LnhtbFBLBQYAAAAABAAEAPkAAACRAwAAAAA=&#10;" strokecolor="black [3213]" strokeweight=".5pt">
                  <v:stroke endarrow="block" joinstyle="miter"/>
                </v:shape>
                <v:shape id="直接箭头连接符 48" o:spid="_x0000_s1051" type="#_x0000_t32" style="position:absolute;left:49356;top:9580;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csEAAADbAAAADwAAAGRycy9kb3ducmV2LnhtbERPz2vCMBS+D/wfwhN2W9NtRaQ2isjE&#10;HrcqY94ezbMta15qEm333y+HwY4f3+9iM5le3Mn5zrKC5yQFQVxb3XGj4HTcPy1B+ICssbdMCn7I&#10;w2Y9eygw13bkD7pXoRExhH2OCtoQhlxKX7dk0Cd2II7cxTqDIULXSO1wjOGmly9pupAGO44NLQ60&#10;a6n+rm5GwfvrmC32X281u88yy85XuZ0OF6Ue59N2BSLQFP7Ff+5SK8ji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5E9ywQAAANsAAAAPAAAAAAAAAAAAAAAA&#10;AKECAABkcnMvZG93bnJldi54bWxQSwUGAAAAAAQABAD5AAAAjwMAAAAA&#10;" strokecolor="black [3213]" strokeweight=".5pt">
                  <v:stroke startarrow="block" joinstyle="miter"/>
                </v:shape>
                <v:shape id="直接箭头连接符 49" o:spid="_x0000_s1052" type="#_x0000_t32" style="position:absolute;left:49350;top:11421;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jq6cQAAADbAAAADwAAAGRycy9kb3ducmV2LnhtbESPT2sCMRTE74LfITyhN81qF2m3ZkWk&#10;okdrS2lvj83bP7h52SbR3X77Rih4HGbmN8xqPZhWXMn5xrKC+SwBQVxY3XCl4ON9N30C4QOyxtYy&#10;KfglD+t8PFphpm3Pb3Q9hUpECPsMFdQhdJmUvqjJoJ/Zjjh6pXUGQ5SuktphH+GmlYskWUqDDceF&#10;Gjva1lScTxej4PjYp8vd12vB7vOQpt8/cjPsS6UeJsPmBUSgIdzD/+2DVpA+w+1L/AEy/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OrpxAAAANsAAAAPAAAAAAAAAAAA&#10;AAAAAKECAABkcnMvZG93bnJldi54bWxQSwUGAAAAAAQABAD5AAAAkgMAAAAA&#10;" strokecolor="black [3213]" strokeweight=".5pt">
                  <v:stroke startarrow="block" joinstyle="miter"/>
                </v:shape>
                <v:shape id="直接箭头连接符 50" o:spid="_x0000_s1053" type="#_x0000_t32" style="position:absolute;left:49400;top:14165;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vVqcEAAADbAAAADwAAAGRycy9kb3ducmV2LnhtbERPy2rCQBTdC/2H4Ra600nbGCQ6ipRK&#10;XfpCdHfJXJPQzJ10Zmri3zsLweXhvGeL3jTiSs7XlhW8jxIQxIXVNZcKDvvVcALCB2SNjWVScCMP&#10;i/nLYIa5th1v6boLpYgh7HNUUIXQ5lL6oiKDfmRb4shdrDMYInSl1A67GG4a+ZEkmTRYc2yosKWv&#10;iorf3b9RsPns0mx1+i7YHddpev6Ty/7notTba7+cggjUh6f44V5rBeO4Pn6JP0DO7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S9WpwQAAANsAAAAPAAAAAAAAAAAAAAAA&#10;AKECAABkcnMvZG93bnJldi54bWxQSwUGAAAAAAQABAD5AAAAjwMAAAAA&#10;" strokecolor="black [3213]" strokeweight=".5pt">
                  <v:stroke startarrow="block" joinstyle="miter"/>
                </v:shape>
                <v:shape id="直接箭头连接符 51" o:spid="_x0000_s1054" type="#_x0000_t32" style="position:absolute;left:46696;top:12784;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4YpMMAAADbAAAADwAAAGRycy9kb3ducmV2LnhtbESP3YrCMBSE7wXfIRxhb0QThVW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uGKTDAAAA2wAAAA8AAAAAAAAAAAAA&#10;AAAAoQIAAGRycy9kb3ducmV2LnhtbFBLBQYAAAAABAAEAPkAAACRAwAAAAA=&#10;" strokecolor="black [3213]" strokeweight=".5pt">
                  <v:stroke endarrow="block" joinstyle="miter"/>
                </v:shape>
                <v:shape id="文本框 37" o:spid="_x0000_s1055" type="#_x0000_t202" style="position:absolute;left:40134;top:6911;width:7677;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OYo8UA&#10;AADbAAAADwAAAGRycy9kb3ducmV2LnhtbESPQWvCQBSE70L/w/IK3szGgCJpVpGAtEh70Hrp7TX7&#10;TILZt2l2m6T99a4geBxm5hsm24ymET11rrasYB7FIIgLq2suFZw+d7MVCOeRNTaWScEfOdisnyYZ&#10;ptoOfKD+6EsRIOxSVFB536ZSuqIigy6yLXHwzrYz6IPsSqk7HALcNDKJ46U0WHNYqLClvKLicvw1&#10;Cvb57gMP34lZ/Tf56/t52/6cvhZKTZ/H7QsIT6N/hO/tN61gk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45ijxQAAANsAAAAPAAAAAAAAAAAAAAAAAJgCAABkcnMv&#10;ZG93bnJldi54bWxQSwUGAAAAAAQABAD1AAAAigMAAAAA&#10;" filled="f" stroked="f" strokeweight=".5pt">
                  <v:textbox>
                    <w:txbxContent>
                      <w:p w:rsidR="00544035" w:rsidRDefault="00544035" w:rsidP="00B45CE3">
                        <w:pPr>
                          <w:pStyle w:val="afa"/>
                          <w:spacing w:before="0" w:beforeAutospacing="0" w:after="0" w:afterAutospacing="0"/>
                        </w:pPr>
                        <w:r>
                          <w:rPr>
                            <w:rFonts w:ascii="Times New Roman" w:hAnsi="Times New Roman"/>
                            <w:sz w:val="16"/>
                            <w:szCs w:val="16"/>
                            <w:lang w:val="en-GB"/>
                          </w:rPr>
                          <w:t>Starting time of PCell 2</w:t>
                        </w:r>
                      </w:p>
                    </w:txbxContent>
                  </v:textbox>
                </v:shape>
                <v:shape id="文本框 37" o:spid="_x0000_s1056" type="#_x0000_t202" style="position:absolute;left:40132;top:11240;width:7670;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89OMUA&#10;AADbAAAADwAAAGRycy9kb3ducmV2LnhtbESPQWvCQBSE74X+h+UJvdWNl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rz04xQAAANsAAAAPAAAAAAAAAAAAAAAAAJgCAABkcnMv&#10;ZG93bnJldi54bWxQSwUGAAAAAAQABAD1AAAAigMAAAAA&#10;" filled="f" stroked="f" strokeweight=".5pt">
                  <v:textbox>
                    <w:txbxContent>
                      <w:p w:rsidR="00544035" w:rsidRDefault="00544035" w:rsidP="00B45CE3">
                        <w:pPr>
                          <w:pStyle w:val="afa"/>
                          <w:spacing w:before="0" w:beforeAutospacing="0" w:after="0" w:afterAutospacing="0"/>
                        </w:pPr>
                        <w:r>
                          <w:rPr>
                            <w:rFonts w:ascii="Times New Roman" w:hAnsi="Times New Roman"/>
                            <w:sz w:val="16"/>
                            <w:szCs w:val="16"/>
                            <w:lang w:val="en-GB"/>
                          </w:rPr>
                          <w:t>Starting time of PCell 3</w:t>
                        </w:r>
                      </w:p>
                    </w:txbxContent>
                  </v:textbox>
                </v:shape>
                <v:shape id="文本框 37" o:spid="_x0000_s1057" type="#_x0000_t202" style="position:absolute;left:51249;top:5050;width:8493;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alTMUA&#10;AADbAAAADwAAAGRycy9kb3ducmV2LnhtbESPQWvCQBSE74X+h+UJvdWN0ohEVwkBaSn2oPXi7Zl9&#10;JsHs2zS7TaK/3i0IPQ4z8w2zXA+mFh21rrKsYDKOQBDnVldcKDh8b17nIJxH1lhbJgVXcrBePT8t&#10;MdG25x11e1+IAGGXoILS+yaR0uUlGXRj2xAH72xbgz7ItpC6xT7ATS2nUTSTBisOCyU2lJWUX/a/&#10;RsFntvnC3Wlq5rc6e9+e0+bncIyVehkN6QKEp8H/hx/tD60gfoO/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qVMxQAAANsAAAAPAAAAAAAAAAAAAAAAAJgCAABkcnMv&#10;ZG93bnJldi54bWxQSwUGAAAAAAQABAD1AAAAigMAAAAA&#10;" filled="f" stroked="f" strokeweight=".5pt">
                  <v:textbox>
                    <w:txbxContent>
                      <w:p w:rsidR="00544035" w:rsidRDefault="00544035" w:rsidP="00B45CE3">
                        <w:pPr>
                          <w:pStyle w:val="afa"/>
                          <w:spacing w:before="0" w:beforeAutospacing="0" w:after="0" w:afterAutospacing="0"/>
                        </w:pPr>
                        <w:r>
                          <w:rPr>
                            <w:rFonts w:ascii="Times New Roman" w:hAnsi="Times New Roman"/>
                            <w:sz w:val="16"/>
                            <w:szCs w:val="16"/>
                            <w:lang w:val="en-GB"/>
                          </w:rPr>
                          <w:t>Starting time of PSCell 1(t1)</w:t>
                        </w:r>
                      </w:p>
                    </w:txbxContent>
                  </v:textbox>
                </v:shape>
                <v:shape id="文本框 37" o:spid="_x0000_s1058" type="#_x0000_t202" style="position:absolute;left:52087;top:7780;width:765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oA18YA&#10;AADbAAAADwAAAGRycy9kb3ducmV2LnhtbESPQWvCQBSE74X+h+UVems2CimSZhUJSKXoQZtLb6/Z&#10;ZxLMvk2zaxL99d1CweMwM98w2WoyrRiod41lBbMoBkFcWt1wpaD43LwsQDiPrLG1TAqu5GC1fHzI&#10;MNV25AMNR1+JAGGXooLa+y6V0pU1GXSR7YiDd7K9QR9kX0nd4xjgppXzOH6VBhsOCzV2lNdUno8X&#10;o+Aj3+zx8D03i1ubv+9O6+6n+EqUen6a1m8gPE3+Hv5vb7WCJIG/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oA18YAAADbAAAADwAAAAAAAAAAAAAAAACYAgAAZHJz&#10;L2Rvd25yZXYueG1sUEsFBgAAAAAEAAQA9QAAAIsDAAAAAA==&#10;" filled="f" stroked="f" strokeweight=".5pt">
                  <v:textbox>
                    <w:txbxContent>
                      <w:p w:rsidR="00544035" w:rsidRDefault="00544035" w:rsidP="00B45CE3">
                        <w:pPr>
                          <w:pStyle w:val="afa"/>
                          <w:spacing w:before="0" w:beforeAutospacing="0" w:after="0" w:afterAutospacing="0"/>
                        </w:pPr>
                        <w:r>
                          <w:rPr>
                            <w:rFonts w:ascii="Times New Roman" w:hAnsi="Times New Roman"/>
                            <w:sz w:val="16"/>
                            <w:szCs w:val="16"/>
                            <w:lang w:val="en-GB"/>
                          </w:rPr>
                          <w:t>Starting time of PSCell 2</w:t>
                        </w:r>
                      </w:p>
                    </w:txbxContent>
                  </v:textbox>
                </v:shape>
                <v:shape id="文本框 37" o:spid="_x0000_s1059" type="#_x0000_t202" style="position:absolute;left:52374;top:10508;width:7652;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eoMYA&#10;AADbAAAADwAAAGRycy9kb3ducmV2LnhtbESPQWvCQBSE74L/YXlCb7oxEJHUTZCAtJT2oPXS2zP7&#10;TIK7b2N2q2l/fbdQ6HGYmW+YTTlaI240+M6xguUiAUFcO91xo+D4vpuvQfiArNE4JgVf5KEsppMN&#10;5trdeU+3Q2hEhLDPUUEbQp9L6euWLPqF64mjd3aDxRDl0Eg94D3CrZFpkqykxY7jQos9VS3Vl8On&#10;VfBS7d5wf0rt+ttUT6/nbX89fmRKPczG7SOIQGP4D/+1n7WCbAW/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ieoMYAAADbAAAADwAAAAAAAAAAAAAAAACYAgAAZHJz&#10;L2Rvd25yZXYueG1sUEsFBgAAAAAEAAQA9QAAAIsDAAAAAA==&#10;" filled="f" stroked="f" strokeweight=".5pt">
                  <v:textbox>
                    <w:txbxContent>
                      <w:p w:rsidR="00544035" w:rsidRDefault="00544035" w:rsidP="00B45CE3">
                        <w:pPr>
                          <w:pStyle w:val="afa"/>
                          <w:spacing w:before="0" w:beforeAutospacing="0" w:after="0" w:afterAutospacing="0"/>
                        </w:pPr>
                        <w:r>
                          <w:rPr>
                            <w:rFonts w:ascii="Times New Roman" w:hAnsi="Times New Roman"/>
                            <w:sz w:val="16"/>
                            <w:szCs w:val="16"/>
                            <w:lang w:val="en-GB"/>
                          </w:rPr>
                          <w:t>Starting time of PSCell 3</w:t>
                        </w:r>
                      </w:p>
                    </w:txbxContent>
                  </v:textbox>
                </v:shape>
                <v:shape id="文本框 37" o:spid="_x0000_s1060" type="#_x0000_t202" style="position:absolute;left:52369;top:13201;width:599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Q7O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xF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lDs7xQAAANsAAAAPAAAAAAAAAAAAAAAAAJgCAABkcnMv&#10;ZG93bnJldi54bWxQSwUGAAAAAAQABAD1AAAAigMAAAAA&#10;" filled="f" stroked="f" strokeweight=".5pt">
                  <v:textbox>
                    <w:txbxContent>
                      <w:p w:rsidR="00544035" w:rsidRDefault="00544035" w:rsidP="00B45CE3">
                        <w:pPr>
                          <w:pStyle w:val="afa"/>
                          <w:spacing w:before="0" w:beforeAutospacing="0" w:after="240" w:afterAutospacing="0"/>
                        </w:pPr>
                        <w:r>
                          <w:rPr>
                            <w:rFonts w:ascii="Times New Roman" w:hAnsi="Times New Roman"/>
                            <w:sz w:val="16"/>
                            <w:szCs w:val="16"/>
                            <w:lang w:val="en-GB"/>
                          </w:rPr>
                          <w:t>t2</w:t>
                        </w:r>
                      </w:p>
                    </w:txbxContent>
                  </v:textbox>
                </v:shape>
                <v:shape id="文本框 33" o:spid="_x0000_s1061" type="#_x0000_t202" style="position:absolute;left:38999;top:19297;width:19892;height:6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aoZMAA&#10;AADbAAAADwAAAGRycy9kb3ducmV2LnhtbERPTYvCMBC9L/gfwgje1lTRRaqxaEERxEPrXvY2NGNb&#10;2kxKE7X+e3MQ9vh435tkMK14UO9qywpm0wgEcWF1zaWC3+vhewXCeWSNrWVS8CIHyXb0tcFY2ydn&#10;9Mh9KUIIuxgVVN53sZSuqMigm9qOOHA32xv0Afal1D0+Q7hp5TyKfqTBmkNDhR2lFRVNfjcK0kbv&#10;5TFb5ecsXZBuL3+X66lTajIedmsQngb/L/64T1rBMowNX8IPkN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aoZMAAAADbAAAADwAAAAAAAAAAAAAAAACYAgAAZHJzL2Rvd25y&#10;ZXYueG1sUEsFBgAAAAAEAAQA9QAAAIUDAAAAAA==&#10;" filled="f" strokecolor="black [3213]" strokeweight=".5pt">
                  <v:textbox>
                    <w:txbxContent>
                      <w:p w:rsidR="00544035" w:rsidRDefault="00544035" w:rsidP="00B45CE3">
                        <w:pPr>
                          <w:pStyle w:val="afa"/>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The PSCell 1 is</w:t>
                        </w:r>
                        <w:r>
                          <w:rPr>
                            <w:rFonts w:ascii="Times New Roman" w:hAnsi="Times New Roman" w:cs="Times New Roman"/>
                            <w:sz w:val="16"/>
                            <w:szCs w:val="16"/>
                          </w:rPr>
                          <w:t xml:space="preserve"> correlated with the PCell 1&amp;2</w:t>
                        </w:r>
                      </w:p>
                      <w:p w:rsidR="00544035" w:rsidRDefault="00544035" w:rsidP="00B45CE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2 is correlated with the PCell 2</w:t>
                        </w:r>
                      </w:p>
                      <w:p w:rsidR="00544035" w:rsidRPr="00B45CE3" w:rsidRDefault="00544035" w:rsidP="00B45CE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3 is correlated with the PCell 2&amp;3</w:t>
                        </w:r>
                      </w:p>
                    </w:txbxContent>
                  </v:textbox>
                </v:shape>
                <v:shape id="文本框 37" o:spid="_x0000_s1062" type="#_x0000_t202" style="position:absolute;left:45263;top:2862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rsidR="00544035" w:rsidRDefault="00544035" w:rsidP="00B45CE3">
                        <w:pPr>
                          <w:pStyle w:val="afa"/>
                          <w:spacing w:before="0" w:beforeAutospacing="0" w:after="0" w:afterAutospacing="0"/>
                        </w:pPr>
                        <w:r>
                          <w:rPr>
                            <w:rFonts w:ascii="Times New Roman" w:hAnsi="Times New Roman"/>
                            <w:sz w:val="16"/>
                            <w:szCs w:val="16"/>
                            <w:lang w:val="en-GB"/>
                          </w:rPr>
                          <w:t>Time</w:t>
                        </w:r>
                      </w:p>
                    </w:txbxContent>
                  </v:textbox>
                </v:shape>
                <w10:anchorlock/>
              </v:group>
            </w:pict>
          </mc:Fallback>
        </mc:AlternateContent>
      </w:r>
    </w:p>
    <w:p w:rsidR="00711BAE" w:rsidRDefault="00711BAE" w:rsidP="00711BAE">
      <w:pPr>
        <w:pStyle w:val="af7"/>
        <w:jc w:val="center"/>
        <w:rPr>
          <w:rFonts w:eastAsiaTheme="minorEastAsia"/>
          <w:b w:val="0"/>
          <w:lang w:eastAsia="zh-CN"/>
        </w:rPr>
      </w:pPr>
      <w:r w:rsidRPr="00616BEF">
        <w:rPr>
          <w:noProof/>
          <w:lang w:eastAsia="zh-CN"/>
        </w:rPr>
        <w:t xml:space="preserve"> </w:t>
      </w: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Example of how to know the starting time of each </w:t>
      </w:r>
      <w:proofErr w:type="spellStart"/>
      <w:r>
        <w:t>PSCell</w:t>
      </w:r>
      <w:proofErr w:type="spellEnd"/>
    </w:p>
    <w:p w:rsidR="00FD367D" w:rsidRDefault="00FD367D" w:rsidP="00FD367D">
      <w:pPr>
        <w:pStyle w:val="Proposal"/>
      </w:pPr>
      <w:r w:rsidRPr="00D92B2B">
        <w:rPr>
          <w:rFonts w:eastAsiaTheme="minorEastAsia"/>
          <w:lang w:eastAsia="zh-CN"/>
        </w:rPr>
        <w:t xml:space="preserve">MN is responsible for </w:t>
      </w:r>
      <w:r>
        <w:rPr>
          <w:rFonts w:eastAsiaTheme="minorEastAsia"/>
          <w:lang w:eastAsia="zh-CN"/>
        </w:rPr>
        <w:t xml:space="preserve">correlating </w:t>
      </w:r>
      <w:r w:rsidRPr="00D92B2B">
        <w:rPr>
          <w:rFonts w:eastAsiaTheme="minorEastAsia"/>
          <w:lang w:eastAsia="zh-CN"/>
        </w:rPr>
        <w:t>the SN UHI with the MN UHI</w:t>
      </w:r>
    </w:p>
    <w:p w:rsidR="00CD736A" w:rsidRDefault="00CD736A" w:rsidP="00CD736A">
      <w:pPr>
        <w:rPr>
          <w:rFonts w:eastAsiaTheme="minorEastAsia"/>
          <w:lang w:eastAsia="zh-CN"/>
        </w:rPr>
      </w:pPr>
      <w:r>
        <w:rPr>
          <w:rFonts w:eastAsiaTheme="minorEastAsia" w:hint="eastAsia"/>
          <w:lang w:eastAsia="zh-CN"/>
        </w:rPr>
        <w:t>I</w:t>
      </w:r>
      <w:r>
        <w:rPr>
          <w:rFonts w:eastAsiaTheme="minorEastAsia"/>
          <w:lang w:eastAsia="zh-CN"/>
        </w:rPr>
        <w:t>n the last meeting</w:t>
      </w:r>
      <w:r w:rsidR="00115B80">
        <w:rPr>
          <w:rFonts w:eastAsiaTheme="minorEastAsia"/>
          <w:lang w:eastAsia="zh-CN"/>
        </w:rPr>
        <w:t>s</w:t>
      </w:r>
      <w:r>
        <w:rPr>
          <w:rFonts w:eastAsiaTheme="minorEastAsia"/>
          <w:lang w:eastAsia="zh-CN"/>
        </w:rPr>
        <w:t>, RAN3 has the following work assumptions:</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WA: At least include UHI in the SN addition, modification, change and release messages. Others are FFS.  Specifically, include UHI in the following messages over </w:t>
      </w:r>
      <w:proofErr w:type="spellStart"/>
      <w:r w:rsidRPr="00C946BC">
        <w:rPr>
          <w:rFonts w:ascii="Calibri" w:hAnsi="Calibri" w:cs="Calibri"/>
          <w:b/>
          <w:bCs/>
          <w:color w:val="00B050"/>
          <w:sz w:val="18"/>
          <w:szCs w:val="24"/>
        </w:rPr>
        <w:t>Xn</w:t>
      </w:r>
      <w:proofErr w:type="spellEnd"/>
      <w:r w:rsidRPr="00C946BC">
        <w:rPr>
          <w:rFonts w:ascii="Calibri" w:hAnsi="Calibri" w:cs="Calibri"/>
          <w:b/>
          <w:bCs/>
          <w:color w:val="00B050"/>
          <w:sz w:val="18"/>
          <w:szCs w:val="24"/>
        </w:rPr>
        <w:t xml:space="preserve"> and X2:</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addition procedure (S-NODE ADDITION REQUEST, SGNB ADDITION REQUEST)</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 Change procedure (S-NODE CHANGE REQUIRED, SGNB CHANGE REQUIRED)</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Modification procedure </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MODIFICATION REQUEST ACKNOWLEDGE, SGNB MODIFICATION REQUEST ACKNOWLEDGE</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xml:space="preserve">- SN release procedure </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MN-initiated: S-NODE RELEASE REQUEST ACKNOWLEDGE, SGNB RELEASE REQUEST ACKNOWLEDGE</w:t>
      </w:r>
    </w:p>
    <w:p w:rsidR="00CD736A" w:rsidRPr="00C946BC" w:rsidRDefault="00CD736A" w:rsidP="00CD736A">
      <w:pPr>
        <w:widowControl w:val="0"/>
        <w:ind w:left="144" w:hanging="144"/>
        <w:rPr>
          <w:rFonts w:ascii="Calibri" w:hAnsi="Calibri" w:cs="Calibri"/>
          <w:b/>
          <w:bCs/>
          <w:color w:val="00B050"/>
          <w:sz w:val="18"/>
          <w:szCs w:val="24"/>
        </w:rPr>
      </w:pPr>
      <w:r w:rsidRPr="00C946BC">
        <w:rPr>
          <w:rFonts w:ascii="Calibri" w:hAnsi="Calibri" w:cs="Calibri"/>
          <w:b/>
          <w:bCs/>
          <w:color w:val="00B050"/>
          <w:sz w:val="18"/>
          <w:szCs w:val="24"/>
        </w:rPr>
        <w:t>-- SN-initiated: S-NODE RELEASE REQUIRED, SGNB RELEASE REQUIRED</w:t>
      </w:r>
    </w:p>
    <w:p w:rsidR="00CD736A" w:rsidRDefault="00CD736A" w:rsidP="00CD736A">
      <w:pPr>
        <w:rPr>
          <w:lang w:eastAsia="zh-CN"/>
        </w:rPr>
      </w:pPr>
      <w:r w:rsidRPr="0016623F">
        <w:rPr>
          <w:lang w:eastAsia="zh-CN"/>
        </w:rPr>
        <w:t xml:space="preserve">In the following, we will analyse </w:t>
      </w:r>
      <w:r>
        <w:rPr>
          <w:lang w:eastAsia="zh-CN"/>
        </w:rPr>
        <w:t>which messages need to be enhanced for all the MR-DC procedures.</w:t>
      </w:r>
    </w:p>
    <w:p w:rsidR="00711BAE" w:rsidRDefault="00711BAE" w:rsidP="00711BAE">
      <w:pPr>
        <w:pStyle w:val="41"/>
        <w:rPr>
          <w:rFonts w:eastAsiaTheme="minorEastAsia"/>
          <w:lang w:eastAsia="zh-CN"/>
        </w:rPr>
      </w:pPr>
      <w:r>
        <w:rPr>
          <w:rFonts w:eastAsiaTheme="minorEastAsia"/>
          <w:lang w:eastAsia="zh-CN"/>
        </w:rPr>
        <w:t>SN release procedure</w:t>
      </w:r>
    </w:p>
    <w:p w:rsidR="00711BAE" w:rsidRDefault="00711BAE" w:rsidP="00711BAE">
      <w:pPr>
        <w:rPr>
          <w:rFonts w:eastAsiaTheme="minorEastAsia"/>
          <w:lang w:eastAsia="zh-CN"/>
        </w:rPr>
      </w:pPr>
      <w:r>
        <w:rPr>
          <w:rFonts w:eastAsiaTheme="minorEastAsia" w:hint="eastAsia"/>
          <w:lang w:eastAsia="zh-CN"/>
        </w:rPr>
        <w:t>A</w:t>
      </w:r>
      <w:r>
        <w:rPr>
          <w:rFonts w:eastAsiaTheme="minorEastAsia"/>
          <w:lang w:eastAsia="zh-CN"/>
        </w:rPr>
        <w:t>s discussed in the above, the SN is responsible for collecting the SN UHI and the MN is responsible for collecting the SN UHI with the MN UHI. Therefore the SN need send the SN UHI to the MN.</w:t>
      </w:r>
    </w:p>
    <w:p w:rsidR="00711BAE" w:rsidRDefault="00B45CE3" w:rsidP="00711BAE">
      <w:pPr>
        <w:rPr>
          <w:rFonts w:eastAsiaTheme="minorEastAsia"/>
          <w:lang w:eastAsia="zh-CN"/>
        </w:rPr>
      </w:pPr>
      <w:r w:rsidRPr="006F1D0B">
        <w:rPr>
          <w:rFonts w:eastAsiaTheme="minorEastAsia"/>
          <w:b/>
          <w:noProof/>
          <w:lang w:val="en-US" w:eastAsia="zh-CN"/>
        </w:rPr>
        <w:lastRenderedPageBreak/>
        <mc:AlternateContent>
          <mc:Choice Requires="wpc">
            <w:drawing>
              <wp:inline distT="0" distB="0" distL="0" distR="0" wp14:anchorId="7476385F" wp14:editId="765D7DEF">
                <wp:extent cx="3862317" cy="3200400"/>
                <wp:effectExtent l="0" t="0" r="0" b="0"/>
                <wp:docPr id="96" name="画布 9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1" name="直接连接符 61"/>
                        <wps:cNvCnPr/>
                        <wps:spPr>
                          <a:xfrm>
                            <a:off x="896587" y="534403"/>
                            <a:ext cx="0" cy="22800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2726655" y="494090"/>
                            <a:ext cx="0" cy="2279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B45CE3">
                              <w:pPr>
                                <w:jc w:val="center"/>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7"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B45CE3">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8" name="直接箭头连接符 68"/>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1"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B45CE3">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2" name="文本框 33"/>
                        <wps:cNvSpPr txBox="1"/>
                        <wps:spPr>
                          <a:xfrm>
                            <a:off x="791538" y="1526100"/>
                            <a:ext cx="2628514" cy="2433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B45CE3">
                              <w:pPr>
                                <w:pStyle w:val="afa"/>
                                <w:spacing w:before="0" w:beforeAutospacing="0" w:after="0" w:afterAutospacing="0"/>
                                <w:rPr>
                                  <w:sz w:val="16"/>
                                  <w:szCs w:val="16"/>
                                </w:rPr>
                              </w:pPr>
                              <w:r w:rsidRPr="00C7793A">
                                <w:rPr>
                                  <w:rFonts w:ascii="Times New Roman" w:hAnsi="Times New Roman"/>
                                  <w:sz w:val="16"/>
                                  <w:szCs w:val="16"/>
                                  <w:lang w:val="en-GB"/>
                                </w:rPr>
                                <w:t>SN Release Request Acknowledge</w:t>
                              </w:r>
                              <w:r w:rsidRPr="00B45CE3">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直接箭头连接符 98"/>
                        <wps:cNvCnPr/>
                        <wps:spPr>
                          <a:xfrm>
                            <a:off x="896990" y="2061849"/>
                            <a:ext cx="18288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99"/>
                        <wps:cNvCnPr/>
                        <wps:spPr>
                          <a:xfrm>
                            <a:off x="896990" y="2322834"/>
                            <a:ext cx="1828800"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33"/>
                        <wps:cNvSpPr txBox="1"/>
                        <wps:spPr>
                          <a:xfrm>
                            <a:off x="932361" y="1896114"/>
                            <a:ext cx="189991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180" w:afterAutospacing="0"/>
                              </w:pPr>
                              <w:r>
                                <w:rPr>
                                  <w:rFonts w:ascii="Times New Roman" w:hAnsi="Times New Roman"/>
                                  <w:sz w:val="16"/>
                                  <w:szCs w:val="16"/>
                                  <w:lang w:val="en-GB"/>
                                </w:rPr>
                                <w:t xml:space="preserve">SN Release Required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文本框 33"/>
                        <wps:cNvSpPr txBox="1"/>
                        <wps:spPr>
                          <a:xfrm>
                            <a:off x="1122464" y="2155874"/>
                            <a:ext cx="1696175"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B45CE3">
                              <w:pPr>
                                <w:pStyle w:val="afa"/>
                                <w:spacing w:before="0" w:beforeAutospacing="0" w:after="0" w:afterAutospacing="0"/>
                              </w:pPr>
                              <w:r>
                                <w:rPr>
                                  <w:rFonts w:ascii="Times New Roman" w:hAnsi="Times New Roman"/>
                                  <w:sz w:val="16"/>
                                  <w:szCs w:val="16"/>
                                  <w:lang w:val="en-GB"/>
                                </w:rPr>
                                <w:t>SN Release Confirm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矩形 102"/>
                        <wps:cNvSpPr/>
                        <wps:spPr>
                          <a:xfrm>
                            <a:off x="682830" y="1193470"/>
                            <a:ext cx="2406211" cy="57595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矩形 103"/>
                        <wps:cNvSpPr/>
                        <wps:spPr>
                          <a:xfrm>
                            <a:off x="682803" y="1896114"/>
                            <a:ext cx="2406015" cy="575945"/>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文本框 104"/>
                        <wps:cNvSpPr txBox="1"/>
                        <wps:spPr>
                          <a:xfrm>
                            <a:off x="100916" y="1278482"/>
                            <a:ext cx="690576" cy="3543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56D0E" w:rsidRDefault="00544035">
                              <w:pPr>
                                <w:rPr>
                                  <w:rFonts w:eastAsiaTheme="minorEastAsia"/>
                                  <w:sz w:val="16"/>
                                  <w:szCs w:val="16"/>
                                  <w:lang w:eastAsia="zh-CN"/>
                                </w:rPr>
                              </w:pPr>
                              <w:r w:rsidRPr="00C56D0E">
                                <w:rPr>
                                  <w:rFonts w:eastAsiaTheme="minorEastAsia" w:hint="eastAsia"/>
                                  <w:sz w:val="16"/>
                                  <w:szCs w:val="16"/>
                                  <w:lang w:eastAsia="zh-CN"/>
                                </w:rPr>
                                <w:t xml:space="preserve">MN </w:t>
                              </w:r>
                              <w:r w:rsidRPr="00C56D0E">
                                <w:rPr>
                                  <w:rFonts w:eastAsiaTheme="minorEastAsia"/>
                                  <w:sz w:val="16"/>
                                  <w:szCs w:val="16"/>
                                  <w:lang w:eastAsia="zh-CN"/>
                                </w:rPr>
                                <w:t>initiate</w:t>
                              </w:r>
                              <w:r w:rsidRPr="00C56D0E">
                                <w:rPr>
                                  <w:rFonts w:eastAsiaTheme="minorEastAsia" w:hint="eastAsia"/>
                                  <w:sz w:val="16"/>
                                  <w:szCs w:val="16"/>
                                  <w:lang w:eastAsia="zh-CN"/>
                                </w:rPr>
                                <w:t xml:space="preserve"> </w:t>
                              </w:r>
                              <w:r w:rsidRPr="00C56D0E">
                                <w:rPr>
                                  <w:rFonts w:eastAsiaTheme="minorEastAsia"/>
                                  <w:sz w:val="16"/>
                                  <w:szCs w:val="16"/>
                                  <w:lang w:eastAsia="zh-CN"/>
                                </w:rPr>
                                <w:t>SN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文本框 104"/>
                        <wps:cNvSpPr txBox="1"/>
                        <wps:spPr>
                          <a:xfrm>
                            <a:off x="100921" y="2044749"/>
                            <a:ext cx="690245" cy="3543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56D0E">
                              <w:pPr>
                                <w:pStyle w:val="afa"/>
                                <w:spacing w:before="0" w:beforeAutospacing="0" w:after="180" w:afterAutospacing="0"/>
                              </w:pPr>
                              <w:r>
                                <w:rPr>
                                  <w:rFonts w:ascii="Times New Roman" w:hAnsi="Times New Roman"/>
                                  <w:sz w:val="16"/>
                                  <w:szCs w:val="16"/>
                                  <w:lang w:val="en-GB"/>
                                </w:rPr>
                                <w:t>SN initiate SN release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476385F" id="画布 96" o:spid="_x0000_s1063" editas="canvas" style="width:304.1pt;height:252pt;mso-position-horizontal-relative:char;mso-position-vertical-relative:line" coordsize="3862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">
                <v:shape id="_x0000_s1064" type="#_x0000_t75" style="position:absolute;width:38620;height:32004;visibility:visible;mso-wrap-style:square">
                  <v:fill o:detectmouseclick="t"/>
                  <v:path o:connecttype="none"/>
                </v:shape>
                <v:line id="直接连接符 61" o:spid="_x0000_s1065" style="position:absolute;visibility:visible;mso-wrap-style:square" from="8965,5344" to="8965,2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XNo8QAAADbAAAADwAAAGRycy9kb3ducmV2LnhtbESPQWvCQBSE74X+h+UVequbCJUmukoR&#10;CtIepLEFj4/sMxvMvt1kV43/3hUKPQ4z8w2zWI22E2caQutYQT7JQBDXTrfcKPjZfby8gQgRWWPn&#10;mBRcKcBq+fiwwFK7C3/TuYqNSBAOJSowMfpSylAbshgmzhMn7+AGizHJoZF6wEuC205Os2wmLbac&#10;Fgx6Whuqj9XJKug/6+rrtcl//cavzbbHot8XhVLPT+P7HESkMf6H/9obrWCWw/1L+gFy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c2jxAAAANsAAAAPAAAAAAAAAAAA&#10;AAAAAKECAABkcnMvZG93bnJldi54bWxQSwUGAAAAAAQABAD5AAAAkgMAAAAA&#10;" strokecolor="black [3213]" strokeweight=".5pt">
                  <v:stroke joinstyle="miter"/>
                </v:line>
                <v:line id="直接连接符 62" o:spid="_x0000_s1066" style="position:absolute;visibility:visible;mso-wrap-style:square" from="27266,4940" to="27266,2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dT1MQAAADbAAAADwAAAGRycy9kb3ducmV2LnhtbESPQWsCMRSE74X+h/AKvdWsQqW7GkUE&#10;QdqDuG2hx8fmuVncvGQ3Udd/bwShx2FmvmHmy8G24kx9aBwrGI8yEMSV0w3XCn6+N28fIEJE1tg6&#10;JgVXCrBcPD/NsdDuwns6l7EWCcKhQAUmRl9IGSpDFsPIeeLkHVxvMSbZ11L3eElw28pJlk2lxYbT&#10;gkFPa0PVsTxZBd1nVX691+Nfv/Vrs+sw7/7yXKnXl2E1AxFpiP/hR3urFUwncP+Sf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1PUxAAAANsAAAAPAAAAAAAAAAAA&#10;AAAAAKECAABkcnMvZG93bnJldi54bWxQSwUGAAAAAAQABAD5AAAAkgMAAAAA&#10;" strokecolor="black [3213]" strokeweight=".5pt">
                  <v:stroke joinstyle="miter"/>
                </v:line>
                <v:shape id="文本框 65" o:spid="_x0000_s1067"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a7h8IA&#10;AADbAAAADwAAAGRycy9kb3ducmV2LnhtbESPQWsCMRSE74X+h/AKvdVsC8q6GqUtKgVP1dLzY/NM&#10;gpuXJUnX7b83BaHHYWa+YZbr0XdioJhcYAXPkwoEcRu0Y6Pg67h9qkGkjKyxC0wKfinBenV/t8RG&#10;hwt/0nDIRhQIpwYV2Jz7RsrUWvKYJqEnLt4pRI+5yGikjngpcN/Jl6qaSY+Oy4LFnt4ttefDj1ew&#10;eTNz09YY7abWzg3j92lvdko9PoyvCxCZxvwfvrU/tILZF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JruHwgAAANsAAAAPAAAAAAAAAAAAAAAAAJgCAABkcnMvZG93&#10;bnJldi54bWxQSwUGAAAAAAQABAD1AAAAhwMAAAAA&#10;" fillcolor="white [3201]" strokeweight=".5pt">
                  <v:textbox>
                    <w:txbxContent>
                      <w:p w:rsidR="00544035" w:rsidRPr="006F1D0B" w:rsidRDefault="00544035" w:rsidP="00B45CE3">
                        <w:pPr>
                          <w:jc w:val="center"/>
                          <w:rPr>
                            <w:rFonts w:eastAsiaTheme="minorEastAsia"/>
                            <w:lang w:eastAsia="zh-CN"/>
                          </w:rPr>
                        </w:pPr>
                        <w:r>
                          <w:rPr>
                            <w:rFonts w:eastAsiaTheme="minorEastAsia" w:hint="eastAsia"/>
                            <w:lang w:eastAsia="zh-CN"/>
                          </w:rPr>
                          <w:t>MN</w:t>
                        </w:r>
                      </w:p>
                    </w:txbxContent>
                  </v:textbox>
                </v:shape>
                <v:shape id="文本框 28" o:spid="_x0000_s1068"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8MIA&#10;AADbAAAADwAAAGRycy9kb3ducmV2LnhtbESPQUsDMRSE74L/ITzBm83qYdlum5ZWqgie2ornx+Y1&#10;Cd28LEncrv/eCIUeh5n5hlmuJ9+LkWJygRU8zyoQxF3Qjo2Cr+PbUwMiZWSNfWBS8EsJ1qv7uyW2&#10;Olx4T+MhG1EgnFpUYHMeWilTZ8ljmoWBuHinED3mIqOROuKlwH0vX6qqlh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9CXwwgAAANsAAAAPAAAAAAAAAAAAAAAAAJgCAABkcnMvZG93&#10;bnJldi54bWxQSwUGAAAAAAQABAD1AAAAhwMAAAAA&#10;" fillcolor="white [3201]" strokeweight=".5pt">
                  <v:textbox>
                    <w:txbxContent>
                      <w:p w:rsidR="00544035" w:rsidRDefault="00544035" w:rsidP="00B45CE3">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069"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iAa8IA&#10;AADbAAAADwAAAGRycy9kb3ducmV2LnhtbESPQWsCMRSE74X+h/AK3mq2Peh2NUpbVAqeakvPj80z&#10;CW5eliRd13/fCEKPw8x8wyzXo+/EQDG5wAqephUI4jZox0bB99f2sQaRMrLGLjApuFCC9er+bomN&#10;Dmf+pOGQjSgQTg0qsDn3jZSpteQxTUNPXLxjiB5zkdFIHfFc4L6Tz1U1kx4dlwWLPb1bak+HX69g&#10;82ZeTFtjtJtaOzeMP8e92Sk1eRhfFyAyjfk/fGt/aAWzOVy/lB8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uIBrwgAAANsAAAAPAAAAAAAAAAAAAAAAAJgCAABkcnMvZG93&#10;bnJldi54bWxQSwUGAAAAAAQABAD1AAAAhwMAAAAA&#10;" fillcolor="white [3201]" strokeweight=".5pt">
                  <v:textbox>
                    <w:txbxContent>
                      <w:p w:rsidR="00544035" w:rsidRPr="006F1D0B" w:rsidRDefault="00544035" w:rsidP="00B45CE3">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68" o:spid="_x0000_s1070"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RhsEAAADbAAAADwAAAGRycy9kb3ducmV2LnhtbERPz2vCMBS+D/Y/hDfwNlMVdHZGGYKo&#10;eNFO1N0ezbMNa15KE239781hsOPH93u26Gwl7tR441jBoJ+AIM6dNlwoOH6v3j9A+ICssXJMCh7k&#10;YTF/fZlhql3LB7pnoRAxhH2KCsoQ6lRKn5dk0fddTRy5q2sshgibQuoG2xhuKzlMkrG0aDg2lFjT&#10;sqT8N7tZBfnxcp7S3px0OzKTdb372Y2yrVK9t+7rE0SgLvyL/9wbrWAcx8Yv8QfI+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SpGGwQAAANsAAAAPAAAAAAAAAAAAAAAA&#10;AKECAABkcnMvZG93bnJldi54bWxQSwUGAAAAAAQABAD5AAAAjwMAAAAA&#10;" strokecolor="black [3213]" strokeweight=".5pt">
                  <v:stroke endarrow="block" joinstyle="miter"/>
                </v:shape>
                <v:shape id="直接箭头连接符 69" o:spid="_x0000_s1071"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wCN8MAAADbAAAADwAAAGRycy9kb3ducmV2LnhtbESP3YrCMBSE7xd8h3AE7zRVrGg1iojC&#10;LoLgD4J3h+bYVpuT0mS1+/ZGEPZymJlvmNmiMaV4UO0Kywr6vQgEcWp1wZmC03HTHYNwHlljaZkU&#10;/JGDxbz1NcNE2yfv6XHwmQgQdgkqyL2vEildmpNB17MVcfCutjbog6wzqWt8Brgp5SCKRtJgwWEh&#10;x4pWOaX3w69REMdusL3F2Y/cDe22Wl+MPO/OSnXazXIKwlPj/8Of9rdWMJrA+0v4AX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8AjfDAAAA2wAAAA8AAAAAAAAAAAAA&#10;AAAAoQIAAGRycy9kb3ducmV2LnhtbFBLBQYAAAAABAAEAPkAAACRAwAAAAA=&#10;" strokecolor="black [3213]" strokeweight=".5pt">
                  <v:stroke startarrow="block" joinstyle="miter"/>
                </v:shape>
                <v:shape id="文本框 33" o:spid="_x0000_s1072"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RatMUA&#10;AADbAAAADwAAAGRycy9kb3ducmV2LnhtbESPQWvCQBSE74L/YXlCb7qJUCvRVUJAWooetF68PbPP&#10;JJh9m2a3Sdpf3xUKPQ4z8w2z3g6mFh21rrKsIJ5FIIhzqysuFJw/dtMlCOeRNdaWScE3OdhuxqM1&#10;Jtr2fKTu5AsRIOwSVFB63yRSurwkg25mG+Lg3Wxr0AfZFlK32Ae4qeU8ihbSYMVhocSGspLy++nL&#10;KHjPdgc8Xudm+VNnr/tb2nyeL89KPU2GdAXC0+D/w3/tN63gJ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hFq0xQAAANsAAAAPAAAAAAAAAAAAAAAAAJgCAABkcnMv&#10;ZG93bnJldi54bWxQSwUGAAAAAAQABAD1AAAAigMAAAAA&#10;" filled="f" stroked="f" strokeweight=".5pt">
                  <v:textbox>
                    <w:txbxContent>
                      <w:p w:rsidR="00544035" w:rsidRPr="00C7793A" w:rsidRDefault="00544035" w:rsidP="00B45CE3">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v:textbox>
                </v:shape>
                <v:shape id="文本框 33" o:spid="_x0000_s1073" type="#_x0000_t202" style="position:absolute;left:7915;top:15261;width:262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rsidR="00544035" w:rsidRPr="00C7793A" w:rsidRDefault="00544035" w:rsidP="00B45CE3">
                        <w:pPr>
                          <w:pStyle w:val="afa"/>
                          <w:spacing w:before="0" w:beforeAutospacing="0" w:after="0" w:afterAutospacing="0"/>
                          <w:rPr>
                            <w:sz w:val="16"/>
                            <w:szCs w:val="16"/>
                          </w:rPr>
                        </w:pPr>
                        <w:r w:rsidRPr="00C7793A">
                          <w:rPr>
                            <w:rFonts w:ascii="Times New Roman" w:hAnsi="Times New Roman"/>
                            <w:sz w:val="16"/>
                            <w:szCs w:val="16"/>
                            <w:lang w:val="en-GB"/>
                          </w:rPr>
                          <w:t>SN Release Request Acknowledge</w:t>
                        </w:r>
                        <w:r w:rsidRPr="00B45CE3">
                          <w:rPr>
                            <w:rFonts w:ascii="Times New Roman" w:hAnsi="Times New Roman"/>
                            <w:color w:val="FF0000"/>
                            <w:sz w:val="16"/>
                            <w:szCs w:val="16"/>
                            <w:lang w:val="en-GB"/>
                          </w:rPr>
                          <w:t xml:space="preserve"> including SN UHI</w:t>
                        </w:r>
                      </w:p>
                    </w:txbxContent>
                  </v:textbox>
                </v:shape>
                <v:shape id="直接箭头连接符 98" o:spid="_x0000_s1074" type="#_x0000_t32" style="position:absolute;left:8969;top:20618;width:182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XXi8EAAADbAAAADwAAAGRycy9kb3ducmV2LnhtbERPTYvCMBC9C/sfwix403TFiltNy7Io&#10;KIKgLoK3oRnbus2kNFHrvzcHwePjfc+zztTiRq2rLCv4GkYgiHOrKy4U/B2WgykI55E11pZJwYMc&#10;ZOlHb46Jtnfe0W3vCxFC2CWooPS+SaR0eUkG3dA2xIE729agD7AtpG7xHsJNLUdRNJEGKw4NJTb0&#10;W1L+v78aBXHsRptLXKzldmw3zeJk5HF7VKr/2f3MQHjq/Fv8cq+0gu8wNnwJP0Cm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pdeLwQAAANsAAAAPAAAAAAAAAAAAAAAA&#10;AKECAABkcnMvZG93bnJldi54bWxQSwUGAAAAAAQABAD5AAAAjwMAAAAA&#10;" strokecolor="black [3213]" strokeweight=".5pt">
                  <v:stroke startarrow="block" joinstyle="miter"/>
                </v:shape>
                <v:shape id="直接箭头连接符 99" o:spid="_x0000_s1075" type="#_x0000_t32" style="position:absolute;left:8969;top:23228;width:182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NEOsUAAADbAAAADwAAAGRycy9kb3ducmV2LnhtbESPT2vCQBTE7wW/w/IEb3WjQmuiq5SC&#10;2OLFRumf2yP7TBazb0N2a+K3d4VCj8PM/IZZrntbiwu13jhWMBknIIgLpw2XCo6HzeMchA/IGmvH&#10;pOBKHtarwcMSM+06/qBLHkoRIewzVFCF0GRS+qIii37sGuLonVxrMUTZllK32EW4reU0SZ6kRcNx&#10;ocKGXisqzvmvVVAcv79S2ptP3c3M87bZ/exm+btSo2H/sgARqA//4b/2m1aQpnD/En+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NEOsUAAADbAAAADwAAAAAAAAAA&#10;AAAAAAChAgAAZHJzL2Rvd25yZXYueG1sUEsFBgAAAAAEAAQA+QAAAJMDAAAAAA==&#10;" strokecolor="black [3213]" strokeweight=".5pt">
                  <v:stroke endarrow="block" joinstyle="miter"/>
                </v:shape>
                <v:shape id="文本框 33" o:spid="_x0000_s1076" type="#_x0000_t202" style="position:absolute;left:9323;top:18961;width:1899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rsidR="00544035" w:rsidRDefault="00544035" w:rsidP="00B45CE3">
                        <w:pPr>
                          <w:pStyle w:val="afa"/>
                          <w:spacing w:before="0" w:beforeAutospacing="0" w:after="180" w:afterAutospacing="0"/>
                        </w:pPr>
                        <w:r>
                          <w:rPr>
                            <w:rFonts w:ascii="Times New Roman" w:hAnsi="Times New Roman"/>
                            <w:sz w:val="16"/>
                            <w:szCs w:val="16"/>
                            <w:lang w:val="en-GB"/>
                          </w:rPr>
                          <w:t xml:space="preserve">SN Release Required </w:t>
                        </w:r>
                        <w:r w:rsidRPr="00C56D0E">
                          <w:rPr>
                            <w:rFonts w:ascii="Times New Roman" w:hAnsi="Times New Roman"/>
                            <w:color w:val="FF0000"/>
                            <w:sz w:val="16"/>
                            <w:szCs w:val="16"/>
                            <w:lang w:val="en-GB"/>
                          </w:rPr>
                          <w:t>including SN UHI</w:t>
                        </w:r>
                      </w:p>
                    </w:txbxContent>
                  </v:textbox>
                </v:shape>
                <v:shape id="文本框 33" o:spid="_x0000_s1077" type="#_x0000_t202" style="position:absolute;left:11224;top:21558;width:16962;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rsidR="00544035" w:rsidRDefault="00544035" w:rsidP="00B45CE3">
                        <w:pPr>
                          <w:pStyle w:val="afa"/>
                          <w:spacing w:before="0" w:beforeAutospacing="0" w:after="0" w:afterAutospacing="0"/>
                        </w:pPr>
                        <w:r>
                          <w:rPr>
                            <w:rFonts w:ascii="Times New Roman" w:hAnsi="Times New Roman"/>
                            <w:sz w:val="16"/>
                            <w:szCs w:val="16"/>
                            <w:lang w:val="en-GB"/>
                          </w:rPr>
                          <w:t>SN Release Confirm</w:t>
                        </w:r>
                      </w:p>
                    </w:txbxContent>
                  </v:textbox>
                </v:shape>
                <v:rect id="矩形 102" o:spid="_x0000_s1078" style="position:absolute;left:6828;top:11934;width:24062;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bV674A&#10;AADcAAAADwAAAGRycy9kb3ducmV2LnhtbERP24rCMBB9F/Yfwizsi2iiiEjXKItS9NHbBwzNbFO2&#10;mZQkav37jSD4NodzneW6d624UYiNZw2TsQJBXHnTcK3hci5HCxAxIRtsPZOGB0VYrz4GSyyMv/OR&#10;bqdUixzCsUANNqWukDJWlhzGse+IM/frg8OUYailCXjP4a6VU6Xm0mHDucFiRxtL1d/p6jRs7WPL&#10;s+pcmkMa7oOZt7RTpdZfn/3PN4hEfXqLX+69yfPVFJ7P5Av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m1eu+AAAA3AAAAA8AAAAAAAAAAAAAAAAAmAIAAGRycy9kb3ducmV2&#10;LnhtbFBLBQYAAAAABAAEAPUAAACDAwAAAAA=&#10;" filled="f" strokecolor="#1f4d78 [1604]" strokeweight="1pt">
                  <v:stroke dashstyle="dash"/>
                </v:rect>
                <v:rect id="矩形 103" o:spid="_x0000_s1079" style="position:absolute;left:6828;top:18961;width:24060;height:57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pwcL8A&#10;AADcAAAADwAAAGRycy9kb3ducmV2LnhtbERPzWoCMRC+F3yHMIVeRJNWEVmNIpWlHnX1AYbNuFm6&#10;mSxJquvbNwWht/n4fme9HVwnbhRi61nD+1SBIK69abnRcDmXkyWImJANdp5Jw4MibDejlzUWxt/5&#10;RLcqNSKHcCxQg02pL6SMtSWHcep74sxdfXCYMgyNNAHvOdx18kOphXTYcm6w2NOnpfq7+nEa9vax&#10;53l9Ls0xjQ/BLDr6UqXWb6/DbgUi0ZD+xU/3weT5agZ/z+QL5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anBwvwAAANwAAAAPAAAAAAAAAAAAAAAAAJgCAABkcnMvZG93bnJl&#10;di54bWxQSwUGAAAAAAQABAD1AAAAhAMAAAAA&#10;" filled="f" strokecolor="#1f4d78 [1604]" strokeweight="1pt">
                  <v:stroke dashstyle="dash"/>
                </v:rect>
                <v:shape id="文本框 104" o:spid="_x0000_s1080" type="#_x0000_t202" style="position:absolute;left:1009;top:12784;width:6905;height:3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rsidR="00544035" w:rsidRPr="00C56D0E" w:rsidRDefault="00544035">
                        <w:pPr>
                          <w:rPr>
                            <w:rFonts w:eastAsiaTheme="minorEastAsia"/>
                            <w:sz w:val="16"/>
                            <w:szCs w:val="16"/>
                            <w:lang w:eastAsia="zh-CN"/>
                          </w:rPr>
                        </w:pPr>
                        <w:r w:rsidRPr="00C56D0E">
                          <w:rPr>
                            <w:rFonts w:eastAsiaTheme="minorEastAsia" w:hint="eastAsia"/>
                            <w:sz w:val="16"/>
                            <w:szCs w:val="16"/>
                            <w:lang w:eastAsia="zh-CN"/>
                          </w:rPr>
                          <w:t xml:space="preserve">MN </w:t>
                        </w:r>
                        <w:r w:rsidRPr="00C56D0E">
                          <w:rPr>
                            <w:rFonts w:eastAsiaTheme="minorEastAsia"/>
                            <w:sz w:val="16"/>
                            <w:szCs w:val="16"/>
                            <w:lang w:eastAsia="zh-CN"/>
                          </w:rPr>
                          <w:t>initiate</w:t>
                        </w:r>
                        <w:r w:rsidRPr="00C56D0E">
                          <w:rPr>
                            <w:rFonts w:eastAsiaTheme="minorEastAsia" w:hint="eastAsia"/>
                            <w:sz w:val="16"/>
                            <w:szCs w:val="16"/>
                            <w:lang w:eastAsia="zh-CN"/>
                          </w:rPr>
                          <w:t xml:space="preserve"> </w:t>
                        </w:r>
                        <w:r w:rsidRPr="00C56D0E">
                          <w:rPr>
                            <w:rFonts w:eastAsiaTheme="minorEastAsia"/>
                            <w:sz w:val="16"/>
                            <w:szCs w:val="16"/>
                            <w:lang w:eastAsia="zh-CN"/>
                          </w:rPr>
                          <w:t>SN release</w:t>
                        </w:r>
                      </w:p>
                    </w:txbxContent>
                  </v:textbox>
                </v:shape>
                <v:shape id="文本框 104" o:spid="_x0000_s1081" type="#_x0000_t202" style="position:absolute;left:1009;top:20447;width:6902;height:3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rsidR="00544035" w:rsidRDefault="00544035" w:rsidP="00C56D0E">
                        <w:pPr>
                          <w:pStyle w:val="afa"/>
                          <w:spacing w:before="0" w:beforeAutospacing="0" w:after="180" w:afterAutospacing="0"/>
                        </w:pPr>
                        <w:r>
                          <w:rPr>
                            <w:rFonts w:ascii="Times New Roman" w:hAnsi="Times New Roman"/>
                            <w:sz w:val="16"/>
                            <w:szCs w:val="16"/>
                            <w:lang w:val="en-GB"/>
                          </w:rPr>
                          <w:t>SN initiate SN release</w:t>
                        </w:r>
                      </w:p>
                    </w:txbxContent>
                  </v:textbox>
                </v:shape>
                <w10:anchorlock/>
              </v:group>
            </w:pict>
          </mc:Fallback>
        </mc:AlternateContent>
      </w:r>
      <w:r w:rsidR="00711BAE">
        <w:rPr>
          <w:rFonts w:eastAsiaTheme="minorEastAsia"/>
          <w:lang w:eastAsia="zh-CN"/>
        </w:rPr>
        <w:t xml:space="preserve"> </w:t>
      </w:r>
    </w:p>
    <w:p w:rsidR="00711BAE" w:rsidRDefault="00711BAE" w:rsidP="00711BAE">
      <w:pPr>
        <w:pStyle w:val="af7"/>
        <w:jc w:val="center"/>
      </w:pPr>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xml:space="preserve"> SN UHI in SN release procedure</w:t>
      </w:r>
    </w:p>
    <w:p w:rsidR="00711BAE" w:rsidRPr="003362D8" w:rsidRDefault="00711BAE" w:rsidP="00FD367D">
      <w:pPr>
        <w:pStyle w:val="Proposal"/>
        <w:rPr>
          <w:rFonts w:eastAsiaTheme="minorEastAsia"/>
          <w:b w:val="0"/>
          <w:lang w:val="en-US"/>
        </w:rPr>
      </w:pPr>
      <w:r w:rsidRPr="003362D8">
        <w:rPr>
          <w:rFonts w:eastAsiaTheme="minorEastAsia"/>
          <w:lang w:val="en-US" w:eastAsia="zh-CN"/>
        </w:rPr>
        <w:t xml:space="preserve">In SN release procedure, add the SN UHI in SN </w:t>
      </w:r>
      <w:r w:rsidRPr="003362D8">
        <w:rPr>
          <w:rFonts w:eastAsiaTheme="minorEastAsia"/>
          <w:lang w:eastAsia="zh-CN"/>
        </w:rPr>
        <w:t>release</w:t>
      </w:r>
      <w:r w:rsidRPr="003362D8">
        <w:rPr>
          <w:rFonts w:eastAsiaTheme="minorEastAsia"/>
          <w:lang w:val="en-US" w:eastAsia="zh-CN"/>
        </w:rPr>
        <w:t xml:space="preserve"> request acknowledge and SN release required message</w:t>
      </w:r>
    </w:p>
    <w:p w:rsidR="00711BAE" w:rsidRPr="00711BAE" w:rsidRDefault="00711BAE" w:rsidP="00CD736A">
      <w:pPr>
        <w:rPr>
          <w:lang w:val="en-US" w:eastAsia="zh-CN"/>
        </w:rPr>
      </w:pPr>
    </w:p>
    <w:p w:rsidR="00711BAE" w:rsidRDefault="00711BAE" w:rsidP="00711BAE">
      <w:pPr>
        <w:pStyle w:val="41"/>
        <w:rPr>
          <w:rFonts w:eastAsiaTheme="minorEastAsia"/>
          <w:lang w:eastAsia="zh-CN"/>
        </w:rPr>
      </w:pPr>
      <w:r>
        <w:rPr>
          <w:rFonts w:eastAsiaTheme="minorEastAsia"/>
          <w:lang w:eastAsia="zh-CN"/>
        </w:rPr>
        <w:t>Inter-MN handover with/without SN change</w:t>
      </w:r>
    </w:p>
    <w:p w:rsidR="00076484" w:rsidRPr="00202845" w:rsidRDefault="00076484" w:rsidP="00711BAE">
      <w:pPr>
        <w:rPr>
          <w:rFonts w:eastAsiaTheme="minorEastAsia"/>
          <w:lang w:eastAsia="zh-CN"/>
        </w:rPr>
      </w:pPr>
      <w:r>
        <w:rPr>
          <w:rFonts w:eastAsiaTheme="minorEastAsia"/>
          <w:lang w:eastAsia="zh-CN"/>
        </w:rPr>
        <w:t>As discussed in the above, in the i</w:t>
      </w:r>
      <w:r w:rsidRPr="00076484">
        <w:rPr>
          <w:rFonts w:eastAsiaTheme="minorEastAsia"/>
          <w:lang w:eastAsia="zh-CN"/>
        </w:rPr>
        <w:t>nter-MN handover with/without SN change</w:t>
      </w:r>
      <w:r>
        <w:rPr>
          <w:rFonts w:eastAsiaTheme="minorEastAsia"/>
          <w:lang w:eastAsia="zh-CN"/>
        </w:rPr>
        <w:t xml:space="preserve">, the source </w:t>
      </w:r>
      <w:r w:rsidRPr="00202845">
        <w:rPr>
          <w:rFonts w:eastAsia="宋体"/>
          <w:lang w:eastAsia="zh-CN"/>
        </w:rPr>
        <w:t>MN can query the SN UHI in the SN modification request message</w:t>
      </w:r>
      <w:r>
        <w:rPr>
          <w:rFonts w:eastAsia="宋体"/>
          <w:lang w:eastAsia="zh-CN"/>
        </w:rPr>
        <w:t xml:space="preserve"> or the source MN can send the SN UHI to the target MN after the SN release procedure.</w:t>
      </w:r>
    </w:p>
    <w:p w:rsidR="00711BAE" w:rsidRDefault="00C56D0E" w:rsidP="00711BAE">
      <w:r w:rsidRPr="006F1D0B">
        <w:rPr>
          <w:rFonts w:eastAsiaTheme="minorEastAsia"/>
          <w:b/>
          <w:noProof/>
          <w:lang w:val="en-US" w:eastAsia="zh-CN"/>
        </w:rPr>
        <w:lastRenderedPageBreak/>
        <mc:AlternateContent>
          <mc:Choice Requires="wpc">
            <w:drawing>
              <wp:inline distT="0" distB="0" distL="0" distR="0" wp14:anchorId="70D55AF3" wp14:editId="440EFEE2">
                <wp:extent cx="5997575" cy="5684293"/>
                <wp:effectExtent l="0" t="0" r="0" b="0"/>
                <wp:docPr id="123" name="画布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6" name="直接连接符 106"/>
                        <wps:cNvCnPr/>
                        <wps:spPr>
                          <a:xfrm>
                            <a:off x="896587" y="534390"/>
                            <a:ext cx="12926" cy="483600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 name="直接连接符 107"/>
                        <wps:cNvCnPr/>
                        <wps:spPr>
                          <a:xfrm>
                            <a:off x="2726656" y="494078"/>
                            <a:ext cx="12292" cy="49172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文本框 108"/>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C56D0E">
                              <w:pPr>
                                <w:jc w:val="center"/>
                                <w:rPr>
                                  <w:rFonts w:eastAsiaTheme="minorEastAsia"/>
                                  <w:lang w:eastAsia="zh-CN"/>
                                </w:rPr>
                              </w:pPr>
                              <w:r>
                                <w:rPr>
                                  <w:rFonts w:eastAsiaTheme="minorEastAsia" w:hint="eastAsia"/>
                                  <w:lang w:eastAsia="zh-CN"/>
                                </w:rPr>
                                <w:t>S-MN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9"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56D0E">
                              <w:pPr>
                                <w:pStyle w:val="afa"/>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C56D0E">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直接箭头连接符 111"/>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直接箭头连接符 112"/>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13"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C56D0E">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文本框 33"/>
                        <wps:cNvSpPr txBox="1"/>
                        <wps:spPr>
                          <a:xfrm>
                            <a:off x="791538" y="1526100"/>
                            <a:ext cx="2628514" cy="2433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C56D0E">
                              <w:pPr>
                                <w:pStyle w:val="afa"/>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Request </w:t>
                              </w:r>
                              <w:proofErr w:type="spellStart"/>
                              <w:r>
                                <w:rPr>
                                  <w:rFonts w:ascii="Times New Roman" w:hAnsi="Times New Roman"/>
                                  <w:sz w:val="16"/>
                                  <w:szCs w:val="16"/>
                                  <w:lang w:val="en-GB"/>
                                </w:rPr>
                                <w:t>Ackowledge</w:t>
                              </w:r>
                              <w:proofErr w:type="spellEnd"/>
                              <w:r w:rsidRPr="00B45CE3">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矩形 119"/>
                        <wps:cNvSpPr/>
                        <wps:spPr>
                          <a:xfrm>
                            <a:off x="682620" y="1193470"/>
                            <a:ext cx="5001533" cy="137913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56D0E">
                              <w:pPr>
                                <w:pStyle w:val="afa"/>
                                <w:spacing w:before="0" w:beforeAutospacing="0" w:after="180" w:afterAutospacing="0"/>
                                <w:jc w:val="center"/>
                              </w:pPr>
                              <w:r>
                                <w:rPr>
                                  <w:rFonts w:ascii="Times New Roman" w:hAnsi="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5" name="文本框 28"/>
                        <wps:cNvSpPr txBox="1"/>
                        <wps:spPr>
                          <a:xfrm>
                            <a:off x="5125293" y="332524"/>
                            <a:ext cx="72898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56D0E">
                              <w:pPr>
                                <w:pStyle w:val="afa"/>
                                <w:spacing w:before="0" w:beforeAutospacing="0" w:after="180" w:afterAutospacing="0"/>
                                <w:jc w:val="center"/>
                              </w:pPr>
                              <w:r>
                                <w:rPr>
                                  <w:rFonts w:ascii="Times New Roman" w:hAnsi="Times New Roman"/>
                                  <w:sz w:val="20"/>
                                  <w:szCs w:val="20"/>
                                  <w:lang w:val="en-GB"/>
                                </w:rPr>
                                <w:t>M-MN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6" name="直接连接符 126"/>
                        <wps:cNvCnPr/>
                        <wps:spPr>
                          <a:xfrm>
                            <a:off x="4058992" y="587766"/>
                            <a:ext cx="1068" cy="48234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a:off x="5505956" y="587766"/>
                            <a:ext cx="0" cy="48233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 name="直接箭头连接符 128"/>
                        <wps:cNvCnPr/>
                        <wps:spPr>
                          <a:xfrm>
                            <a:off x="896403" y="1856096"/>
                            <a:ext cx="46089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文本框 33"/>
                        <wps:cNvSpPr txBox="1"/>
                        <wps:spPr>
                          <a:xfrm>
                            <a:off x="2097295" y="1705448"/>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56D0E">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0" name="直接箭头连接符 130"/>
                        <wps:cNvCnPr/>
                        <wps:spPr>
                          <a:xfrm>
                            <a:off x="4033648" y="2069930"/>
                            <a:ext cx="147174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4033648" y="2304273"/>
                            <a:ext cx="1446396"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32" name="文本框 33"/>
                        <wps:cNvSpPr txBox="1"/>
                        <wps:spPr>
                          <a:xfrm>
                            <a:off x="4058992" y="1926647"/>
                            <a:ext cx="1513840" cy="3252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56D0E">
                              <w:pPr>
                                <w:pStyle w:val="afa"/>
                                <w:spacing w:before="0" w:beforeAutospacing="0" w:after="180" w:afterAutospacing="0"/>
                              </w:pPr>
                              <w:r>
                                <w:rPr>
                                  <w:rFonts w:ascii="Times New Roman" w:hAnsi="Times New Roman"/>
                                  <w:sz w:val="16"/>
                                  <w:szCs w:val="16"/>
                                  <w:lang w:val="en-GB"/>
                                </w:rPr>
                                <w:t xml:space="preserve">SN </w:t>
                              </w:r>
                              <w:proofErr w:type="gramStart"/>
                              <w:r>
                                <w:rPr>
                                  <w:rFonts w:ascii="Times New Roman" w:hAnsi="Times New Roman"/>
                                  <w:sz w:val="16"/>
                                  <w:szCs w:val="16"/>
                                  <w:lang w:val="en-GB"/>
                                </w:rPr>
                                <w:t>Addition  Request</w:t>
                              </w:r>
                              <w:proofErr w:type="gramEnd"/>
                              <w:r>
                                <w:rPr>
                                  <w:rFonts w:ascii="Times New Roman" w:hAnsi="Times New Roman"/>
                                  <w:sz w:val="16"/>
                                  <w:szCs w:val="16"/>
                                  <w:lang w:val="en-GB"/>
                                </w:rPr>
                                <w:t xml:space="preserv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 name="文本框 33"/>
                        <wps:cNvSpPr txBox="1"/>
                        <wps:spPr>
                          <a:xfrm>
                            <a:off x="3889614" y="2129307"/>
                            <a:ext cx="1964659"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C56D0E">
                              <w:pPr>
                                <w:pStyle w:val="afa"/>
                                <w:spacing w:before="0" w:beforeAutospacing="0" w:after="0" w:afterAutospacing="0"/>
                              </w:pPr>
                              <w:r>
                                <w:rPr>
                                  <w:rFonts w:ascii="Times New Roman" w:hAnsi="Times New Roman"/>
                                  <w:sz w:val="16"/>
                                  <w:szCs w:val="16"/>
                                  <w:lang w:val="en-GB"/>
                                </w:rPr>
                                <w:t xml:space="preserve">SN Addition Request </w:t>
                              </w:r>
                              <w:proofErr w:type="spellStart"/>
                              <w:r>
                                <w:rPr>
                                  <w:rFonts w:ascii="Times New Roman" w:hAnsi="Times New Roman"/>
                                  <w:sz w:val="16"/>
                                  <w:szCs w:val="16"/>
                                  <w:lang w:val="en-GB"/>
                                </w:rPr>
                                <w:t>Ackowledge</w:t>
                              </w:r>
                              <w:proofErr w:type="spellEnd"/>
                              <w:r>
                                <w:rPr>
                                  <w:rFonts w:ascii="Times New Roman" w:hAnsi="Times New Roman"/>
                                  <w:color w:val="FF0000"/>
                                  <w:sz w:val="16"/>
                                  <w:szCs w:val="16"/>
                                  <w:lang w:val="en-GB"/>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直接箭头连接符 134"/>
                        <wps:cNvCnPr/>
                        <wps:spPr>
                          <a:xfrm>
                            <a:off x="873632" y="2451727"/>
                            <a:ext cx="460883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5" name="直接箭头连接符 135"/>
                        <wps:cNvCnPr/>
                        <wps:spPr>
                          <a:xfrm>
                            <a:off x="873632" y="2871936"/>
                            <a:ext cx="46088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6" name="直接箭头连接符 136"/>
                        <wps:cNvCnPr/>
                        <wps:spPr>
                          <a:xfrm>
                            <a:off x="4034363" y="3096392"/>
                            <a:ext cx="147129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37" name="直接箭头连接符 137"/>
                        <wps:cNvCnPr/>
                        <wps:spPr>
                          <a:xfrm>
                            <a:off x="4034363" y="3330707"/>
                            <a:ext cx="144589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38" name="文本框 33"/>
                        <wps:cNvSpPr txBox="1"/>
                        <wps:spPr>
                          <a:xfrm>
                            <a:off x="4059763" y="2953517"/>
                            <a:ext cx="1513840" cy="325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SN </w:t>
                              </w:r>
                              <w:proofErr w:type="gramStart"/>
                              <w:r>
                                <w:rPr>
                                  <w:rFonts w:ascii="Times New Roman" w:hAnsi="Times New Roman"/>
                                  <w:sz w:val="16"/>
                                  <w:szCs w:val="16"/>
                                  <w:lang w:val="en-GB"/>
                                </w:rPr>
                                <w:t>Addition  Request</w:t>
                              </w:r>
                              <w:proofErr w:type="gramEnd"/>
                              <w:r>
                                <w:rPr>
                                  <w:rFonts w:ascii="Times New Roman" w:hAnsi="Times New Roman"/>
                                  <w:sz w:val="16"/>
                                  <w:szCs w:val="16"/>
                                  <w:lang w:val="en-GB"/>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9" name="文本框 33"/>
                        <wps:cNvSpPr txBox="1"/>
                        <wps:spPr>
                          <a:xfrm>
                            <a:off x="3890218" y="3156082"/>
                            <a:ext cx="1964055"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0" w:afterAutospacing="0"/>
                              </w:pPr>
                              <w:r>
                                <w:rPr>
                                  <w:rFonts w:ascii="Times New Roman" w:hAnsi="Times New Roman"/>
                                  <w:sz w:val="16"/>
                                  <w:szCs w:val="16"/>
                                  <w:lang w:val="en-GB"/>
                                </w:rPr>
                                <w:t xml:space="preserve">SN Addition Request </w:t>
                              </w:r>
                              <w:proofErr w:type="spellStart"/>
                              <w:r>
                                <w:rPr>
                                  <w:rFonts w:ascii="Times New Roman" w:hAnsi="Times New Roman"/>
                                  <w:sz w:val="16"/>
                                  <w:szCs w:val="16"/>
                                  <w:lang w:val="en-GB"/>
                                </w:rPr>
                                <w:t>Ackowledge</w:t>
                              </w:r>
                              <w:proofErr w:type="spellEnd"/>
                              <w:r>
                                <w:rPr>
                                  <w:rFonts w:ascii="Times New Roman" w:hAnsi="Times New Roman"/>
                                  <w:color w:val="FF0000"/>
                                  <w:sz w:val="16"/>
                                  <w:szCs w:val="16"/>
                                  <w:lang w:val="en-GB"/>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0" name="文本框 33"/>
                        <wps:cNvSpPr txBox="1"/>
                        <wps:spPr>
                          <a:xfrm>
                            <a:off x="1982043" y="272530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Handover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接箭头连接符 141"/>
                        <wps:cNvCnPr/>
                        <wps:spPr>
                          <a:xfrm>
                            <a:off x="873632" y="3535966"/>
                            <a:ext cx="460883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42" name="文本框 33"/>
                        <wps:cNvSpPr txBox="1"/>
                        <wps:spPr>
                          <a:xfrm>
                            <a:off x="2088175" y="2274932"/>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文本框 33"/>
                        <wps:cNvSpPr txBox="1"/>
                        <wps:spPr>
                          <a:xfrm>
                            <a:off x="1865498" y="339928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直接箭头连接符 144"/>
                        <wps:cNvCnPr/>
                        <wps:spPr>
                          <a:xfrm>
                            <a:off x="909513" y="3746870"/>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a:off x="909513" y="4007855"/>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46" name="文本框 33"/>
                        <wps:cNvSpPr txBox="1"/>
                        <wps:spPr>
                          <a:xfrm>
                            <a:off x="1089513" y="3581135"/>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180" w:afterAutospacing="0"/>
                              </w:pPr>
                              <w:r>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文本框 33"/>
                        <wps:cNvSpPr txBox="1"/>
                        <wps:spPr>
                          <a:xfrm>
                            <a:off x="959859" y="3846565"/>
                            <a:ext cx="1844756" cy="3100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 name="直接箭头连接符 148"/>
                        <wps:cNvCnPr/>
                        <wps:spPr>
                          <a:xfrm>
                            <a:off x="909513" y="4293416"/>
                            <a:ext cx="460883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文本框 33"/>
                        <wps:cNvSpPr txBox="1"/>
                        <wps:spPr>
                          <a:xfrm>
                            <a:off x="2088175" y="412162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 name="直接箭头连接符 150"/>
                        <wps:cNvCnPr/>
                        <wps:spPr>
                          <a:xfrm>
                            <a:off x="4094329" y="4552980"/>
                            <a:ext cx="1388133"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2" name="文本框 33"/>
                        <wps:cNvSpPr txBox="1"/>
                        <wps:spPr>
                          <a:xfrm>
                            <a:off x="4170313" y="4386145"/>
                            <a:ext cx="1513840" cy="325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8B2AE0">
                              <w:pPr>
                                <w:pStyle w:val="afa"/>
                                <w:spacing w:before="0" w:beforeAutospacing="0" w:after="180" w:afterAutospacing="0"/>
                              </w:pPr>
                              <w:r>
                                <w:rPr>
                                  <w:rFonts w:ascii="Times New Roman" w:hAnsi="Times New Roman"/>
                                  <w:sz w:val="16"/>
                                  <w:szCs w:val="16"/>
                                  <w:lang w:val="en-GB"/>
                                </w:rPr>
                                <w:t xml:space="preserve">New message </w:t>
                              </w:r>
                              <w:r w:rsidRPr="008B2AE0">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矩形 154"/>
                        <wps:cNvSpPr/>
                        <wps:spPr>
                          <a:xfrm>
                            <a:off x="682620" y="2758379"/>
                            <a:ext cx="5001260" cy="2216230"/>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文本框 155"/>
                        <wps:cNvSpPr txBox="1"/>
                        <wps:spPr>
                          <a:xfrm>
                            <a:off x="47769" y="1443879"/>
                            <a:ext cx="743770" cy="261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8B2AE0" w:rsidRDefault="00544035">
                              <w:pPr>
                                <w:rPr>
                                  <w:rFonts w:eastAsiaTheme="minorEastAsia"/>
                                  <w:lang w:eastAsia="zh-CN"/>
                                </w:rPr>
                              </w:pPr>
                              <w:r>
                                <w:rPr>
                                  <w:rFonts w:eastAsiaTheme="minorEastAsia"/>
                                  <w:lang w:eastAsia="zh-CN"/>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5"/>
                        <wps:cNvSpPr txBox="1"/>
                        <wps:spPr>
                          <a:xfrm>
                            <a:off x="47769" y="3185500"/>
                            <a:ext cx="912090"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8B2AE0">
                              <w:pPr>
                                <w:pStyle w:val="afa"/>
                                <w:spacing w:before="0" w:beforeAutospacing="0" w:after="180" w:afterAutospacing="0"/>
                              </w:pPr>
                              <w:r>
                                <w:rPr>
                                  <w:rFonts w:ascii="Times New Roman" w:hAnsi="Times New Roman"/>
                                  <w:sz w:val="20"/>
                                  <w:szCs w:val="20"/>
                                  <w:lang w:val="en-GB"/>
                                </w:rPr>
                                <w:t>Enhancement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0D55AF3" id="画布 123" o:spid="_x0000_s1082" editas="canvas" style="width:472.25pt;height:447.6pt;mso-position-horizontal-relative:char;mso-position-vertical-relative:line" coordsize="59975,56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">
                <v:shape id="_x0000_s1083" type="#_x0000_t75" style="position:absolute;width:59975;height:56838;visibility:visible;mso-wrap-style:square">
                  <v:fill o:detectmouseclick="t"/>
                  <v:path o:connecttype="none"/>
                </v:shape>
                <v:line id="直接连接符 106" o:spid="_x0000_s1084" style="position:absolute;visibility:visible;mso-wrap-style:square" from="8965,5343" to="9095,53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b0cMIAAADcAAAADwAAAGRycy9kb3ducmV2LnhtbERP32vCMBB+H/g/hBN8m6kDZe2MIoIg&#10;+jBWFfZ4NLemrLmkTab1vzeDwd7u4/t5y/VgW3GlPjSOFcymGQjiyumGawXn0+75FUSIyBpbx6Tg&#10;TgHWq9HTEgvtbvxB1zLWIoVwKFCBidEXUobKkMUwdZ44cV+utxgT7Gupe7ylcNvKlyxbSIsNpwaD&#10;nraGqu/yxyroDlV5nNezi9/7rXnvMO8+81ypyXjYvIGINMR/8Z97r9P8bAG/z6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b0cMIAAADcAAAADwAAAAAAAAAAAAAA&#10;AAChAgAAZHJzL2Rvd25yZXYueG1sUEsFBgAAAAAEAAQA+QAAAJADAAAAAA==&#10;" strokecolor="black [3213]" strokeweight=".5pt">
                  <v:stroke joinstyle="miter"/>
                </v:line>
                <v:line id="直接连接符 107" o:spid="_x0000_s1085" style="position:absolute;visibility:visible;mso-wrap-style:square" from="27266,4940" to="27389,54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pR68MAAADcAAAADwAAAGRycy9kb3ducmV2LnhtbERP32vCMBB+H+x/CDfY20wV5mw1iggD&#10;mQ9jdQMfj+Zsis0lbTLt/vtFEHy7j+/nLVaDbcWZ+tA4VjAeZSCIK6cbrhV8799fZiBCRNbYOiYF&#10;fxRgtXx8WGCh3YW/6FzGWqQQDgUqMDH6QspQGbIYRs4TJ+7oeosxwb6WusdLCretnGTZVFpsODUY&#10;9LQxVJ3KX6ug+6jK3Ws9/vFbvzGfHebdIc+Ven4a1nMQkYZ4F9/cW53mZ29wfSZd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6UevDAAAA3AAAAA8AAAAAAAAAAAAA&#10;AAAAoQIAAGRycy9kb3ducmV2LnhtbFBLBQYAAAAABAAEAPkAAACRAwAAAAA=&#10;" strokecolor="black [3213]" strokeweight=".5pt">
                  <v:stroke joinstyle="miter"/>
                </v:line>
                <v:shape id="文本框 108" o:spid="_x0000_s1086"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GDV8IA&#10;AADcAAAADwAAAGRycy9kb3ducmV2LnhtbESPQUsDMRCF74L/IUzBm83Wg6xr06JSRfBkW3oeNtMk&#10;uJksSdyu/945CN5meG/e+2a9neOgJsolJDawWjagiPtkAzsDx8PrbQuqVGSLQ2Iy8EMFtpvrqzV2&#10;Nl34k6Z9dUpCuHRowNc6dlqX3lPEskwjsWjnlCNWWbPTNuNFwuOg75rmXkcMLA0eR3rx1H/tv6OB&#10;3bN7cH2L2e9aG8I0n84f7s2Ym8X89Aiq0lz/zX/X71bwG6GVZ2QC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cYNXwgAAANwAAAAPAAAAAAAAAAAAAAAAAJgCAABkcnMvZG93&#10;bnJldi54bWxQSwUGAAAAAAQABAD1AAAAhwMAAAAA&#10;" fillcolor="white [3201]" strokeweight=".5pt">
                  <v:textbox>
                    <w:txbxContent>
                      <w:p w:rsidR="00544035" w:rsidRPr="006F1D0B" w:rsidRDefault="00544035" w:rsidP="00C56D0E">
                        <w:pPr>
                          <w:jc w:val="center"/>
                          <w:rPr>
                            <w:rFonts w:eastAsiaTheme="minorEastAsia"/>
                            <w:lang w:eastAsia="zh-CN"/>
                          </w:rPr>
                        </w:pPr>
                        <w:r>
                          <w:rPr>
                            <w:rFonts w:eastAsiaTheme="minorEastAsia" w:hint="eastAsia"/>
                            <w:lang w:eastAsia="zh-CN"/>
                          </w:rPr>
                          <w:t>S-MN</w:t>
                        </w:r>
                      </w:p>
                    </w:txbxContent>
                  </v:textbox>
                </v:shape>
                <v:shape id="文本框 28" o:spid="_x0000_s1087"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0mzMAA&#10;AADcAAAADwAAAGRycy9kb3ducmV2LnhtbERPTWsCMRC9F/ofwgjeatYeZF2NosWWQk9q6XnYjElw&#10;M1mSdN3++6ZQ8DaP9znr7eg7MVBMLrCC+awCQdwG7dgo+Dy/PtUgUkbW2AUmBT+UYLt5fFhjo8ON&#10;jzScshElhFODCmzOfSNlai15TLPQExfuEqLHXGA0Uke8lXDfyeeqWkiPjkuDxZ5eLLXX07dXcNib&#10;pWlrjPZQa+eG8evyYd6Umk7G3QpEpjHfxf/ud13mV0v4e6ZcI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j0mzMAAAADcAAAADwAAAAAAAAAAAAAAAACYAgAAZHJzL2Rvd25y&#10;ZXYueG1sUEsFBgAAAAAEAAQA9QAAAIUDAAAAAA==&#10;" fillcolor="white [3201]" strokeweight=".5pt">
                  <v:textbox>
                    <w:txbxContent>
                      <w:p w:rsidR="00544035" w:rsidRDefault="00544035" w:rsidP="00C56D0E">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088"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4ZjMIA&#10;AADcAAAADwAAAGRycy9kb3ducmV2LnhtbESPQUsDMRCF70L/Q5iCN5utB1nXpsWWKoInq3geNtMk&#10;uJksSdyu/945CN5meG/e+2azm+OgJsolJDawXjWgiPtkAzsDH+9PNy2oUpEtDonJwA8V2G0XVxvs&#10;bLrwG02n6pSEcOnQgK917LQuvaeIZZVGYtHOKUessmanbcaLhMdB3zbNnY4YWBo8jnTw1H+dvqOB&#10;497du77F7I+tDWGaP8+v7tmY6+X8+ACq0lz/zX/XL1bw14Ivz8gE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3hmMwgAAANwAAAAPAAAAAAAAAAAAAAAAAJgCAABkcnMvZG93&#10;bnJldi54bWxQSwUGAAAAAAQABAD1AAAAhwMAAAAA&#10;" fillcolor="white [3201]" strokeweight=".5pt">
                  <v:textbox>
                    <w:txbxContent>
                      <w:p w:rsidR="00544035" w:rsidRPr="006F1D0B" w:rsidRDefault="00544035" w:rsidP="00C56D0E">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111" o:spid="_x0000_s1089"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9DzcQAAADcAAAADwAAAGRycy9kb3ducmV2LnhtbERPS2vCQBC+C/6HZYTedJMKrUZXKYVS&#10;i5c2io/bkB2TxexsyK4m/ffdQqG3+fies1z3thZ3ar1xrCCdJCCIC6cNlwr2u7fxDIQPyBprx6Tg&#10;mzysV8PBEjPtOv6iex5KEUPYZ6igCqHJpPRFRRb9xDXEkbu41mKIsC2lbrGL4baWj0nyJC0ajg0V&#10;NvRaUXHNb1ZBsT8d5/RpDrqbmuf3ZnveTvMPpR5G/csCRKA+/Iv/3Bsd56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0PNxAAAANwAAAAPAAAAAAAAAAAA&#10;AAAAAKECAABkcnMvZG93bnJldi54bWxQSwUGAAAAAAQABAD5AAAAkgMAAAAA&#10;" strokecolor="black [3213]" strokeweight=".5pt">
                  <v:stroke endarrow="block" joinstyle="miter"/>
                </v:shape>
                <v:shape id="直接箭头连接符 112" o:spid="_x0000_s1090"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bqcEAAADcAAAADwAAAGRycy9kb3ducmV2LnhtbERPTYvCMBC9L/gfwgje1tRiF6lGEVFQ&#10;BGFVBG9DM7bVZlKaqPXfm4UFb/N4nzOZtaYSD2pcaVnBoB+BIM6sLjlXcDysvkcgnEfWWFkmBS9y&#10;MJt2viaYavvkX3rsfS5CCLsUFRTe16mULivIoOvbmjhwF9sY9AE2udQNPkO4qWQcRT/SYMmhocCa&#10;FgVlt/3dKEgSF2+vSb6Ru6Hd1suzkafdSalet52PQXhq/Uf8717rMH8Qw98z4QI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05upwQAAANwAAAAPAAAAAAAAAAAAAAAA&#10;AKECAABkcnMvZG93bnJldi54bWxQSwUGAAAAAAQABAD5AAAAjwMAAAAA&#10;" strokecolor="black [3213]" strokeweight=".5pt">
                  <v:stroke startarrow="block" joinstyle="miter"/>
                </v:shape>
                <v:shape id="文本框 33" o:spid="_x0000_s1091"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rsidR="00544035" w:rsidRPr="00C7793A" w:rsidRDefault="00544035" w:rsidP="00C56D0E">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v:textbox>
                </v:shape>
                <v:shape id="文本框 33" o:spid="_x0000_s1092" type="#_x0000_t202" style="position:absolute;left:7915;top:15261;width:262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w:txbxContent>
                      <w:p w:rsidR="00544035" w:rsidRPr="00C7793A" w:rsidRDefault="00544035" w:rsidP="00C56D0E">
                        <w:pPr>
                          <w:pStyle w:val="afa"/>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Modification Request Ackowledge</w:t>
                        </w:r>
                        <w:r w:rsidRPr="00B45CE3">
                          <w:rPr>
                            <w:rFonts w:ascii="Times New Roman" w:hAnsi="Times New Roman"/>
                            <w:color w:val="FF0000"/>
                            <w:sz w:val="16"/>
                            <w:szCs w:val="16"/>
                            <w:lang w:val="en-GB"/>
                          </w:rPr>
                          <w:t xml:space="preserve"> including SN UHI</w:t>
                        </w:r>
                      </w:p>
                    </w:txbxContent>
                  </v:textbox>
                </v:shape>
                <v:rect id="矩形 119" o:spid="_x0000_s1093" style="position:absolute;left:6826;top:11934;width:50015;height:137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vRR74A&#10;AADcAAAADwAAAGRycy9kb3ducmV2LnhtbERP24rCMBB9F/yHMIIvoqmyiFajyEpZH719wNCMTbGZ&#10;lCSr9e83C4JvczjXWW8724gH+VA7VjCdZCCIS6drrhRcL8V4ASJEZI2NY1LwogDbTb+3xly7J5/o&#10;cY6VSCEcclRgYmxzKUNpyGKYuJY4cTfnLcYEfSW1x2cKt42cZdlcWqw5NRhs6dtQeT//WgV789rz&#10;V3kp9DGODl7PG/rJCqWGg263AhGpix/x233Qaf50Cf/PpAvk5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tb0Ue+AAAA3AAAAA8AAAAAAAAAAAAAAAAAmAIAAGRycy9kb3ducmV2&#10;LnhtbFBLBQYAAAAABAAEAPUAAACDAwAAAAA=&#10;" filled="f" strokecolor="#1f4d78 [1604]" strokeweight="1pt">
                  <v:stroke dashstyle="dash"/>
                </v:rect>
                <v:shape id="文本框 28" o:spid="_x0000_s1094"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nVMsAA&#10;AADcAAAADwAAAGRycy9kb3ducmV2LnhtbERPTWsCMRC9F/ofwhS81WxFZF2N0hZbCp6qpedhMybB&#10;zWRJ0nX77xtB6G0e73PW29F3YqCYXGAFT9MKBHEbtGOj4Ov49liDSBlZYxeYFPxSgu3m/m6NjQ4X&#10;/qThkI0oIZwaVGBz7hspU2vJY5qGnrhwpxA95gKjkTripYT7Ts6qaiE9Oi4NFnt6tdSeDz9ewe7F&#10;LE1bY7S7Wjs3jN+nvXlXavIwPq9AZBrzv/jm/tBl/mwO12fK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4nVMsAAAADcAAAADwAAAAAAAAAAAAAAAACYAgAAZHJzL2Rvd25y&#10;ZXYueG1sUEsFBgAAAAAEAAQA9QAAAIUDAAAAAA==&#10;" fillcolor="white [3201]" strokeweight=".5pt">
                  <v:textbox>
                    <w:txbxContent>
                      <w:p w:rsidR="00544035" w:rsidRDefault="00544035" w:rsidP="00C56D0E">
                        <w:pPr>
                          <w:pStyle w:val="afa"/>
                          <w:spacing w:before="0" w:beforeAutospacing="0" w:after="180" w:afterAutospacing="0"/>
                          <w:jc w:val="center"/>
                        </w:pPr>
                        <w:r>
                          <w:rPr>
                            <w:rFonts w:ascii="Times New Roman" w:hAnsi="Times New Roman"/>
                            <w:sz w:val="20"/>
                            <w:szCs w:val="20"/>
                            <w:lang w:val="en-GB"/>
                          </w:rPr>
                          <w:t>T-SN</w:t>
                        </w:r>
                      </w:p>
                    </w:txbxContent>
                  </v:textbox>
                </v:shape>
                <v:shape id="文本框 28" o:spid="_x0000_s1095" type="#_x0000_t202" style="position:absolute;left:51252;top:3325;width:7290;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VwqcAA&#10;AADcAAAADwAAAGRycy9kb3ducmV2LnhtbERPTWsCMRC9F/ofwhS81WwFZV2N0hZbCp6qpedhMybB&#10;zWRJ0nX77xtB6G0e73PW29F3YqCYXGAFT9MKBHEbtGOj4Ov49liDSBlZYxeYFPxSgu3m/m6NjQ4X&#10;/qThkI0oIZwaVGBz7hspU2vJY5qGnrhwpxA95gKjkTripYT7Ts6qaiE9Oi4NFnt6tdSeDz9ewe7F&#10;LE1bY7S7Wjs3jN+nvXlXavIwPq9AZBrzv/jm/tBl/mwO12fK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VwqcAAAADcAAAADwAAAAAAAAAAAAAAAACYAgAAZHJzL2Rvd25y&#10;ZXYueG1sUEsFBgAAAAAEAAQA9QAAAIUDAAAAAA==&#10;" fillcolor="white [3201]" strokeweight=".5pt">
                  <v:textbox>
                    <w:txbxContent>
                      <w:p w:rsidR="00544035" w:rsidRDefault="00544035" w:rsidP="00C56D0E">
                        <w:pPr>
                          <w:pStyle w:val="afa"/>
                          <w:spacing w:before="0" w:beforeAutospacing="0" w:after="180" w:afterAutospacing="0"/>
                          <w:jc w:val="center"/>
                        </w:pPr>
                        <w:r>
                          <w:rPr>
                            <w:rFonts w:ascii="Times New Roman" w:hAnsi="Times New Roman"/>
                            <w:sz w:val="20"/>
                            <w:szCs w:val="20"/>
                            <w:lang w:val="en-GB"/>
                          </w:rPr>
                          <w:t>M-MN</w:t>
                        </w:r>
                      </w:p>
                    </w:txbxContent>
                  </v:textbox>
                </v:shape>
                <v:line id="直接连接符 126" o:spid="_x0000_s1096" style="position:absolute;visibility:visible;mso-wrap-style:square" from="40589,5877" to="40600,54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OoEMIAAADcAAAADwAAAGRycy9kb3ducmV2LnhtbERP32vCMBB+H+x/CDfY20wVJms1igiC&#10;bA9it8Eej+Zsis0lbaLW/94Iwt7u4/t58+VgW3GmPjSOFYxHGQjiyumGawU/35u3DxAhImtsHZOC&#10;KwVYLp6f5lhod+E9nctYixTCoUAFJkZfSBkqQxbDyHnixB1cbzEm2NdS93hJ4baVkyybSosNpwaD&#10;ntaGqmN5sgq6z6r8eq/Hv37r12bXYd795blSry/DagYi0hD/xQ/3Vqf5kyncn0kXy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OoEMIAAADcAAAADwAAAAAAAAAAAAAA&#10;AAChAgAAZHJzL2Rvd25yZXYueG1sUEsFBgAAAAAEAAQA+QAAAJADAAAAAA==&#10;" strokecolor="black [3213]" strokeweight=".5pt">
                  <v:stroke joinstyle="miter"/>
                </v:line>
                <v:line id="直接连接符 127" o:spid="_x0000_s1097" style="position:absolute;visibility:visible;mso-wrap-style:square" from="55059,5877" to="55059,5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8Ni8MAAADcAAAADwAAAGRycy9kb3ducmV2LnhtbERP32vCMBB+H/g/hBv4NlMF59oZRQRB&#10;3IPYbbDHo7k1Zc0lbaLW/94MBnu7j+/nLdeDbcWF+tA4VjCdZCCIK6cbrhV8vO+eXkCEiKyxdUwK&#10;bhRgvRo9LLHQ7sonupSxFimEQ4EKTIy+kDJUhiyGifPEift2vcWYYF9L3eM1hdtWzrLsWVpsODUY&#10;9LQ1VP2UZ6ugO1Tl27yefvq935pjh3n3ledKjR+HzSuISEP8F/+59zrNny3g95l0gVzd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zPDYvDAAAA3AAAAA8AAAAAAAAAAAAA&#10;AAAAoQIAAGRycy9kb3ducmV2LnhtbFBLBQYAAAAABAAEAPkAAACRAwAAAAA=&#10;" strokecolor="black [3213]" strokeweight=".5pt">
                  <v:stroke joinstyle="miter"/>
                </v:line>
                <v:shape id="直接箭头连接符 128" o:spid="_x0000_s1098" type="#_x0000_t32" style="position:absolute;left:8964;top:18560;width:460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g7ccAAADcAAAADwAAAGRycy9kb3ducmV2LnhtbESPQWvCQBCF74X+h2UK3upGhbamrlIK&#10;RYuXmora25Adk6XZ2ZBdTfrvO4dCbzO8N+99s1gNvlFX6qILbGAyzkARl8E6rgzsP9/un0DFhGyx&#10;CUwGfijCanl7s8Dchp53dC1SpSSEY44G6pTaXOtY1uQxjkNLLNo5dB6TrF2lbYe9hPtGT7PsQXt0&#10;LA01tvRaU/ldXLyBcn86zunDHWw/c4/rdvu1nRXvxozuhpdnUImG9G/+u95YwZ8KrT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SDtxwAAANwAAAAPAAAAAAAA&#10;AAAAAAAAAKECAABkcnMvZG93bnJldi54bWxQSwUGAAAAAAQABAD5AAAAlQMAAAAA&#10;" strokecolor="black [3213]" strokeweight=".5pt">
                  <v:stroke endarrow="block" joinstyle="miter"/>
                </v:shape>
                <v:shape id="文本框 33" o:spid="_x0000_s1099" type="#_x0000_t202" style="position:absolute;left:20972;top:17054;width:1908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v//sQA&#10;AADcAAAADwAAAGRycy9kb3ducmV2LnhtbERPTWvCQBC9F/wPywi9NRsDFY2uEgKhpbQHNZfeptkx&#10;CWZnY3arqb++Wyh4m8f7nPV2NJ240OBaywpmUQyCuLK65VpBeSieFiCcR9bYWSYFP+Rgu5k8rDHV&#10;9so7uux9LUIIuxQVNN73qZSuasigi2xPHLijHQz6AIda6gGvIdx0MonjuTTYcmhosKe8oeq0/zYK&#10;3vLiA3dfiVncuvzl/Zj15/LzWanH6ZitQHga/V38737VYX6yhL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7EAAAA3AAAAA8AAAAAAAAAAAAAAAAAmAIAAGRycy9k&#10;b3ducmV2LnhtbFBLBQYAAAAABAAEAPUAAACJAwAAAAA=&#10;" filled="f" stroked="f" strokeweight=".5pt">
                  <v:textbox>
                    <w:txbxContent>
                      <w:p w:rsidR="00544035" w:rsidRDefault="00544035" w:rsidP="00C56D0E">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v:textbox>
                </v:shape>
                <v:shape id="直接箭头连接符 130" o:spid="_x0000_s1100" type="#_x0000_t32" style="position:absolute;left:40336;top:20699;width:147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j8JcUAAADcAAAADwAAAGRycy9kb3ducmV2LnhtbESPQWvCQBCF7wX/wzJCb3WjNUWiq4i0&#10;UBEErQjehuyYRLOzIbvV+O+dQ6G3Gd6b976ZLTpXqxu1ofJsYDhIQBHn3lZcGDj8fL1NQIWIbLH2&#10;TAYeFGAx773MMLP+zju67WOhJIRDhgbKGJtM65CX5DAMfEMs2tm3DqOsbaFti3cJd7UeJcmHdlix&#10;NJTY0Kqk/Lr/dQbSNIw2l7RY6+3Yb5rPk9PH7dGY1363nIKK1MV/89/1txX8d8GXZ2QCPX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j8JcUAAADcAAAADwAAAAAAAAAA&#10;AAAAAAChAgAAZHJzL2Rvd25yZXYueG1sUEsFBgAAAAAEAAQA+QAAAJMDAAAAAA==&#10;" strokecolor="black [3213]" strokeweight=".5pt">
                  <v:stroke startarrow="block" joinstyle="miter"/>
                </v:shape>
                <v:shape id="直接箭头连接符 131" o:spid="_x0000_s1101" type="#_x0000_t32" style="position:absolute;left:40336;top:23042;width:144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文本框 33" o:spid="_x0000_s1102" type="#_x0000_t202" style="position:absolute;left:40589;top:19266;width:15139;height:3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7UsMA&#10;AADcAAAADwAAAGRycy9kb3ducmV2LnhtbERPS4vCMBC+L+x/CLPgbU2tKN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b7UsMAAADcAAAADwAAAAAAAAAAAAAAAACYAgAAZHJzL2Rv&#10;d25yZXYueG1sUEsFBgAAAAAEAAQA9QAAAIgDAAAAAA==&#10;" filled="f" stroked="f" strokeweight=".5pt">
                  <v:textbox>
                    <w:txbxContent>
                      <w:p w:rsidR="00544035" w:rsidRDefault="00544035" w:rsidP="00C56D0E">
                        <w:pPr>
                          <w:pStyle w:val="afa"/>
                          <w:spacing w:before="0" w:beforeAutospacing="0" w:after="180" w:afterAutospacing="0"/>
                        </w:pPr>
                        <w:r>
                          <w:rPr>
                            <w:rFonts w:ascii="Times New Roman" w:hAnsi="Times New Roman"/>
                            <w:sz w:val="16"/>
                            <w:szCs w:val="16"/>
                            <w:lang w:val="en-GB"/>
                          </w:rPr>
                          <w:t xml:space="preserve">SN Addition  Request </w:t>
                        </w:r>
                        <w:r w:rsidRPr="00AC229F">
                          <w:rPr>
                            <w:rFonts w:ascii="Times New Roman" w:hAnsi="Times New Roman"/>
                            <w:color w:val="FF0000"/>
                            <w:sz w:val="16"/>
                            <w:szCs w:val="16"/>
                            <w:lang w:val="en-GB"/>
                          </w:rPr>
                          <w:t>including SN UHI</w:t>
                        </w:r>
                      </w:p>
                    </w:txbxContent>
                  </v:textbox>
                </v:shape>
                <v:shape id="文本框 33" o:spid="_x0000_s1103" type="#_x0000_t202" style="position:absolute;left:38896;top:21293;width:19646;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rsidR="00544035" w:rsidRDefault="00544035" w:rsidP="00C56D0E">
                        <w:pPr>
                          <w:pStyle w:val="afa"/>
                          <w:spacing w:before="0" w:beforeAutospacing="0" w:after="0" w:afterAutospacing="0"/>
                        </w:pPr>
                        <w:r>
                          <w:rPr>
                            <w:rFonts w:ascii="Times New Roman" w:hAnsi="Times New Roman"/>
                            <w:sz w:val="16"/>
                            <w:szCs w:val="16"/>
                            <w:lang w:val="en-GB"/>
                          </w:rPr>
                          <w:t>SN Addition Request Ackowledge</w:t>
                        </w:r>
                        <w:r>
                          <w:rPr>
                            <w:rFonts w:ascii="Times New Roman" w:hAnsi="Times New Roman"/>
                            <w:color w:val="FF0000"/>
                            <w:sz w:val="16"/>
                            <w:szCs w:val="16"/>
                            <w:lang w:val="en-GB"/>
                          </w:rPr>
                          <w:t xml:space="preserve"> </w:t>
                        </w:r>
                      </w:p>
                    </w:txbxContent>
                  </v:textbox>
                </v:shape>
                <v:shape id="直接箭头连接符 134" o:spid="_x0000_s1104" type="#_x0000_t32" style="position:absolute;left:8736;top:24517;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P6JsIAAADcAAAADwAAAGRycy9kb3ducmV2LnhtbERP24rCMBB9F/yHMIJva+qlItUoIruw&#10;IgheEHwbmrGtNpPSZLX+vREWfJvDuc5s0ZhS3Kl2hWUF/V4Egji1uuBMwfHw8zUB4TyyxtIyKXiS&#10;g8W83Zphou2Dd3Tf+0yEEHYJKsi9rxIpXZqTQdezFXHgLrY26AOsM6lrfIRwU8pBFI2lwYJDQ44V&#10;rXJKb/s/oyCO3WBzjbO13I7spvo+G3nanpTqdprlFISnxn/E/+5fHeYPR/B+Jlw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8P6JsIAAADcAAAADwAAAAAAAAAAAAAA&#10;AAChAgAAZHJzL2Rvd25yZXYueG1sUEsFBgAAAAAEAAQA+QAAAJADAAAAAA==&#10;" strokecolor="black [3213]" strokeweight=".5pt">
                  <v:stroke startarrow="block" joinstyle="miter"/>
                </v:shape>
                <v:shape id="直接箭头连接符 135" o:spid="_x0000_s1105" type="#_x0000_t32" style="position:absolute;left:8736;top:28719;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EZrsQAAADcAAAADwAAAGRycy9kb3ducmV2LnhtbERPS2vCQBC+C/0PyxS81U0N9h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IRmuxAAAANwAAAAPAAAAAAAAAAAA&#10;AAAAAKECAABkcnMvZG93bnJldi54bWxQSwUGAAAAAAQABAD5AAAAkgMAAAAA&#10;" strokecolor="black [3213]" strokeweight=".5pt">
                  <v:stroke endarrow="block" joinstyle="miter"/>
                </v:shape>
                <v:shape id="直接箭头连接符 136" o:spid="_x0000_s1106" type="#_x0000_t32" style="position:absolute;left:40343;top:30963;width:147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3BysIAAADcAAAADwAAAGRycy9kb3ducmV2LnhtbERP24rCMBB9X/Afwgi+ramXilSjiOzC&#10;iiB4QfBtaMa22kxKk9X690YQfJvDuc503phS3Kh2hWUFvW4Egji1uuBMwWH/+z0G4TyyxtIyKXiQ&#10;g/ms9TXFRNs7b+m285kIIewSVJB7XyVSujQng65rK+LAnW1t0AdYZ1LXeA/hppT9KBpJgwWHhhwr&#10;WuaUXnf/RkEcu/76EmcruRnadfVzMvK4OSrVaTeLCQhPjf+I3+4/HeYPRvB6JlwgZ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F3BysIAAADcAAAADwAAAAAAAAAAAAAA&#10;AAChAgAAZHJzL2Rvd25yZXYueG1sUEsFBgAAAAAEAAQA+QAAAJADAAAAAA==&#10;" strokecolor="black [3213]" strokeweight=".5pt">
                  <v:stroke startarrow="block" joinstyle="miter"/>
                </v:shape>
                <v:shape id="直接箭头连接符 137" o:spid="_x0000_s1107" type="#_x0000_t32" style="position:absolute;left:40343;top:33307;width:144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8iQsMAAADcAAAADwAAAGRycy9kb3ducmV2LnhtbERPTWvCQBC9F/wPywi91U0NaE1dpQhi&#10;i5eaitrbkJ0mS7OzIbs18d+7QsHbPN7nzJe9rcWZWm8cK3geJSCIC6cNlwr2X+unFxA+IGusHZOC&#10;C3lYLgYPc8y063hH5zyUIoawz1BBFUKTSemLiiz6kWuII/fjWoshwraUusUuhttajpNkIi0ajg0V&#10;NrSqqPjN/6yCYn86zujTHHSXmumm2X5v0/xDqcdh//YKIlAf7uJ/97uO89Mp3J6JF8jF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IkLDAAAA3AAAAA8AAAAAAAAAAAAA&#10;AAAAoQIAAGRycy9kb3ducmV2LnhtbFBLBQYAAAAABAAEAPkAAACRAwAAAAA=&#10;" strokecolor="black [3213]" strokeweight=".5pt">
                  <v:stroke endarrow="block" joinstyle="miter"/>
                </v:shape>
                <v:shape id="文本框 33" o:spid="_x0000_s1108" type="#_x0000_t202" style="position:absolute;left:40597;top:29535;width:15139;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7MuMYA&#10;AADcAAAADwAAAGRycy9kb3ducmV2LnhtbESPQWvCQBCF7wX/wzKCt7pRsUh0FQlIRdqD1ou3MTsm&#10;wexszG419dd3DoXeZnhv3vtmsepcre7UhsqzgdEwAUWce1txYeD4tXmdgQoR2WLtmQz8UIDVsvey&#10;wNT6B+/pfoiFkhAOKRooY2xSrUNeksMw9A2xaBffOoyytoW2LT4k3NV6nCRv2mHF0lBiQ1lJ+fXw&#10;7Qzsss0n7s9jN3vW2fvHZd3cjqepMYN+t56DitTFf/Pf9dYK/kR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7MuMYAAADcAAAADwAAAAAAAAAAAAAAAACYAgAAZHJz&#10;L2Rvd25yZXYueG1sUEsFBgAAAAAEAAQA9QAAAIsDAAAAAA==&#10;" filled="f" stroked="f" strokeweight=".5pt">
                  <v:textbo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SN Addition  Request </w:t>
                        </w:r>
                      </w:p>
                    </w:txbxContent>
                  </v:textbox>
                </v:shape>
                <v:shape id="文本框 33" o:spid="_x0000_s1109" type="#_x0000_t202" style="position:absolute;left:38902;top:31560;width:196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rsidR="00544035" w:rsidRDefault="00544035" w:rsidP="00AC229F">
                        <w:pPr>
                          <w:pStyle w:val="afa"/>
                          <w:spacing w:before="0" w:beforeAutospacing="0" w:after="0" w:afterAutospacing="0"/>
                        </w:pPr>
                        <w:r>
                          <w:rPr>
                            <w:rFonts w:ascii="Times New Roman" w:hAnsi="Times New Roman"/>
                            <w:sz w:val="16"/>
                            <w:szCs w:val="16"/>
                            <w:lang w:val="en-GB"/>
                          </w:rPr>
                          <w:t>SN Addition Request Ackowledge</w:t>
                        </w:r>
                        <w:r>
                          <w:rPr>
                            <w:rFonts w:ascii="Times New Roman" w:hAnsi="Times New Roman"/>
                            <w:color w:val="FF0000"/>
                            <w:sz w:val="16"/>
                            <w:szCs w:val="16"/>
                            <w:lang w:val="en-GB"/>
                          </w:rPr>
                          <w:t xml:space="preserve"> </w:t>
                        </w:r>
                      </w:p>
                    </w:txbxContent>
                  </v:textbox>
                </v:shape>
                <v:shape id="文本框 33" o:spid="_x0000_s1110" type="#_x0000_t202" style="position:absolute;left:19820;top:27253;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Handover Request </w:t>
                        </w:r>
                      </w:p>
                    </w:txbxContent>
                  </v:textbox>
                </v:shape>
                <v:shape id="直接箭头连接符 141" o:spid="_x0000_s1111" type="#_x0000_t32" style="position:absolute;left:8736;top:35359;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Iqw8MAAADcAAAADwAAAGRycy9kb3ducmV2LnhtbERPTWvCQBC9F/wPywi9NZuIkRJdg4hC&#10;SyCgLYHehuyYpM3OhuxW03/fLRS8zeN9ziafTC+uNLrOsoIkikEQ11Z33Ch4fzs+PYNwHlljb5kU&#10;/JCDfDt72GCm7Y1PdD37RoQQdhkqaL0fMild3ZJBF9mBOHAXOxr0AY6N1CPeQrjp5SKOV9Jgx6Gh&#10;xYH2LdVf52+jIE3dovhMm1dZLm0xHD6MrMpKqcf5tFuD8DT5u/jf/aLD/GUCf8+EC+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eyKsPDAAAA3AAAAA8AAAAAAAAAAAAA&#10;AAAAoQIAAGRycy9kb3ducmV2LnhtbFBLBQYAAAAABAAEAPkAAACRAwAAAAA=&#10;" strokecolor="black [3213]" strokeweight=".5pt">
                  <v:stroke startarrow="block" joinstyle="miter"/>
                </v:shape>
                <v:shape id="文本框 33" o:spid="_x0000_s1112" type="#_x0000_t202" style="position:absolute;left:20881;top:22749;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CIL8MA&#10;AADcAAAADwAAAGRycy9kb3ducmV2LnhtbERPS4vCMBC+L+x/CLPgbU0tKt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CIL8MAAADcAAAADwAAAAAAAAAAAAAAAACYAgAAZHJzL2Rv&#10;d25yZXYueG1sUEsFBgAAAAAEAAQA9QAAAIgDAAAAAA==&#10;" filled="f" stroked="f" strokeweight=".5pt">
                  <v:textbox>
                    <w:txbxContent>
                      <w:p w:rsidR="00544035" w:rsidRDefault="00544035" w:rsidP="00AC229F">
                        <w:pPr>
                          <w:pStyle w:val="afa"/>
                          <w:spacing w:before="0" w:beforeAutospacing="0" w:after="180" w:afterAutospacing="0"/>
                        </w:pPr>
                        <w:r>
                          <w:rPr>
                            <w:rFonts w:ascii="Times New Roman" w:hAnsi="Times New Roman"/>
                            <w:sz w:val="16"/>
                            <w:szCs w:val="16"/>
                            <w:lang w:val="en-GB"/>
                          </w:rPr>
                          <w:t>Handover Request Acknowledge</w:t>
                        </w:r>
                      </w:p>
                    </w:txbxContent>
                  </v:textbox>
                </v:shape>
                <v:shape id="文本框 33" o:spid="_x0000_s1113" type="#_x0000_t202" style="position:absolute;left:18654;top:33992;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wttMMA&#10;AADcAAAADwAAAGRycy9kb3ducmV2LnhtbERPS4vCMBC+L/gfwgje1lTXFalGkYKsiHvwcfE2NmNb&#10;bCa1iVr99ZsFwdt8fM+ZzBpTihvVrrCsoNeNQBCnVhecKdjvFp8jEM4jaywtk4IHOZhNWx8TjLW9&#10;84ZuW5+JEMIuRgW591UspUtzMui6tiIO3MnWBn2AdSZ1jfcQbkrZj6KhNFhwaMixoiSn9Ly9GgWr&#10;ZPGLm2PfjJ5l8rM+zavL/vCtVKfdzMcgPDX+LX65lzrMH3z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wttMMAAADcAAAADwAAAAAAAAAAAAAAAACYAgAAZHJzL2Rv&#10;d25yZXYueG1sUEsFBgAAAAAEAAQA9QAAAIgDAAAAAA==&#10;" filled="f" stroked="f" strokeweight=".5pt">
                  <v:textbox>
                    <w:txbxContent>
                      <w:p w:rsidR="00544035" w:rsidRDefault="00544035" w:rsidP="00AC229F">
                        <w:pPr>
                          <w:pStyle w:val="afa"/>
                          <w:spacing w:before="0" w:beforeAutospacing="0" w:after="180" w:afterAutospacing="0"/>
                        </w:pPr>
                        <w:r>
                          <w:rPr>
                            <w:rFonts w:ascii="Times New Roman" w:hAnsi="Times New Roman"/>
                            <w:sz w:val="16"/>
                            <w:szCs w:val="16"/>
                            <w:lang w:val="en-GB"/>
                          </w:rPr>
                          <w:t>Handover Request Acknowledge</w:t>
                        </w:r>
                      </w:p>
                    </w:txbxContent>
                  </v:textbox>
                </v:shape>
                <v:shape id="直接箭头连接符 144" o:spid="_x0000_s1114" type="#_x0000_t32" style="position:absolute;left:9095;top:37468;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vPSMQAAADcAAAADwAAAGRycy9kb3ducmV2LnhtbERPS2vCQBC+C/0PyxS86cYqtk1dRQqi&#10;4sWm0sdtyI7JYnY2ZFeT/vuuIHibj+85s0VnK3GhxhvHCkbDBARx7rThQsHhczV4AeEDssbKMSn4&#10;Iw+L+UNvhql2LX/QJQuFiCHsU1RQhlCnUvq8JIt+6GriyB1dYzFE2BRSN9jGcFvJpySZSouGY0OJ&#10;Nb2XlJ+ys1WQH36+X2lvvnQ7Ns/reve7G2dbpfqP3fINRKAu3MU390bH+ZMJXJ+JF8j5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a89IxAAAANwAAAAPAAAAAAAAAAAA&#10;AAAAAKECAABkcnMvZG93bnJldi54bWxQSwUGAAAAAAQABAD5AAAAkgMAAAAA&#10;" strokecolor="black [3213]" strokeweight=".5pt">
                  <v:stroke endarrow="block" joinstyle="miter"/>
                </v:shape>
                <v:shape id="直接箭头连接符 145" o:spid="_x0000_s1115" type="#_x0000_t32" style="position:absolute;left:9095;top:40078;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kswMEAAADcAAAADwAAAGRycy9kb3ducmV2LnhtbERPy6rCMBDdC/5DGOHuNFWsSDWKiIIX&#10;QfCB4G5oxrbaTEoTtffvbwTB3RzOc6bzxpTiSbUrLCvo9yIQxKnVBWcKTsd1dwzCeWSNpWVS8EcO&#10;5rN2a4qJti/e0/PgMxFC2CWoIPe+SqR0aU4GXc9WxIG72tqgD7DOpK7xFcJNKQdRNJIGCw4NOVa0&#10;zCm9Hx5GQRy7wfYWZ79yN7TbanUx8rw7K/XTaRYTEJ4a/xV/3Bsd5g9jeD8TLpCz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iSzAwQAAANwAAAAPAAAAAAAAAAAAAAAA&#10;AKECAABkcnMvZG93bnJldi54bWxQSwUGAAAAAAQABAD5AAAAjwMAAAAA&#10;" strokecolor="black [3213]" strokeweight=".5pt">
                  <v:stroke startarrow="block" joinstyle="miter"/>
                </v:shape>
                <v:shape id="文本框 33" o:spid="_x0000_s1116" type="#_x0000_t202" style="position:absolute;left:10895;top:35811;width:1513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rsidR="00544035" w:rsidRDefault="00544035" w:rsidP="00AC229F">
                        <w:pPr>
                          <w:pStyle w:val="afa"/>
                          <w:spacing w:before="0" w:beforeAutospacing="0" w:after="180" w:afterAutospacing="0"/>
                        </w:pPr>
                        <w:r>
                          <w:rPr>
                            <w:rFonts w:ascii="Times New Roman" w:hAnsi="Times New Roman"/>
                            <w:sz w:val="16"/>
                            <w:szCs w:val="16"/>
                            <w:lang w:val="en-GB"/>
                          </w:rPr>
                          <w:t>SN Release Request</w:t>
                        </w:r>
                      </w:p>
                    </w:txbxContent>
                  </v:textbox>
                </v:shape>
                <v:shape id="文本框 33" o:spid="_x0000_s1117" type="#_x0000_t202" style="position:absolute;left:9598;top:38465;width:18448;height:3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crt8MA&#10;AADcAAAADwAAAGRycy9kb3ducmV2LnhtbERPS4vCMBC+L/gfwgje1lRZ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crt8MAAADcAAAADwAAAAAAAAAAAAAAAACYAgAAZHJzL2Rv&#10;d25yZXYueG1sUEsFBgAAAAAEAAQA9QAAAIgDAAAAAA==&#10;" filled="f" stroked="f" strokeweight=".5pt">
                  <v:textbo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v:textbox>
                </v:shape>
                <v:shape id="直接箭头连接符 148" o:spid="_x0000_s1118" type="#_x0000_t32" style="position:absolute;left:9095;top:42934;width:460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FTccAAADcAAAADwAAAGRycy9kb3ducmV2LnhtbESPT0vDQBDF70K/wzIFb3ajFW3TbosI&#10;otJLTUv/3IbsmCxmZ0N2beK3dw6Ctxnem/d+s1wPvlEX6qILbOB2koEiLoN1XBnY715uZqBiQrbY&#10;BCYDPxRhvRpdLTG3oecPuhSpUhLCMUcDdUptrnUsa/IYJ6ElFu0zdB6TrF2lbYe9hPtG32XZg/bo&#10;WBpqbOm5pvKr+PYGyv3pOKetO9h+6h5f2815My3ejbkeD08LUImG9G/+u36zgn8vt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JsVNxwAAANwAAAAPAAAAAAAA&#10;AAAAAAAAAKECAABkcnMvZG93bnJldi54bWxQSwUGAAAAAAQABAD5AAAAlQMAAAAA&#10;" strokecolor="black [3213]" strokeweight=".5pt">
                  <v:stroke endarrow="block" joinstyle="miter"/>
                </v:shape>
                <v:shape id="文本框 33" o:spid="_x0000_s1119" type="#_x0000_t202" style="position:absolute;left:20881;top:41216;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rsidR="00544035" w:rsidRDefault="00544035" w:rsidP="00AC229F">
                        <w:pPr>
                          <w:pStyle w:val="afa"/>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v:textbox>
                </v:shape>
                <v:shape id="直接箭头连接符 150" o:spid="_x0000_s1120" type="#_x0000_t32" style="position:absolute;left:40943;top:45529;width:1388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cZhcQAAADcAAAADwAAAGRycy9kb3ducmV2LnhtbESPQWvCQBCF74X+h2UK3uqmYopEVymi&#10;oAhCVQRvQ3ZMotnZkF01/nvnUOhthvfmvW8ms87V6k5tqDwb+OonoIhzbysuDBz2y88RqBCRLdae&#10;ycCTAsym728TzKx/8C/dd7FQEsIhQwNljE2mdchLchj6viEW7exbh1HWttC2xYeEu1oPkuRbO6xY&#10;GkpsaF5Sft3dnIE0DYPNJS3Wejv0m2Zxcvq4PRrT++h+xqAidfHf/He9soKfCr48IxPo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JxmFxAAAANwAAAAPAAAAAAAAAAAA&#10;AAAAAKECAABkcnMvZG93bnJldi54bWxQSwUGAAAAAAQABAD5AAAAkgMAAAAA&#10;" strokecolor="black [3213]" strokeweight=".5pt">
                  <v:stroke startarrow="block" joinstyle="miter"/>
                </v:shape>
                <v:shape id="文本框 33" o:spid="_x0000_s1121" type="#_x0000_t202" style="position:absolute;left:41703;top:43861;width:15138;height:3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rsidR="00544035" w:rsidRDefault="00544035" w:rsidP="008B2AE0">
                        <w:pPr>
                          <w:pStyle w:val="afa"/>
                          <w:spacing w:before="0" w:beforeAutospacing="0" w:after="180" w:afterAutospacing="0"/>
                        </w:pPr>
                        <w:r>
                          <w:rPr>
                            <w:rFonts w:ascii="Times New Roman" w:hAnsi="Times New Roman"/>
                            <w:sz w:val="16"/>
                            <w:szCs w:val="16"/>
                            <w:lang w:val="en-GB"/>
                          </w:rPr>
                          <w:t xml:space="preserve">New message </w:t>
                        </w:r>
                        <w:r w:rsidRPr="008B2AE0">
                          <w:rPr>
                            <w:rFonts w:ascii="Times New Roman" w:hAnsi="Times New Roman"/>
                            <w:color w:val="FF0000"/>
                            <w:sz w:val="16"/>
                            <w:szCs w:val="16"/>
                            <w:lang w:val="en-GB"/>
                          </w:rPr>
                          <w:t>including SN UHI</w:t>
                        </w:r>
                      </w:p>
                    </w:txbxContent>
                  </v:textbox>
                </v:shape>
                <v:rect id="矩形 154" o:spid="_x0000_s1122" style="position:absolute;left:6826;top:27583;width:50012;height:221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DHGcAA&#10;AADcAAAADwAAAGRycy9kb3ducmV2LnhtbERP3WrCMBS+F3yHcITdjJk6XJFqlLFS5uVmfYBDc9YU&#10;m5OSxFrffhkMvDsf3+/ZHSbbi5F86BwrWC0zEMSN0x23Cs519bIBESKyxt4xKbhTgMN+Ptthod2N&#10;v2k8xVakEA4FKjAxDoWUoTFkMSzdQJy4H+ctxgR9K7XHWwq3vXzNslxa7Dg1GBzow1BzOV2tgtLc&#10;S143daW/4vPR67ynz6xS6mkxvW9BRJriQ/zvPuo0/20Nf8+kC+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zDHGcAAAADcAAAADwAAAAAAAAAAAAAAAACYAgAAZHJzL2Rvd25y&#10;ZXYueG1sUEsFBgAAAAAEAAQA9QAAAIUDAAAAAA==&#10;" filled="f" strokecolor="#1f4d78 [1604]" strokeweight="1pt">
                  <v:stroke dashstyle="dash"/>
                </v:rect>
                <v:shape id="文本框 155" o:spid="_x0000_s1123" type="#_x0000_t202" style="position:absolute;left:477;top:14438;width:7438;height:2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rsidR="00544035" w:rsidRPr="008B2AE0" w:rsidRDefault="00544035">
                        <w:pPr>
                          <w:rPr>
                            <w:rFonts w:eastAsiaTheme="minorEastAsia"/>
                            <w:lang w:eastAsia="zh-CN"/>
                          </w:rPr>
                        </w:pPr>
                        <w:r>
                          <w:rPr>
                            <w:rFonts w:eastAsiaTheme="minorEastAsia"/>
                            <w:lang w:eastAsia="zh-CN"/>
                          </w:rPr>
                          <w:t>Baseline</w:t>
                        </w:r>
                      </w:p>
                    </w:txbxContent>
                  </v:textbox>
                </v:shape>
                <v:shape id="文本框 155" o:spid="_x0000_s1124" type="#_x0000_t202" style="position:absolute;left:477;top:31855;width:9121;height:26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rsidR="00544035" w:rsidRDefault="00544035" w:rsidP="008B2AE0">
                        <w:pPr>
                          <w:pStyle w:val="afa"/>
                          <w:spacing w:before="0" w:beforeAutospacing="0" w:after="180" w:afterAutospacing="0"/>
                        </w:pPr>
                        <w:r>
                          <w:rPr>
                            <w:rFonts w:ascii="Times New Roman" w:hAnsi="Times New Roman"/>
                            <w:sz w:val="20"/>
                            <w:szCs w:val="20"/>
                            <w:lang w:val="en-GB"/>
                          </w:rPr>
                          <w:t>Enhancement</w:t>
                        </w:r>
                      </w:p>
                    </w:txbxContent>
                  </v:textbox>
                </v:shape>
                <w10:anchorlock/>
              </v:group>
            </w:pict>
          </mc:Fallback>
        </mc:AlternateContent>
      </w:r>
    </w:p>
    <w:p w:rsidR="00711BAE" w:rsidRDefault="00711BAE" w:rsidP="00711BAE">
      <w:pPr>
        <w:pStyle w:val="af7"/>
        <w:jc w:val="center"/>
      </w:pPr>
      <w:r>
        <w:t xml:space="preserve">Figure </w:t>
      </w:r>
      <w:r>
        <w:rPr>
          <w:noProof/>
        </w:rPr>
        <w:fldChar w:fldCharType="begin"/>
      </w:r>
      <w:r>
        <w:rPr>
          <w:noProof/>
        </w:rPr>
        <w:instrText xml:space="preserve"> SEQ Figure \* ARABIC </w:instrText>
      </w:r>
      <w:r>
        <w:rPr>
          <w:noProof/>
        </w:rPr>
        <w:fldChar w:fldCharType="separate"/>
      </w:r>
      <w:r w:rsidR="002568D9">
        <w:rPr>
          <w:noProof/>
        </w:rPr>
        <w:t>3</w:t>
      </w:r>
      <w:r>
        <w:rPr>
          <w:noProof/>
        </w:rPr>
        <w:fldChar w:fldCharType="end"/>
      </w:r>
      <w:r>
        <w:t xml:space="preserve"> SN UHI in inter-MN handover with/without SN change</w:t>
      </w:r>
    </w:p>
    <w:p w:rsidR="00711BAE" w:rsidRPr="00F13D25" w:rsidRDefault="00711BAE" w:rsidP="004925AF">
      <w:pPr>
        <w:pStyle w:val="Proposal"/>
        <w:rPr>
          <w:rFonts w:eastAsiaTheme="minorEastAsia"/>
          <w:lang w:val="en-US" w:eastAsia="zh-CN"/>
        </w:rPr>
      </w:pPr>
      <w:r>
        <w:rPr>
          <w:rFonts w:eastAsiaTheme="minorEastAsia"/>
          <w:lang w:val="en-US" w:eastAsia="zh-CN"/>
        </w:rPr>
        <w:t>In the inter-MN handover with/without SN change procedure, a</w:t>
      </w:r>
      <w:r w:rsidRPr="0043421F">
        <w:rPr>
          <w:rFonts w:eastAsiaTheme="minorEastAsia"/>
          <w:lang w:val="en-US" w:eastAsia="zh-CN"/>
        </w:rPr>
        <w:t xml:space="preserve">dd the SN UHI in SN </w:t>
      </w:r>
      <w:r w:rsidRPr="0043421F">
        <w:rPr>
          <w:rFonts w:eastAsiaTheme="minorEastAsia"/>
          <w:lang w:eastAsia="zh-CN"/>
        </w:rPr>
        <w:t>modification</w:t>
      </w:r>
      <w:r w:rsidRPr="0043421F">
        <w:rPr>
          <w:rFonts w:eastAsiaTheme="minorEastAsia"/>
          <w:lang w:val="en-US" w:eastAsia="zh-CN"/>
        </w:rPr>
        <w:t xml:space="preserve"> request acknowledge message, Handover request message and SN addition request  message</w:t>
      </w:r>
    </w:p>
    <w:p w:rsidR="00711BAE" w:rsidRPr="004A40A3" w:rsidRDefault="00711BAE" w:rsidP="004925AF">
      <w:pPr>
        <w:pStyle w:val="Proposal"/>
        <w:rPr>
          <w:rFonts w:eastAsiaTheme="minorEastAsia"/>
          <w:lang w:val="en-US" w:eastAsia="zh-CN"/>
        </w:rPr>
      </w:pPr>
      <w:r>
        <w:rPr>
          <w:rFonts w:eastAsiaTheme="minorEastAsia"/>
          <w:lang w:val="en-US" w:eastAsia="zh-CN"/>
        </w:rPr>
        <w:t xml:space="preserve">In the inter-MN handover with/without SN change procedure, </w:t>
      </w:r>
      <w:r w:rsidR="00202845">
        <w:rPr>
          <w:rFonts w:eastAsiaTheme="minorEastAsia"/>
          <w:lang w:val="en-US" w:eastAsia="zh-CN"/>
        </w:rPr>
        <w:t xml:space="preserve">consider the following enhancement: </w:t>
      </w:r>
      <w:r>
        <w:rPr>
          <w:rFonts w:eastAsiaTheme="minorEastAsia"/>
          <w:lang w:val="en-US" w:eastAsia="zh-CN"/>
        </w:rPr>
        <w:t>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MN/</w:t>
      </w:r>
      <w:r w:rsidRPr="00956953">
        <w:rPr>
          <w:rFonts w:eastAsiaTheme="minorEastAsia"/>
          <w:lang w:val="en-US" w:eastAsia="zh-CN"/>
        </w:rPr>
        <w:t>SN of the SN UHI</w:t>
      </w:r>
    </w:p>
    <w:p w:rsidR="00711BAE" w:rsidRPr="00711BAE" w:rsidRDefault="00711BAE" w:rsidP="00CD736A">
      <w:pPr>
        <w:rPr>
          <w:lang w:val="en-US" w:eastAsia="zh-CN"/>
        </w:rPr>
      </w:pPr>
    </w:p>
    <w:p w:rsidR="00CD736A" w:rsidRDefault="00CD736A" w:rsidP="00CD736A">
      <w:pPr>
        <w:pStyle w:val="41"/>
        <w:rPr>
          <w:rFonts w:eastAsiaTheme="minorEastAsia"/>
          <w:lang w:eastAsia="zh-CN"/>
        </w:rPr>
      </w:pPr>
      <w:r>
        <w:rPr>
          <w:rFonts w:eastAsiaTheme="minorEastAsia"/>
          <w:lang w:eastAsia="zh-CN"/>
        </w:rPr>
        <w:t>SN change procedure</w:t>
      </w:r>
    </w:p>
    <w:p w:rsidR="000303F4" w:rsidRDefault="00CD736A" w:rsidP="00D878D5">
      <w:pPr>
        <w:spacing w:line="360" w:lineRule="auto"/>
        <w:rPr>
          <w:rFonts w:eastAsia="宋体"/>
          <w:lang w:eastAsia="zh-CN"/>
        </w:rPr>
      </w:pPr>
      <w:r w:rsidRPr="005368ED">
        <w:rPr>
          <w:rFonts w:eastAsiaTheme="minorEastAsia"/>
          <w:lang w:eastAsia="zh-CN"/>
        </w:rPr>
        <w:t>For the MN</w:t>
      </w:r>
      <w:r>
        <w:rPr>
          <w:rFonts w:eastAsiaTheme="minorEastAsia"/>
          <w:lang w:eastAsia="zh-CN"/>
        </w:rPr>
        <w:t xml:space="preserve"> initiated SN change</w:t>
      </w:r>
      <w:r>
        <w:rPr>
          <w:rFonts w:eastAsia="宋体"/>
          <w:lang w:eastAsia="zh-CN"/>
        </w:rPr>
        <w:t xml:space="preserve">, </w:t>
      </w:r>
      <w:r w:rsidR="000303F4">
        <w:rPr>
          <w:rFonts w:eastAsia="宋体"/>
          <w:lang w:eastAsia="zh-CN"/>
        </w:rPr>
        <w:t>we think we can use the same solution in inter-MN handover with/without SN change. The procedure is shown as following.</w:t>
      </w:r>
    </w:p>
    <w:p w:rsidR="00655F49" w:rsidRDefault="00655F49" w:rsidP="00D878D5">
      <w:pPr>
        <w:spacing w:line="360" w:lineRule="auto"/>
        <w:rPr>
          <w:rFonts w:eastAsia="宋体"/>
          <w:lang w:eastAsia="zh-CN"/>
        </w:rPr>
      </w:pPr>
      <w:r w:rsidRPr="006F1D0B">
        <w:rPr>
          <w:rFonts w:eastAsiaTheme="minorEastAsia"/>
          <w:b/>
          <w:noProof/>
          <w:lang w:val="en-US" w:eastAsia="zh-CN"/>
        </w:rPr>
        <w:lastRenderedPageBreak/>
        <mc:AlternateContent>
          <mc:Choice Requires="wpc">
            <w:drawing>
              <wp:inline distT="0" distB="0" distL="0" distR="0" wp14:anchorId="71BBC310" wp14:editId="4B372291">
                <wp:extent cx="5997575" cy="4776717"/>
                <wp:effectExtent l="0" t="0" r="0" b="0"/>
                <wp:docPr id="198" name="画布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7" name="直接连接符 157"/>
                        <wps:cNvCnPr/>
                        <wps:spPr>
                          <a:xfrm>
                            <a:off x="896587" y="534352"/>
                            <a:ext cx="15230" cy="41400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wps:spPr>
                          <a:xfrm flipH="1">
                            <a:off x="2726655" y="494008"/>
                            <a:ext cx="2" cy="41800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9" name="文本框 159"/>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98754D">
                              <w:pPr>
                                <w:ind w:firstLineChars="100" w:firstLine="200"/>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655F4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3" name="直接箭头连接符 163"/>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4"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655F4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 name="文本框 33"/>
                        <wps:cNvSpPr txBox="1"/>
                        <wps:spPr>
                          <a:xfrm>
                            <a:off x="791538" y="1526100"/>
                            <a:ext cx="2628514" cy="24332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655F49">
                              <w:pPr>
                                <w:pStyle w:val="afa"/>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Request </w:t>
                              </w:r>
                              <w:proofErr w:type="spellStart"/>
                              <w:r>
                                <w:rPr>
                                  <w:rFonts w:ascii="Times New Roman" w:hAnsi="Times New Roman"/>
                                  <w:sz w:val="16"/>
                                  <w:szCs w:val="16"/>
                                  <w:lang w:val="en-GB"/>
                                </w:rPr>
                                <w:t>Ackowledge</w:t>
                              </w:r>
                              <w:proofErr w:type="spellEnd"/>
                              <w:r w:rsidRPr="00B45CE3">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6" name="矩形 166"/>
                        <wps:cNvSpPr/>
                        <wps:spPr>
                          <a:xfrm>
                            <a:off x="682620" y="1193298"/>
                            <a:ext cx="3657369" cy="114729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jc w:val="center"/>
                              </w:pPr>
                              <w:r>
                                <w:rPr>
                                  <w:rFonts w:ascii="Times New Roman" w:hAnsi="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直接连接符 169"/>
                        <wps:cNvCnPr/>
                        <wps:spPr>
                          <a:xfrm>
                            <a:off x="4058992" y="587724"/>
                            <a:ext cx="0" cy="40862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 name="直接箭头连接符 171"/>
                        <wps:cNvCnPr/>
                        <wps:spPr>
                          <a:xfrm>
                            <a:off x="896403" y="1855963"/>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 name="文本框 33"/>
                        <wps:cNvSpPr txBox="1"/>
                        <wps:spPr>
                          <a:xfrm>
                            <a:off x="2097295" y="1705448"/>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7" name="直接箭头连接符 177"/>
                        <wps:cNvCnPr/>
                        <wps:spPr>
                          <a:xfrm>
                            <a:off x="896403" y="2192244"/>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8" name="直接箭头连接符 178"/>
                        <wps:cNvCnPr/>
                        <wps:spPr>
                          <a:xfrm>
                            <a:off x="873632" y="2967266"/>
                            <a:ext cx="31864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 name="文本框 33"/>
                        <wps:cNvSpPr txBox="1"/>
                        <wps:spPr>
                          <a:xfrm>
                            <a:off x="1982043" y="2834489"/>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pPr>
                              <w:r>
                                <w:rPr>
                                  <w:rFonts w:ascii="Times New Roman" w:hAnsi="Times New Roman"/>
                                  <w:sz w:val="16"/>
                                  <w:szCs w:val="16"/>
                                  <w:lang w:val="en-GB"/>
                                </w:rPr>
                                <w:t>SN addition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4" name="直接箭头连接符 184"/>
                        <wps:cNvCnPr/>
                        <wps:spPr>
                          <a:xfrm>
                            <a:off x="873632" y="3187692"/>
                            <a:ext cx="3220697"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5" name="文本框 33"/>
                        <wps:cNvSpPr txBox="1"/>
                        <wps:spPr>
                          <a:xfrm>
                            <a:off x="1982043" y="1970900"/>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文本框 33"/>
                        <wps:cNvSpPr txBox="1"/>
                        <wps:spPr>
                          <a:xfrm>
                            <a:off x="1773360" y="303079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B0C61">
                              <w:pPr>
                                <w:pStyle w:val="afa"/>
                                <w:spacing w:before="0" w:beforeAutospacing="0" w:after="180" w:afterAutospacing="0"/>
                              </w:pPr>
                              <w:r>
                                <w:rPr>
                                  <w:rFonts w:ascii="Times New Roman" w:hAnsi="Times New Roman"/>
                                  <w:sz w:val="16"/>
                                  <w:szCs w:val="16"/>
                                  <w:lang w:val="en-GB"/>
                                </w:rPr>
                                <w:t>SN addition Request Acknowledge</w:t>
                              </w:r>
                            </w:p>
                            <w:p w:rsidR="00544035" w:rsidRDefault="00544035" w:rsidP="00655F49">
                              <w:pPr>
                                <w:pStyle w:val="afa"/>
                                <w:spacing w:before="0" w:beforeAutospacing="0" w:after="180" w:afterAutospacing="0"/>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直接箭头连接符 187"/>
                        <wps:cNvCnPr/>
                        <wps:spPr>
                          <a:xfrm>
                            <a:off x="911817" y="3508034"/>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 name="直接箭头连接符 188"/>
                        <wps:cNvCnPr/>
                        <wps:spPr>
                          <a:xfrm>
                            <a:off x="909513" y="3830434"/>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9" name="文本框 33"/>
                        <wps:cNvSpPr txBox="1"/>
                        <wps:spPr>
                          <a:xfrm>
                            <a:off x="1122482" y="3315724"/>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pPr>
                              <w:r>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0" name="文本框 33"/>
                        <wps:cNvSpPr txBox="1"/>
                        <wps:spPr>
                          <a:xfrm>
                            <a:off x="897220" y="3565145"/>
                            <a:ext cx="1844756" cy="31009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1" name="直接箭头连接符 191"/>
                        <wps:cNvCnPr/>
                        <wps:spPr>
                          <a:xfrm>
                            <a:off x="909513" y="4108955"/>
                            <a:ext cx="317331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文本框 33"/>
                        <wps:cNvSpPr txBox="1"/>
                        <wps:spPr>
                          <a:xfrm>
                            <a:off x="1835692" y="3973461"/>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矩形 195"/>
                        <wps:cNvSpPr/>
                        <wps:spPr>
                          <a:xfrm>
                            <a:off x="682620" y="2758038"/>
                            <a:ext cx="3657369" cy="1574983"/>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文本框 196"/>
                        <wps:cNvSpPr txBox="1"/>
                        <wps:spPr>
                          <a:xfrm>
                            <a:off x="47769" y="1443879"/>
                            <a:ext cx="743770" cy="2612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8B2AE0" w:rsidRDefault="00544035" w:rsidP="00655F49">
                              <w:pPr>
                                <w:rPr>
                                  <w:rFonts w:eastAsiaTheme="minorEastAsia"/>
                                  <w:lang w:eastAsia="zh-CN"/>
                                </w:rPr>
                              </w:pPr>
                              <w:r>
                                <w:rPr>
                                  <w:rFonts w:eastAsiaTheme="minorEastAsia"/>
                                  <w:lang w:eastAsia="zh-CN"/>
                                </w:rPr>
                                <w:t>Baseline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7" name="文本框 155"/>
                        <wps:cNvSpPr txBox="1"/>
                        <wps:spPr>
                          <a:xfrm>
                            <a:off x="47769" y="3185271"/>
                            <a:ext cx="912090"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655F49">
                              <w:pPr>
                                <w:pStyle w:val="afa"/>
                                <w:spacing w:before="0" w:beforeAutospacing="0" w:after="180" w:afterAutospacing="0"/>
                              </w:pPr>
                              <w:r>
                                <w:rPr>
                                  <w:rFonts w:ascii="Times New Roman" w:hAnsi="Times New Roman"/>
                                  <w:sz w:val="20"/>
                                  <w:szCs w:val="20"/>
                                  <w:lang w:val="en-GB"/>
                                </w:rPr>
                                <w:t>Enhancement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1BBC310" id="画布 198" o:spid="_x0000_s1125" editas="canvas" style="width:472.25pt;height:376.1pt;mso-position-horizontal-relative:char;mso-position-vertical-relative:line" coordsize="59975,47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">
                <v:shape id="_x0000_s1126" type="#_x0000_t75" style="position:absolute;width:59975;height:47764;visibility:visible;mso-wrap-style:square">
                  <v:fill o:detectmouseclick="t"/>
                  <v:path o:connecttype="none"/>
                </v:shape>
                <v:line id="直接连接符 157" o:spid="_x0000_s1127" style="position:absolute;visibility:visible;mso-wrap-style:square" from="8965,5343" to="9118,46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l+9sMAAADcAAAADwAAAGRycy9kb3ducmV2LnhtbERP32vCMBB+F/wfwg32pqkD3doZRYSB&#10;6MNY3WCPR3NryppL2mRa//tFEHy7j+/nLdeDbcWJ+tA4VjCbZiCIK6cbrhV8Ht8mLyBCRNbYOiYF&#10;FwqwXo1HSyy0O/MHncpYixTCoUAFJkZfSBkqQxbD1HnixP243mJMsK+l7vGcwm0rn7JsIS02nBoM&#10;etoaqn7LP6ug21flYV7PvvzOb817h3n3nedKPT4Mm1cQkYZ4F9/cO53mz5/h+ky6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JfvbDAAAA3AAAAA8AAAAAAAAAAAAA&#10;AAAAoQIAAGRycy9kb3ducmV2LnhtbFBLBQYAAAAABAAEAPkAAACRAwAAAAA=&#10;" strokecolor="black [3213]" strokeweight=".5pt">
                  <v:stroke joinstyle="miter"/>
                </v:line>
                <v:line id="直接连接符 158" o:spid="_x0000_s1128" style="position:absolute;flip:x;visibility:visible;mso-wrap-style:square" from="27266,4940" to="27266,46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vLoMUAAADcAAAADwAAAGRycy9kb3ducmV2LnhtbESPQWsCMRCF74X+hzAFbzVrQZGtUWTB&#10;tode1CI9Dptxd20yWZKo2/76zkHwNsN78943i9XgnbpQTF1gA5NxAYq4DrbjxsDXfvM8B5UyskUX&#10;mAz8UoLV8vFhgaUNV97SZZcbJSGcSjTQ5tyXWqe6JY9pHHpi0Y4hesyyxkbbiFcJ906/FMVMe+xY&#10;GlrsqWqp/tmdvYHKHb6H97fI+XD6O54/aVOdnDNm9DSsX0FlGvLdfLv+sII/FVp5Rib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YvLoMUAAADcAAAADwAAAAAAAAAA&#10;AAAAAAChAgAAZHJzL2Rvd25yZXYueG1sUEsFBgAAAAAEAAQA+QAAAJMDAAAAAA==&#10;" strokecolor="black [3213]" strokeweight=".5pt">
                  <v:stroke joinstyle="miter"/>
                </v:line>
                <v:shape id="文本框 159" o:spid="_x0000_s1129"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4J0cAA&#10;AADcAAAADwAAAGRycy9kb3ducmV2LnhtbERPTUsDMRC9C/6HMII3m1VQtmuzS5W2CJ6s4nnYTJPQ&#10;zWRJ0u323xtB8DaP9zmrbvaDmCgmF1jB/aICQdwH7dgo+Prc3tUgUkbWOAQmBRdK0LXXVytsdDjz&#10;B037bEQJ4dSgApvz2EiZekse0yKMxIU7hOgxFxiN1BHPJdwP8qGqnqRHx6XB4kivlvrj/uQVbF7M&#10;0vQ1RruptXPT/H14Nzulbm/m9TOITHP+F/+533SZ/7iE32fKBb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4J0cAAAADcAAAADwAAAAAAAAAAAAAAAACYAgAAZHJzL2Rvd25y&#10;ZXYueG1sUEsFBgAAAAAEAAQA9QAAAIUDAAAAAA==&#10;" fillcolor="white [3201]" strokeweight=".5pt">
                  <v:textbox>
                    <w:txbxContent>
                      <w:p w:rsidR="00544035" w:rsidRPr="006F1D0B" w:rsidRDefault="00544035" w:rsidP="0098754D">
                        <w:pPr>
                          <w:ind w:firstLineChars="100" w:firstLine="200"/>
                          <w:rPr>
                            <w:rFonts w:eastAsiaTheme="minorEastAsia"/>
                            <w:lang w:eastAsia="zh-CN"/>
                          </w:rPr>
                        </w:pPr>
                        <w:r>
                          <w:rPr>
                            <w:rFonts w:eastAsiaTheme="minorEastAsia" w:hint="eastAsia"/>
                            <w:lang w:eastAsia="zh-CN"/>
                          </w:rPr>
                          <w:t>MN</w:t>
                        </w:r>
                      </w:p>
                    </w:txbxContent>
                  </v:textbox>
                </v:shape>
                <v:shape id="文本框 28" o:spid="_x0000_s1130"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hq8cIA&#10;AADcAAAADwAAAGRycy9kb3ducmV2LnhtbESPQUsDMRCF74L/IYzgzWbbQ1nXpsWWKoInq3geNtMk&#10;uJksSdyu/945CN5meG/e+2azm+OgJsolJDawXDSgiPtkAzsDH+9Pdy2oUpEtDonJwA8V2G2vrzbY&#10;2XThN5pO1SkJ4dKhAV/r2Gldek8RyyKNxKKdU45YZc1O24wXCY+DXjXNWkcMLA0eRzp46r9O39HA&#10;ce/uXd9i9sfWhjDNn+dX92zM7c38+ACq0lz/zX/XL1bw14Ivz8gE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2GrxwgAAANwAAAAPAAAAAAAAAAAAAAAAAJgCAABkcnMvZG93&#10;bnJldi54bWxQSwUGAAAAAAQABAD1AAAAhwMAAAAA&#10;" fillcolor="white [3201]" strokeweight=".5pt">
                  <v:textbox>
                    <w:txbxContent>
                      <w:p w:rsidR="00544035" w:rsidRDefault="00544035" w:rsidP="00655F49">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131"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TPasAA&#10;AADcAAAADwAAAGRycy9kb3ducmV2LnhtbERPTWsCMRC9C/0PYQreNKsH2W6NYostQk+1pedhMybB&#10;zWRJ4rr+e1Mo9DaP9znr7eg7MVBMLrCCxbwCQdwG7dgo+P56m9UgUkbW2AUmBTdKsN08TNbY6HDl&#10;TxqO2YgSwqlBBTbnvpEytZY8pnnoiQt3CtFjLjAaqSNeS7jv5LKqVtKj49JgsadXS+35ePEK9i/m&#10;ybQ1RruvtXPD+HP6MO9KTR/H3TOITGP+F/+5D7rMXy3g95lygdz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ZTPasAAAADcAAAADwAAAAAAAAAAAAAAAACYAgAAZHJzL2Rvd25y&#10;ZXYueG1sUEsFBgAAAAAEAAQA9QAAAIUDAAAAAA==&#10;" fillcolor="white [3201]" strokeweight=".5pt">
                  <v:textbox>
                    <w:txbxContent>
                      <w:p w:rsidR="00544035" w:rsidRPr="006F1D0B" w:rsidRDefault="00544035" w:rsidP="00655F4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162" o:spid="_x0000_s1132"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uux8MAAADcAAAADwAAAGRycy9kb3ducmV2LnhtbERPS2vCQBC+C/6HZYTedKOCtamriFCq&#10;eNFU+rgN2WmymJ0N2a2J/94VCt7m43vOYtXZSlyo8caxgvEoAUGcO224UHD6eBvOQfiArLFyTAqu&#10;5GG17PcWmGrX8pEuWShEDGGfooIyhDqV0uclWfQjVxNH7tc1FkOETSF1g20Mt5WcJMlMWjQcG0qs&#10;aVNSfs7+rIL89P31QgfzqdupeX6v9z/7abZT6mnQrV9BBOrCQ/zv3uo4fzaB+zPxArm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7rsfDAAAA3AAAAA8AAAAAAAAAAAAA&#10;AAAAoQIAAGRycy9kb3ducmV2LnhtbFBLBQYAAAAABAAEAPkAAACRAwAAAAA=&#10;" strokecolor="black [3213]" strokeweight=".5pt">
                  <v:stroke endarrow="block" joinstyle="miter"/>
                </v:shape>
                <v:shape id="直接箭头连接符 163" o:spid="_x0000_s1133"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5lNT8IAAADcAAAADwAAAGRycy9kb3ducmV2LnhtbERP24rCMBB9X/Afwgi+ramXilSjiOzC&#10;iiB4QfBtaMa22kxKk9X690YQfJvDuc503phS3Kh2hWUFvW4Egji1uuBMwWH/+z0G4TyyxtIyKXiQ&#10;g/ms9TXFRNs7b+m285kIIewSVJB7XyVSujQng65rK+LAnW1t0AdYZ1LXeA/hppT9KBpJgwWHhhwr&#10;WuaUXnf/RkEcu/76EmcruRnadfVzMvK4OSrVaTeLCQhPjf+I3+4/HeaPBvB6JlwgZ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5lNT8IAAADcAAAADwAAAAAAAAAAAAAA&#10;AAChAgAAZHJzL2Rvd25yZXYueG1sUEsFBgAAAAAEAAQA+QAAAJADAAAAAA==&#10;" strokecolor="black [3213]" strokeweight=".5pt">
                  <v:stroke startarrow="block" joinstyle="miter"/>
                </v:shape>
                <v:shape id="文本框 33" o:spid="_x0000_s1134"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rsidR="00544035" w:rsidRPr="00C7793A" w:rsidRDefault="00544035" w:rsidP="00655F4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Modification </w:t>
                        </w:r>
                        <w:r w:rsidRPr="00C7793A">
                          <w:rPr>
                            <w:rFonts w:ascii="Times New Roman" w:hAnsi="Times New Roman"/>
                            <w:sz w:val="16"/>
                            <w:szCs w:val="16"/>
                            <w:lang w:val="en-GB"/>
                          </w:rPr>
                          <w:t>Request</w:t>
                        </w:r>
                      </w:p>
                    </w:txbxContent>
                  </v:textbox>
                </v:shape>
                <v:shape id="文本框 33" o:spid="_x0000_s1135" type="#_x0000_t202" style="position:absolute;left:7915;top:15261;width:262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MO8IA&#10;AADcAAAADwAAAGRycy9kb3ducmV2LnhtbERPy6rCMBDdC/5DmAvuNL2CItUoUhBFdOFj425uM7bl&#10;NpPaRK1+vREEd3M4z5nMGlOKG9WusKzgtxeBIE6tLjhTcDwsuiMQziNrLC2Tggc5mE3brQnG2t55&#10;R7e9z0QIYRejgtz7KpbSpTkZdD1bEQfubGuDPsA6k7rGewg3pexH0VAaLDg05FhRklP6v78aBetk&#10;scXdX9+MnmWy3Jzn1eV4GijV+WnmYxCeGv8Vf9wrHeYPB/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Ew7wgAAANwAAAAPAAAAAAAAAAAAAAAAAJgCAABkcnMvZG93&#10;bnJldi54bWxQSwUGAAAAAAQABAD1AAAAhwMAAAAA&#10;" filled="f" stroked="f" strokeweight=".5pt">
                  <v:textbox>
                    <w:txbxContent>
                      <w:p w:rsidR="00544035" w:rsidRPr="00C7793A" w:rsidRDefault="00544035" w:rsidP="00655F49">
                        <w:pPr>
                          <w:pStyle w:val="afa"/>
                          <w:spacing w:before="0" w:beforeAutospacing="0" w:after="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Modification Request Ackowledge</w:t>
                        </w:r>
                        <w:r w:rsidRPr="00B45CE3">
                          <w:rPr>
                            <w:rFonts w:ascii="Times New Roman" w:hAnsi="Times New Roman"/>
                            <w:color w:val="FF0000"/>
                            <w:sz w:val="16"/>
                            <w:szCs w:val="16"/>
                            <w:lang w:val="en-GB"/>
                          </w:rPr>
                          <w:t xml:space="preserve"> including SN UHI</w:t>
                        </w:r>
                      </w:p>
                    </w:txbxContent>
                  </v:textbox>
                </v:shape>
                <v:rect id="矩形 166" o:spid="_x0000_s1136" style="position:absolute;left:6826;top:11932;width:36573;height:114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2SL8A&#10;AADcAAAADwAAAGRycy9kb3ducmV2LnhtbERPzYrCMBC+C/sOYQQvsqYuUqRrFFkp61GtDzA0Y1Ns&#10;JiWJWt/eLCx4m4/vd1abwXbiTj60jhXMZxkI4trplhsF56r8XIIIEVlj55gUPCnAZv0xWmGh3YOP&#10;dD/FRqQQDgUqMDH2hZShNmQxzFxPnLiL8xZjgr6R2uMjhdtOfmVZLi22nBoM9vRjqL6eblbBzjx3&#10;vKirUh/idO913tFvVio1GQ/bbxCRhvgW/7v3Os3Pc/h7Jl0g1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SwjZIvwAAANwAAAAPAAAAAAAAAAAAAAAAAJgCAABkcnMvZG93bnJl&#10;di54bWxQSwUGAAAAAAQABAD1AAAAhAMAAAAA&#10;" filled="f" strokecolor="#1f4d78 [1604]" strokeweight="1pt">
                  <v:stroke dashstyle="dash"/>
                </v:rect>
                <v:shape id="文本框 28" o:spid="_x0000_s1137"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HyhcAA&#10;AADcAAAADwAAAGRycy9kb3ducmV2LnhtbERPTWsCMRC9F/ofwhS81Wx70O1qlLaoFDzVlp6HzZgE&#10;N5MlSdf13zeC0Ns83ucs16PvxEAxucAKnqYVCOI2aMdGwffX9rEGkTKyxi4wKbhQgvXq/m6JjQ5n&#10;/qThkI0oIZwaVGBz7hspU2vJY5qGnrhwxxA95gKjkTriuYT7Tj5X1Ux6dFwaLPb0bqk9HX69gs2b&#10;eTFtjdFuau3cMP4c92an1ORhfF2AyDTmf/HN/aHL/Nkcrs+UC+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HyhcAAAADcAAAADwAAAAAAAAAAAAAAAACYAgAAZHJzL2Rvd25y&#10;ZXYueG1sUEsFBgAAAAAEAAQA9QAAAIUDAAAAAA==&#10;" fillcolor="white [3201]" strokeweight=".5pt">
                  <v:textbox>
                    <w:txbxContent>
                      <w:p w:rsidR="00544035" w:rsidRDefault="00544035" w:rsidP="00655F49">
                        <w:pPr>
                          <w:pStyle w:val="afa"/>
                          <w:spacing w:before="0" w:beforeAutospacing="0" w:after="180" w:afterAutospacing="0"/>
                          <w:jc w:val="center"/>
                        </w:pPr>
                        <w:r>
                          <w:rPr>
                            <w:rFonts w:ascii="Times New Roman" w:hAnsi="Times New Roman"/>
                            <w:sz w:val="20"/>
                            <w:szCs w:val="20"/>
                            <w:lang w:val="en-GB"/>
                          </w:rPr>
                          <w:t>T-SN</w:t>
                        </w:r>
                      </w:p>
                    </w:txbxContent>
                  </v:textbox>
                </v:shape>
                <v:line id="直接连接符 169" o:spid="_x0000_s1138" style="position:absolute;visibility:visible;mso-wrap-style:square" from="40589,5877" to="40589,46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aFosIAAADcAAAADwAAAGRycy9kb3ducmV2LnhtbERP32vCMBB+H/g/hBN8m6kDZe2MIoIg&#10;+jBWFfZ4NLemrLmkTab1vzeDwd7u4/t5y/VgW3GlPjSOFcymGQjiyumGawXn0+75FUSIyBpbx6Tg&#10;TgHWq9HTEgvtbvxB1zLWIoVwKFCBidEXUobKkMUwdZ44cV+utxgT7Gupe7ylcNvKlyxbSIsNpwaD&#10;nraGqu/yxyroDlV5nNezi9/7rXnvMO8+81ypyXjYvIGINMR/8Z97r9P8RQ6/z6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aFosIAAADcAAAADwAAAAAAAAAAAAAA&#10;AAChAgAAZHJzL2Rvd25yZXYueG1sUEsFBgAAAAAEAAQA+QAAAJADAAAAAA==&#10;" strokecolor="black [3213]" strokeweight=".5pt">
                  <v:stroke joinstyle="miter"/>
                </v:line>
                <v:shape id="直接箭头连接符 171" o:spid="_x0000_s1139" type="#_x0000_t32" style="position:absolute;left:8964;top:18559;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CmbcMAAADcAAAADwAAAGRycy9kb3ducmV2LnhtbERPTWvCQBC9F/wPywi91Y0K1UZXEUFs&#10;8VJTafU2ZMdkMTsbsluT/ntXKHibx/uc+bKzlbhS441jBcNBAoI4d9pwoeDwtXmZgvABWWPlmBT8&#10;kYflovc0x1S7lvd0zUIhYgj7FBWUIdSplD4vyaIfuJo4cmfXWAwRNoXUDbYx3FZylCSv0qLh2FBi&#10;TeuS8kv2axXkh+PPG32ab92OzWRb7067cfah1HO/W81ABOrCQ/zvftdx/mQI92fiB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Vwpm3DAAAA3AAAAA8AAAAAAAAAAAAA&#10;AAAAoQIAAGRycy9kb3ducmV2LnhtbFBLBQYAAAAABAAEAPkAAACRAwAAAAA=&#10;" strokecolor="black [3213]" strokeweight=".5pt">
                  <v:stroke endarrow="block" joinstyle="miter"/>
                </v:shape>
                <v:shape id="文本框 33" o:spid="_x0000_s1140" type="#_x0000_t202" style="position:absolute;left:20972;top:17054;width:1908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CksMA&#10;AADcAAAADwAAAGRycy9kb3ducmV2LnhtbERPS4vCMBC+L+x/CLPgbU0t+KBrFCnIiujBx8XbbDO2&#10;xWbSbaJWf70RBG/z8T1nPG1NJS7UuNKygl43AkGcWV1yrmC/m3+PQDiPrLGyTApu5GA6+fwYY6Lt&#10;lTd02fpchBB2CSoovK8TKV1WkEHXtTVx4I62MegDbHKpG7yGcFPJOIoG0mDJoaHAmtKCstP2bBQs&#10;0/kaN3+xGd2r9Hd1nNX/+0Nfqc5XO/sB4an1b/HLvdBh/jCG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xCksMAAADcAAAADwAAAAAAAAAAAAAAAACYAgAAZHJzL2Rv&#10;d25yZXYueG1sUEsFBgAAAAAEAAQA9QAAAIgDAAAAAA==&#10;" filled="f" stroked="f" strokeweight=".5pt">
                  <v:textbox>
                    <w:txbxContent>
                      <w:p w:rsidR="00544035" w:rsidRDefault="00544035" w:rsidP="00655F4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v:textbox>
                </v:shape>
                <v:shape id="直接箭头连接符 177" o:spid="_x0000_s1141" type="#_x0000_t32" style="position:absolute;left:8964;top:21922;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vdkcIAAADcAAAADwAAAGRycy9kb3ducmV2LnhtbERP24rCMBB9F/yHMIJvmip2lWoUkV1Y&#10;EQQvCL4NzdhWm0lpslr/3ggLvs3hXGe2aEwp7lS7wrKCQT8CQZxaXXCm4Hj46U1AOI+ssbRMCp7k&#10;YDFvt2aYaPvgHd33PhMhhF2CCnLvq0RKl+Zk0PVtRRy4i60N+gDrTOoaHyHclHIYRV/SYMGhIceK&#10;Vjmlt/2fURDHbri5xtlabkd2U32fjTxtT0p1O81yCsJT4z/if/evDvPHY3g/Ey6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XvdkcIAAADcAAAADwAAAAAAAAAAAAAA&#10;AAChAgAAZHJzL2Rvd25yZXYueG1sUEsFBgAAAAAEAAQA+QAAAJADAAAAAA==&#10;" strokecolor="black [3213]" strokeweight=".5pt">
                  <v:stroke startarrow="block" joinstyle="miter"/>
                </v:shape>
                <v:shape id="直接箭头连接符 178" o:spid="_x0000_s1142" type="#_x0000_t32" style="position:absolute;left:8736;top:29672;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oP8McAAADcAAAADwAAAGRycy9kb3ducmV2LnhtbESPQWvCQBCF74X+h2UK3urGCrWmrlIK&#10;YouXmora25Adk6XZ2ZBdTfrvO4dCbzO8N+99s1gNvlFX6qILbGAyzkARl8E6rgzsP9f3T6BiQrbY&#10;BCYDPxRhtby9WWBuQ887uhapUhLCMUcDdUptrnUsa/IYx6ElFu0cOo9J1q7StsNewn2jH7LsUXt0&#10;LA01tvRaU/ldXLyBcn86zunDHWw/dbNNu/3aTot3Y0Z3w8szqERD+jf/Xb9ZwZ8JrT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Sg/wxwAAANwAAAAPAAAAAAAA&#10;AAAAAAAAAKECAABkcnMvZG93bnJldi54bWxQSwUGAAAAAAQABAD5AAAAlQMAAAAA&#10;" strokecolor="black [3213]" strokeweight=".5pt">
                  <v:stroke endarrow="block" joinstyle="miter"/>
                </v:shape>
                <v:shape id="文本框 33" o:spid="_x0000_s1143" type="#_x0000_t202" style="position:absolute;left:19820;top:28344;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WXLsQA&#10;AADcAAAADwAAAGRycy9kb3ducmV2LnhtbERPTWvCQBC9F/wPywi91Y2WSkhdJQSCpbQHoxdv0+yY&#10;BLOzMbs1aX99tyB4m8f7nNVmNK24Uu8aywrmswgEcWl1w5WCwz5/ikE4j6yxtUwKfsjBZj15WGGi&#10;7cA7uha+EiGEXYIKau+7REpX1mTQzWxHHLiT7Q36APtK6h6HEG5auYiipTTYcGiosaOspvJcfBsF&#10;71n+ibuvhYl/22z7cUq7y+H4otTjdExfQXga/V18c7/pMD9+hv9nwgV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Vly7EAAAA3AAAAA8AAAAAAAAAAAAAAAAAmAIAAGRycy9k&#10;b3ducmV2LnhtbFBLBQYAAAAABAAEAPUAAACJAwAAAAA=&#10;" filled="f" stroked="f" strokeweight=".5pt">
                  <v:textbox>
                    <w:txbxContent>
                      <w:p w:rsidR="00544035" w:rsidRDefault="00544035" w:rsidP="00655F49">
                        <w:pPr>
                          <w:pStyle w:val="afa"/>
                          <w:spacing w:before="0" w:beforeAutospacing="0" w:after="180" w:afterAutospacing="0"/>
                        </w:pPr>
                        <w:r>
                          <w:rPr>
                            <w:rFonts w:ascii="Times New Roman" w:hAnsi="Times New Roman"/>
                            <w:sz w:val="16"/>
                            <w:szCs w:val="16"/>
                            <w:lang w:val="en-GB"/>
                          </w:rPr>
                          <w:t>SN addition Request</w:t>
                        </w:r>
                      </w:p>
                    </w:txbxContent>
                  </v:textbox>
                </v:shape>
                <v:shape id="直接箭头连接符 184" o:spid="_x0000_s1144" type="#_x0000_t32" style="position:absolute;left:8736;top:31876;width:32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wzwcIAAADcAAAADwAAAGRycy9kb3ducmV2LnhtbERPTYvCMBC9C/6HMAt703TFilTTIqLg&#10;Igi6i+BtaMa22kxKE7X+e7Ow4G0e73PmWWdqcafWVZYVfA0jEMS51RUXCn5/1oMpCOeRNdaWScGT&#10;HGRpvzfHRNsH7+l+8IUIIewSVFB63yRSurwkg25oG+LAnW1r0AfYFlK3+AjhppajKJpIgxWHhhIb&#10;WpaUXw83oyCO3Wh7iYtvuRvbbbM6GXncHZX6/OgWMxCeOv8W/7s3OsyfjuHvmXCBT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HwzwcIAAADcAAAADwAAAAAAAAAAAAAA&#10;AAChAgAAZHJzL2Rvd25yZXYueG1sUEsFBgAAAAAEAAQA+QAAAJADAAAAAA==&#10;" strokecolor="black [3213]" strokeweight=".5pt">
                  <v:stroke startarrow="block" joinstyle="miter"/>
                </v:shape>
                <v:shape id="文本框 33" o:spid="_x0000_s1145" type="#_x0000_t202" style="position:absolute;left:19820;top:19709;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qwcMA&#10;AADcAAAADwAAAGRycy9kb3ducmV2LnhtbERPTYvCMBC9C/sfwix401RBKV2jSEFWRA+6vextthnb&#10;YjPpNlGrv94Igrd5vM+ZLTpTiwu1rrKsYDSMQBDnVldcKMh+VoMYhPPIGmvLpOBGDhbzj94ME22v&#10;vKfLwRcihLBLUEHpfZNI6fKSDLqhbYgDd7StQR9gW0jd4jWEm1qOo2gqDVYcGkpsKC0pPx3ORsEm&#10;Xe1w/zc28b1Ov7fHZfOf/U6U6n92yy8Qnjr/Fr/cax3mxxN4PhMu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CqwcMAAADcAAAADwAAAAAAAAAAAAAAAACYAgAAZHJzL2Rv&#10;d25yZXYueG1sUEsFBgAAAAAEAAQA9QAAAIgDAAAAAA==&#10;" filled="f" stroked="f" strokeweight=".5pt">
                  <v:textbox>
                    <w:txbxContent>
                      <w:p w:rsidR="00544035" w:rsidRDefault="00544035" w:rsidP="00655F49">
                        <w:pPr>
                          <w:pStyle w:val="afa"/>
                          <w:spacing w:before="0" w:beforeAutospacing="0" w:after="180" w:afterAutospacing="0"/>
                        </w:pPr>
                        <w:r>
                          <w:rPr>
                            <w:rFonts w:ascii="Times New Roman" w:hAnsi="Times New Roman"/>
                            <w:sz w:val="16"/>
                            <w:szCs w:val="16"/>
                            <w:lang w:val="en-GB"/>
                          </w:rPr>
                          <w:t>SN addition Request Acknowledge</w:t>
                        </w:r>
                      </w:p>
                    </w:txbxContent>
                  </v:textbox>
                </v:shape>
                <v:shape id="文本框 33" o:spid="_x0000_s1146" type="#_x0000_t202" style="position:absolute;left:17733;top:30307;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I0tsIA&#10;AADcAAAADwAAAGRycy9kb3ducmV2LnhtbERPS4vCMBC+L/gfwgh7W1MFpVSjSEEUWQ8+Lt7GZmyL&#10;zaQ2Uau/3iwseJuP7zmTWWsqcafGlZYV9HsRCOLM6pJzBYf94icG4TyyxsoyKXiSg9m08zXBRNsH&#10;b+m+87kIIewSVFB4XydSuqwgg65na+LAnW1j0AfY5FI3+AjhppKDKBpJgyWHhgJrSgvKLrubUbBO&#10;FxvcngYmflXp8vc8r6+H41Cp7247H4Pw1PqP+N+90mF+PIK/Z8IFcv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4jS2wgAAANwAAAAPAAAAAAAAAAAAAAAAAJgCAABkcnMvZG93&#10;bnJldi54bWxQSwUGAAAAAAQABAD1AAAAhwMAAAAA&#10;" filled="f" stroked="f" strokeweight=".5pt">
                  <v:textbox>
                    <w:txbxContent>
                      <w:p w:rsidR="00544035" w:rsidRDefault="00544035" w:rsidP="006B0C61">
                        <w:pPr>
                          <w:pStyle w:val="afa"/>
                          <w:spacing w:before="0" w:beforeAutospacing="0" w:after="180" w:afterAutospacing="0"/>
                        </w:pPr>
                        <w:r>
                          <w:rPr>
                            <w:rFonts w:ascii="Times New Roman" w:hAnsi="Times New Roman"/>
                            <w:sz w:val="16"/>
                            <w:szCs w:val="16"/>
                            <w:lang w:val="en-GB"/>
                          </w:rPr>
                          <w:t>SN addition Request Acknowledge</w:t>
                        </w:r>
                      </w:p>
                      <w:p w:rsidR="00544035" w:rsidRDefault="00544035" w:rsidP="00655F49">
                        <w:pPr>
                          <w:pStyle w:val="afa"/>
                          <w:spacing w:before="0" w:beforeAutospacing="0" w:after="180" w:afterAutospacing="0"/>
                        </w:pPr>
                      </w:p>
                    </w:txbxContent>
                  </v:textbox>
                </v:shape>
                <v:shape id="直接箭头连接符 187" o:spid="_x0000_s1147" type="#_x0000_t32" style="position:absolute;left:9118;top:35080;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DrpcMAAADcAAAADwAAAGRycy9kb3ducmV2LnhtbERPS2vCQBC+C/0PyxR6000VfKSuUgSx&#10;xUuNovY2ZKfJ0uxsyG5N/PeuUPA2H99z5svOVuJCjTeOFbwOEhDEudOGCwWH/bo/BeEDssbKMSm4&#10;kofl4qk3x1S7lnd0yUIhYgj7FBWUIdSplD4vyaIfuJo4cj+usRgibAqpG2xjuK3kMEnG0qLh2FBi&#10;TauS8t/szyrID+fTjL7MUbcjM9nU2+/tKPtU6uW5e38DEagLD/G/+0PH+dMJ3J+JF8jF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A66XDAAAA3AAAAA8AAAAAAAAAAAAA&#10;AAAAoQIAAGRycy9kb3ducmV2LnhtbFBLBQYAAAAABAAEAPkAAACRAwAAAAA=&#10;" strokecolor="black [3213]" strokeweight=".5pt">
                  <v:stroke endarrow="block" joinstyle="miter"/>
                </v:shape>
                <v:shape id="直接箭头连接符 188" o:spid="_x0000_s1148" type="#_x0000_t32" style="position:absolute;left:9095;top:3830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E5xMUAAADcAAAADwAAAGRycy9kb3ducmV2LnhtbESPQWvCQBCF7wX/wzJCb3VTaUSim1DE&#10;QosgqEXobciOSTQ7G7JbTf995yB4m+G9ee+bZTG4Vl2pD41nA6+TBBRx6W3DlYHvw8fLHFSIyBZb&#10;z2TgjwIU+ehpiZn1N97RdR8rJSEcMjRQx9hlWoeyJodh4jti0U6+dxhl7Stte7xJuGv1NElm2mHD&#10;0lBjR6uaysv+1xlI0zDdnNPqS2/f/KZb/zh93B6NeR4P7wtQkYb4MN+vP63gz4VWnpEJdP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E5xMUAAADcAAAADwAAAAAAAAAA&#10;AAAAAAChAgAAZHJzL2Rvd25yZXYueG1sUEsFBgAAAAAEAAQA+QAAAJMDAAAAAA==&#10;" strokecolor="black [3213]" strokeweight=".5pt">
                  <v:stroke startarrow="block" joinstyle="miter"/>
                </v:shape>
                <v:shape id="文本框 33" o:spid="_x0000_s1149" type="#_x0000_t202" style="position:absolute;left:11224;top:33157;width:1513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gxMQA&#10;AADcAAAADwAAAGRycy9kb3ducmV2LnhtbERPTWvCQBC9F/oflil4q5sKLWl0lRAIFrEHUy+9TbNj&#10;EszOptnVxP76riB4m8f7nMVqNK04U+8aywpephEI4tLqhisF+6/8OQbhPLLG1jIpuJCD1fLxYYGJ&#10;tgPv6Fz4SoQQdgkqqL3vEildWZNBN7UdceAOtjfoA+wrqXscQrhp5SyK3qTBhkNDjR1lNZXH4mQU&#10;bLL8E3c/MxP/tdl6e0i73/33q1KTpzGdg/A0+rv45v7QYX78DtdnwgV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9oMTEAAAA3AAAAA8AAAAAAAAAAAAAAAAAmAIAAGRycy9k&#10;b3ducmV2LnhtbFBLBQYAAAAABAAEAPUAAACJAwAAAAA=&#10;" filled="f" stroked="f" strokeweight=".5pt">
                  <v:textbox>
                    <w:txbxContent>
                      <w:p w:rsidR="00544035" w:rsidRDefault="00544035" w:rsidP="00655F49">
                        <w:pPr>
                          <w:pStyle w:val="afa"/>
                          <w:spacing w:before="0" w:beforeAutospacing="0" w:after="180" w:afterAutospacing="0"/>
                        </w:pPr>
                        <w:r>
                          <w:rPr>
                            <w:rFonts w:ascii="Times New Roman" w:hAnsi="Times New Roman"/>
                            <w:sz w:val="16"/>
                            <w:szCs w:val="16"/>
                            <w:lang w:val="en-GB"/>
                          </w:rPr>
                          <w:t>SN Release Request</w:t>
                        </w:r>
                      </w:p>
                    </w:txbxContent>
                  </v:textbox>
                </v:shape>
                <v:shape id="文本框 33" o:spid="_x0000_s1150" type="#_x0000_t202" style="position:absolute;left:8972;top:35651;width:18447;height:3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6fhMYA&#10;AADcAAAADwAAAGRycy9kb3ducmV2LnhtbESPT2vCQBDF74V+h2UKvdWNQkVTV5GAWIoe/HPxNs2O&#10;STA7G7NbTf30zkHwNsN7895vJrPO1epCbag8G+j3ElDEubcVFwb2u8XHCFSIyBZrz2TgnwLMpq8v&#10;E0ytv/KGLttYKAnhkKKBMsYm1TrkJTkMPd8Qi3b0rcMoa1to2+JVwl2tB0ky1A4rloYSG8pKyk/b&#10;P2fgJ1uscfM7cKNbnS1Xx3lz3h8+jXl/6+ZfoCJ18Wl+XH9bwR8LvjwjE+jp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6fhMYAAADcAAAADwAAAAAAAAAAAAAAAACYAgAAZHJz&#10;L2Rvd25yZXYueG1sUEsFBgAAAAAEAAQA9QAAAIsDAAAAAA==&#10;" filled="f" stroked="f" strokeweight=".5pt">
                  <v:textbox>
                    <w:txbxContent>
                      <w:p w:rsidR="00544035" w:rsidRDefault="00544035" w:rsidP="00655F49">
                        <w:pPr>
                          <w:pStyle w:val="afa"/>
                          <w:spacing w:before="0" w:beforeAutospacing="0" w:after="180" w:afterAutospacing="0"/>
                        </w:pPr>
                        <w:r>
                          <w:rPr>
                            <w:rFonts w:ascii="Times New Roman" w:hAnsi="Times New Roman"/>
                            <w:sz w:val="16"/>
                            <w:szCs w:val="16"/>
                            <w:lang w:val="en-GB"/>
                          </w:rPr>
                          <w:t xml:space="preserve">SN Release Request Acknowledge </w:t>
                        </w:r>
                        <w:r w:rsidRPr="00AC229F">
                          <w:rPr>
                            <w:rFonts w:ascii="Times New Roman" w:hAnsi="Times New Roman"/>
                            <w:color w:val="FF0000"/>
                            <w:sz w:val="16"/>
                            <w:szCs w:val="16"/>
                            <w:lang w:val="en-GB"/>
                          </w:rPr>
                          <w:t>including SN UHI</w:t>
                        </w:r>
                      </w:p>
                    </w:txbxContent>
                  </v:textbox>
                </v:shape>
                <v:shape id="直接箭头连接符 191" o:spid="_x0000_s1151" type="#_x0000_t32" style="position:absolute;left:9095;top:41089;width:3173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xAl8MAAADcAAAADwAAAGRycy9kb3ducmV2LnhtbERPTWvCQBC9C/0PyxS86UaFtqauUgqi&#10;xYtGUXsbstNkaXY2ZFcT/70rFHqbx/uc2aKzlbhS441jBaNhAoI4d9pwoeCwXw7eQPiArLFyTApu&#10;5GExf+rNMNWu5R1ds1CIGMI+RQVlCHUqpc9LsuiHriaO3I9rLIYIm0LqBtsYbis5TpIXadFwbCix&#10;ps+S8t/sYhXkh/NpSltz1O3EvK7qzfdmkn0p1X/uPt5BBOrCv/jPvdZx/n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8QJfDAAAA3AAAAA8AAAAAAAAAAAAA&#10;AAAAoQIAAGRycy9kb3ducmV2LnhtbFBLBQYAAAAABAAEAPkAAACRAwAAAAA=&#10;" strokecolor="black [3213]" strokeweight=".5pt">
                  <v:stroke endarrow="block" joinstyle="miter"/>
                </v:shape>
                <v:shape id="文本框 33" o:spid="_x0000_s1152" type="#_x0000_t202" style="position:absolute;left:18356;top:39734;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CkaMQA&#10;AADcAAAADwAAAGRycy9kb3ducmV2LnhtbERPTWvCQBC9F/wPywi9NRsDFY2uEgKhpbQHNZfeptkx&#10;CWZnY3arqb++Wyh4m8f7nPV2NJ240OBaywpmUQyCuLK65VpBeSieFiCcR9bYWSYFP+Rgu5k8rDHV&#10;9so7uux9LUIIuxQVNN73qZSuasigi2xPHLijHQz6AIda6gGvIdx0MonjuTTYcmhosKe8oeq0/zYK&#10;3vLiA3dfiVncuvzl/Zj15/LzWanH6ZitQHga/V38737VYf4ygb9nwgV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ApGjEAAAA3AAAAA8AAAAAAAAAAAAAAAAAmAIAAGRycy9k&#10;b3ducmV2LnhtbFBLBQYAAAAABAAEAPUAAACJAwAAAAA=&#10;" filled="f" stroked="f" strokeweight=".5pt">
                  <v:textbox>
                    <w:txbxContent>
                      <w:p w:rsidR="00544035" w:rsidRDefault="00544035" w:rsidP="00655F49">
                        <w:pPr>
                          <w:pStyle w:val="afa"/>
                          <w:spacing w:before="0" w:beforeAutospacing="0" w:after="180" w:afterAutospacing="0"/>
                        </w:pPr>
                        <w:r>
                          <w:rPr>
                            <w:rFonts w:ascii="Times New Roman" w:hAnsi="Times New Roman"/>
                            <w:sz w:val="16"/>
                            <w:szCs w:val="16"/>
                            <w:lang w:val="en-GB"/>
                          </w:rPr>
                          <w:t xml:space="preserve">New message </w:t>
                        </w:r>
                        <w:r w:rsidRPr="00AC229F">
                          <w:rPr>
                            <w:rFonts w:ascii="Times New Roman" w:hAnsi="Times New Roman"/>
                            <w:color w:val="FF0000"/>
                            <w:sz w:val="16"/>
                            <w:szCs w:val="16"/>
                            <w:lang w:val="en-GB"/>
                          </w:rPr>
                          <w:t>including SN UHI</w:t>
                        </w:r>
                      </w:p>
                    </w:txbxContent>
                  </v:textbox>
                </v:shape>
                <v:rect id="矩形 195" o:spid="_x0000_s1153" style="position:absolute;left:6826;top:27580;width:36573;height:15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XYGL8A&#10;AADcAAAADwAAAGRycy9kb3ducmV2LnhtbERP24rCMBB9F/Yfwizsi2jqoqLVKLJS1kdvHzA0Y1Ns&#10;JiXJav37jSD4NodzneW6s424kQ+1YwWjYQaCuHS65krB+VQMZiBCRNbYOCYFDwqwXn30lphrd+cD&#10;3Y6xEimEQ44KTIxtLmUoDVkMQ9cSJ+7ivMWYoK+k9nhP4baR31k2lRZrTg0GW/oxVF6Pf1bB1jy2&#10;PC5Phd7H/s7raUO/WaHU12e3WYCI1MW3+OXe6TR/PoHnM+kCuf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xdgYvwAAANwAAAAPAAAAAAAAAAAAAAAAAJgCAABkcnMvZG93bnJl&#10;di54bWxQSwUGAAAAAAQABAD1AAAAhAMAAAAA&#10;" filled="f" strokecolor="#1f4d78 [1604]" strokeweight="1pt">
                  <v:stroke dashstyle="dash"/>
                </v:rect>
                <v:shape id="文本框 196" o:spid="_x0000_s1154" type="#_x0000_t202" style="position:absolute;left:477;top:14438;width:7438;height:26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uia8QA&#10;AADcAAAADwAAAGRycy9kb3ducmV2LnhtbERPTWvCQBC9F/wPywi9NZsKDTbNKhKQlqIHYy69TbNj&#10;EpqdTbNbTf31riB4m8f7nGw5mk4caXCtZQXPUQyCuLK65VpBuV8/zUE4j6yxs0wK/snBcjF5yDDV&#10;9sQ7Oha+FiGEXYoKGu/7VEpXNWTQRbYnDtzBDgZ9gEMt9YCnEG46OYvjRBpsOTQ02FPeUPVT/BkF&#10;n/l6i7vvmZmfu/x9c1j1v+XXi1KP03H1BsLT6O/im/tDh/mvCVyfCRfIx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7omvEAAAA3AAAAA8AAAAAAAAAAAAAAAAAmAIAAGRycy9k&#10;b3ducmV2LnhtbFBLBQYAAAAABAAEAPUAAACJAwAAAAA=&#10;" filled="f" stroked="f" strokeweight=".5pt">
                  <v:textbox>
                    <w:txbxContent>
                      <w:p w:rsidR="00544035" w:rsidRPr="008B2AE0" w:rsidRDefault="00544035" w:rsidP="00655F49">
                        <w:pPr>
                          <w:rPr>
                            <w:rFonts w:eastAsiaTheme="minorEastAsia"/>
                            <w:lang w:eastAsia="zh-CN"/>
                          </w:rPr>
                        </w:pPr>
                        <w:r>
                          <w:rPr>
                            <w:rFonts w:eastAsiaTheme="minorEastAsia"/>
                            <w:lang w:eastAsia="zh-CN"/>
                          </w:rPr>
                          <w:t>Baseline</w:t>
                        </w:r>
                      </w:p>
                    </w:txbxContent>
                  </v:textbox>
                </v:shape>
                <v:shape id="文本框 155" o:spid="_x0000_s1155" type="#_x0000_t202" style="position:absolute;left:477;top:31852;width:9121;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H8MMA&#10;AADcAAAADwAAAGRycy9kb3ducmV2LnhtbERPS4vCMBC+L/gfwgje1lRhXa1GkYKsiHvwcfE2NmNb&#10;bCa1iVr99ZsFwdt8fM+ZzBpTihvVrrCsoNeNQBCnVhecKdjvFp9DEM4jaywtk4IHOZhNWx8TjLW9&#10;84ZuW5+JEMIuRgW591UspUtzMui6tiIO3MnWBn2AdSZ1jfcQbkrZj6KBNFhwaMixoiSn9Ly9GgWr&#10;ZPGLm2PfDJ9l8rM+zavL/vClVKfdzMcgPDX+LX65lzrMH33D/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cH8MMAAADcAAAADwAAAAAAAAAAAAAAAACYAgAAZHJzL2Rv&#10;d25yZXYueG1sUEsFBgAAAAAEAAQA9QAAAIgDAAAAAA==&#10;" filled="f" stroked="f" strokeweight=".5pt">
                  <v:textbox>
                    <w:txbxContent>
                      <w:p w:rsidR="00544035" w:rsidRDefault="00544035" w:rsidP="00655F49">
                        <w:pPr>
                          <w:pStyle w:val="afa"/>
                          <w:spacing w:before="0" w:beforeAutospacing="0" w:after="180" w:afterAutospacing="0"/>
                        </w:pPr>
                        <w:r>
                          <w:rPr>
                            <w:rFonts w:ascii="Times New Roman" w:hAnsi="Times New Roman"/>
                            <w:sz w:val="20"/>
                            <w:szCs w:val="20"/>
                            <w:lang w:val="en-GB"/>
                          </w:rPr>
                          <w:t>Enhancement</w:t>
                        </w:r>
                      </w:p>
                    </w:txbxContent>
                  </v:textbox>
                </v:shape>
                <w10:anchorlock/>
              </v:group>
            </w:pict>
          </mc:Fallback>
        </mc:AlternateContent>
      </w:r>
    </w:p>
    <w:p w:rsidR="000303F4" w:rsidRPr="002568D9" w:rsidRDefault="000303F4" w:rsidP="002568D9">
      <w:pPr>
        <w:pStyle w:val="af7"/>
        <w:jc w:val="center"/>
        <w:rPr>
          <w:rFonts w:eastAsia="宋体"/>
          <w:lang w:eastAsia="zh-CN"/>
        </w:rPr>
      </w:pPr>
      <w:r>
        <w:rPr>
          <w:rFonts w:eastAsia="宋体"/>
          <w:lang w:eastAsia="zh-CN"/>
        </w:rPr>
        <w:t xml:space="preserve"> </w:t>
      </w:r>
      <w:r w:rsidR="002568D9">
        <w:t xml:space="preserve">Figure </w:t>
      </w:r>
      <w:r w:rsidR="002568D9">
        <w:rPr>
          <w:noProof/>
        </w:rPr>
        <w:fldChar w:fldCharType="begin"/>
      </w:r>
      <w:r w:rsidR="002568D9">
        <w:rPr>
          <w:noProof/>
        </w:rPr>
        <w:instrText xml:space="preserve"> SEQ Figure \* ARABIC </w:instrText>
      </w:r>
      <w:r w:rsidR="002568D9">
        <w:rPr>
          <w:noProof/>
        </w:rPr>
        <w:fldChar w:fldCharType="separate"/>
      </w:r>
      <w:r w:rsidR="002568D9">
        <w:rPr>
          <w:noProof/>
        </w:rPr>
        <w:t>4</w:t>
      </w:r>
      <w:r w:rsidR="002568D9">
        <w:rPr>
          <w:noProof/>
        </w:rPr>
        <w:fldChar w:fldCharType="end"/>
      </w:r>
      <w:r w:rsidR="002568D9">
        <w:t xml:space="preserve"> SN UHI in MN initiated SN change procedure</w:t>
      </w:r>
    </w:p>
    <w:p w:rsidR="004925AF" w:rsidRDefault="004925AF" w:rsidP="006B0C61">
      <w:pPr>
        <w:pStyle w:val="Proposal"/>
        <w:rPr>
          <w:rFonts w:eastAsiaTheme="minorEastAsia"/>
          <w:b w:val="0"/>
          <w:lang w:val="en-US"/>
        </w:rPr>
      </w:pPr>
      <w:r>
        <w:rPr>
          <w:rFonts w:eastAsiaTheme="minorEastAsia"/>
          <w:lang w:val="en-US" w:eastAsia="zh-CN"/>
        </w:rPr>
        <w:t xml:space="preserve">In </w:t>
      </w:r>
      <w:r w:rsidR="006B0C61">
        <w:rPr>
          <w:rFonts w:eastAsiaTheme="minorEastAsia"/>
          <w:lang w:val="en-US" w:eastAsia="zh-CN"/>
        </w:rPr>
        <w:t xml:space="preserve">the MN initiated </w:t>
      </w:r>
      <w:r>
        <w:rPr>
          <w:rFonts w:eastAsiaTheme="minorEastAsia"/>
          <w:lang w:val="en-US" w:eastAsia="zh-CN"/>
        </w:rPr>
        <w:t>SN change procedure, add</w:t>
      </w:r>
      <w:r w:rsidR="006B0C61">
        <w:rPr>
          <w:rFonts w:eastAsiaTheme="minorEastAsia"/>
          <w:lang w:val="en-US" w:eastAsia="zh-CN"/>
        </w:rPr>
        <w:t xml:space="preserve"> the SN UHI in </w:t>
      </w:r>
      <w:r w:rsidR="006B0C61" w:rsidRPr="0043421F">
        <w:rPr>
          <w:rFonts w:eastAsiaTheme="minorEastAsia"/>
          <w:lang w:val="en-US" w:eastAsia="zh-CN"/>
        </w:rPr>
        <w:t xml:space="preserve">SN </w:t>
      </w:r>
      <w:r w:rsidR="006B0C61" w:rsidRPr="0043421F">
        <w:rPr>
          <w:rFonts w:eastAsiaTheme="minorEastAsia"/>
          <w:lang w:eastAsia="zh-CN"/>
        </w:rPr>
        <w:t>modification</w:t>
      </w:r>
      <w:r w:rsidR="006B0C61" w:rsidRPr="0043421F">
        <w:rPr>
          <w:rFonts w:eastAsiaTheme="minorEastAsia"/>
          <w:lang w:val="en-US" w:eastAsia="zh-CN"/>
        </w:rPr>
        <w:t xml:space="preserve"> request acknowledge messag</w:t>
      </w:r>
      <w:r w:rsidR="006B0C61">
        <w:rPr>
          <w:rFonts w:eastAsiaTheme="minorEastAsia"/>
          <w:lang w:val="en-US" w:eastAsia="zh-CN"/>
        </w:rPr>
        <w:t>e</w:t>
      </w:r>
      <w:r>
        <w:rPr>
          <w:rFonts w:eastAsiaTheme="minorEastAsia"/>
          <w:lang w:val="en-US" w:eastAsia="zh-CN"/>
        </w:rPr>
        <w:t xml:space="preserve"> and </w:t>
      </w:r>
      <w:r w:rsidR="006B0C61">
        <w:rPr>
          <w:rFonts w:eastAsiaTheme="minorEastAsia"/>
          <w:lang w:val="en-US" w:eastAsia="zh-CN"/>
        </w:rPr>
        <w:t>in</w:t>
      </w:r>
      <w:r w:rsidR="006B0C61" w:rsidRPr="006B0C61">
        <w:rPr>
          <w:rFonts w:eastAsiaTheme="minorEastAsia"/>
          <w:lang w:val="en-US" w:eastAsia="zh-CN"/>
        </w:rPr>
        <w:t xml:space="preserve"> </w:t>
      </w:r>
      <w:r w:rsidR="006B0C61" w:rsidRPr="0043421F">
        <w:rPr>
          <w:rFonts w:eastAsiaTheme="minorEastAsia"/>
          <w:lang w:val="en-US" w:eastAsia="zh-CN"/>
        </w:rPr>
        <w:t>SN addition request  message</w:t>
      </w:r>
    </w:p>
    <w:p w:rsidR="002568D9" w:rsidRDefault="002568D9" w:rsidP="002568D9">
      <w:pPr>
        <w:pStyle w:val="Proposal"/>
        <w:rPr>
          <w:rFonts w:eastAsiaTheme="minorEastAsia"/>
          <w:b w:val="0"/>
          <w:lang w:val="en-US"/>
        </w:rPr>
      </w:pPr>
      <w:r>
        <w:rPr>
          <w:rFonts w:eastAsiaTheme="minorEastAsia"/>
          <w:lang w:val="en-US" w:eastAsia="zh-CN"/>
        </w:rPr>
        <w:t>In the MN initiated SN change procedure, 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inform the target SN of the SN UHI</w:t>
      </w:r>
    </w:p>
    <w:p w:rsidR="00CD736A" w:rsidRDefault="00CD736A" w:rsidP="00CD736A">
      <w:pPr>
        <w:spacing w:line="360" w:lineRule="auto"/>
        <w:rPr>
          <w:rFonts w:eastAsia="宋体"/>
          <w:lang w:eastAsia="zh-CN"/>
        </w:rPr>
      </w:pPr>
      <w:r>
        <w:rPr>
          <w:rFonts w:eastAsiaTheme="minorEastAsia"/>
          <w:lang w:eastAsia="zh-CN"/>
        </w:rPr>
        <w:t xml:space="preserve">For the SN initiated SN change, the SN can include the SN UHI in the SN change required message </w:t>
      </w:r>
      <w:r>
        <w:rPr>
          <w:rFonts w:eastAsia="宋体"/>
          <w:lang w:eastAsia="zh-CN"/>
        </w:rPr>
        <w:t>and then the MN sends the SN UHI/MN UHI to the target SN.</w:t>
      </w:r>
    </w:p>
    <w:p w:rsidR="002568D9" w:rsidRDefault="002568D9" w:rsidP="00CD736A">
      <w:pPr>
        <w:spacing w:line="360" w:lineRule="auto"/>
        <w:rPr>
          <w:rFonts w:eastAsia="宋体"/>
          <w:lang w:eastAsia="zh-CN"/>
        </w:rPr>
      </w:pPr>
      <w:r w:rsidRPr="006F1D0B">
        <w:rPr>
          <w:rFonts w:eastAsiaTheme="minorEastAsia"/>
          <w:b/>
          <w:noProof/>
          <w:lang w:val="en-US" w:eastAsia="zh-CN"/>
        </w:rPr>
        <w:lastRenderedPageBreak/>
        <mc:AlternateContent>
          <mc:Choice Requires="wpc">
            <w:drawing>
              <wp:inline distT="0" distB="0" distL="0" distR="0" wp14:anchorId="5BF17B42" wp14:editId="5A1287F0">
                <wp:extent cx="5997575" cy="2790967"/>
                <wp:effectExtent l="0" t="0" r="0" b="0"/>
                <wp:docPr id="228" name="画布 22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00" name="直接连接符 200"/>
                        <wps:cNvCnPr/>
                        <wps:spPr>
                          <a:xfrm>
                            <a:off x="2726657" y="493982"/>
                            <a:ext cx="0" cy="21195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文本框 201"/>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2568D9">
                              <w:pPr>
                                <w:ind w:firstLineChars="100" w:firstLine="200"/>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2"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2568D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4" name="直接箭头连接符 204"/>
                        <wps:cNvCnPr/>
                        <wps:spPr>
                          <a:xfrm>
                            <a:off x="897220" y="1444191"/>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5" name="直接箭头连接符 205"/>
                        <wps:cNvCnPr/>
                        <wps:spPr>
                          <a:xfrm>
                            <a:off x="909513" y="2121704"/>
                            <a:ext cx="182943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06" name="文本框 33"/>
                        <wps:cNvSpPr txBox="1"/>
                        <wps:spPr>
                          <a:xfrm>
                            <a:off x="942505" y="1277076"/>
                            <a:ext cx="1920969"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2568D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Change Required </w:t>
                              </w:r>
                              <w:r w:rsidRPr="002568D9">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jc w:val="center"/>
                              </w:pPr>
                              <w:r>
                                <w:rPr>
                                  <w:rFonts w:ascii="Times New Roman" w:hAnsi="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 name="直接连接符 210"/>
                        <wps:cNvCnPr/>
                        <wps:spPr>
                          <a:xfrm flipH="1">
                            <a:off x="4037289" y="587694"/>
                            <a:ext cx="21703" cy="202571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直接箭头连接符 211"/>
                        <wps:cNvCnPr/>
                        <wps:spPr>
                          <a:xfrm>
                            <a:off x="873632" y="1705125"/>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2" name="文本框 33"/>
                        <wps:cNvSpPr txBox="1"/>
                        <wps:spPr>
                          <a:xfrm>
                            <a:off x="1674215" y="1543787"/>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直接箭头连接符 213"/>
                        <wps:cNvCnPr/>
                        <wps:spPr>
                          <a:xfrm>
                            <a:off x="872564" y="1885169"/>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17" name="文本框 33"/>
                        <wps:cNvSpPr txBox="1"/>
                        <wps:spPr>
                          <a:xfrm>
                            <a:off x="1773360" y="170548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文本框 33"/>
                        <wps:cNvSpPr txBox="1"/>
                        <wps:spPr>
                          <a:xfrm>
                            <a:off x="934927" y="1970821"/>
                            <a:ext cx="19208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pPr>
                              <w:r>
                                <w:rPr>
                                  <w:rFonts w:ascii="Times New Roman" w:hAnsi="Times New Roman"/>
                                  <w:sz w:val="16"/>
                                  <w:szCs w:val="16"/>
                                  <w:lang w:val="en-GB"/>
                                </w:rPr>
                                <w:t>SN Change Confirm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直接连接符 230"/>
                        <wps:cNvCnPr/>
                        <wps:spPr>
                          <a:xfrm>
                            <a:off x="892117" y="587694"/>
                            <a:ext cx="0" cy="202504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BF17B42" id="画布 228" o:spid="_x0000_s1156" editas="canvas" style="width:472.25pt;height:219.75pt;mso-position-horizontal-relative:char;mso-position-vertical-relative:line" coordsize="59975,27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">
                <v:shape id="_x0000_s1157" type="#_x0000_t75" style="position:absolute;width:59975;height:27908;visibility:visible;mso-wrap-style:square">
                  <v:fill o:detectmouseclick="t"/>
                  <v:path o:connecttype="none"/>
                </v:shape>
                <v:line id="直接连接符 200" o:spid="_x0000_s1158" style="position:absolute;visibility:visible;mso-wrap-style:square" from="27266,4939" to="27266,26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ao48QAAADcAAAADwAAAGRycy9kb3ducmV2LnhtbESPQWsCMRSE7wX/Q3iCt5pVsHRXo4gg&#10;iD2Ubit4fGyem8XNS3YTdfvvm0Khx2FmvmFWm8G24k59aBwrmE0zEMSV0w3XCr4+98+vIEJE1tg6&#10;JgXfFGCzHj2tsNDuwR90L2MtEoRDgQpMjL6QMlSGLIap88TJu7jeYkyyr6Xu8ZHgtpXzLHuRFhtO&#10;CwY97QxV1/JmFXTHqnxb1LOTP/idee8w7855rtRkPGyXICIN8T/81z5oBYkIv2fSEZD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tqjjxAAAANwAAAAPAAAAAAAAAAAA&#10;AAAAAKECAABkcnMvZG93bnJldi54bWxQSwUGAAAAAAQABAD5AAAAkgMAAAAA&#10;" strokecolor="black [3213]" strokeweight=".5pt">
                  <v:stroke joinstyle="miter"/>
                </v:line>
                <v:shape id="文本框 201" o:spid="_x0000_s1159"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5LtsIA&#10;AADcAAAADwAAAGRycy9kb3ducmV2LnhtbESPQWsCMRSE74X+h/AKvdWsHsq6NYottgietKXnx+aZ&#10;BDcvS5Ku239vBMHjMDPfMIvV6DsxUEwusILppAJB3Abt2Cj4+f58qUGkjKyxC0wK/inBavn4sMBG&#10;hzPvaThkIwqEU4MKbM59I2VqLXlMk9ATF+8YosdcZDRSRzwXuO/krKpepUfHZcFiTx+W2tPhzyvY&#10;vJu5aWuMdlNr54bx97gzX0o9P43rNxCZxnwP39pbrWBWTeF6phwBub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ku2wgAAANwAAAAPAAAAAAAAAAAAAAAAAJgCAABkcnMvZG93&#10;bnJldi54bWxQSwUGAAAAAAQABAD1AAAAhwMAAAAA&#10;" fillcolor="white [3201]" strokeweight=".5pt">
                  <v:textbox>
                    <w:txbxContent>
                      <w:p w:rsidR="00544035" w:rsidRPr="006F1D0B" w:rsidRDefault="00544035" w:rsidP="002568D9">
                        <w:pPr>
                          <w:ind w:firstLineChars="100" w:firstLine="200"/>
                          <w:rPr>
                            <w:rFonts w:eastAsiaTheme="minorEastAsia"/>
                            <w:lang w:eastAsia="zh-CN"/>
                          </w:rPr>
                        </w:pPr>
                        <w:r>
                          <w:rPr>
                            <w:rFonts w:eastAsiaTheme="minorEastAsia" w:hint="eastAsia"/>
                            <w:lang w:eastAsia="zh-CN"/>
                          </w:rPr>
                          <w:t>MN</w:t>
                        </w:r>
                      </w:p>
                    </w:txbxContent>
                  </v:textbox>
                </v:shape>
                <v:shape id="文本框 28" o:spid="_x0000_s1160"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zVwcIA&#10;AADcAAAADwAAAGRycy9kb3ducmV2LnhtbESPQUsDMRSE74L/ITzBm826B9lum5ZWqgie2ornx+Y1&#10;Cd28LEncrv/eCIUeh5n5hlmuJ9+LkWJygRU8zyoQxF3Qjo2Cr+PbUwMiZWSNfWBS8EsJ1qv7uyW2&#10;Olx4T+MhG1EgnFpUYHMeWilTZ8ljmoWBuHinED3mIqOROuKlwH0v66p6kR4dlwWLA71a6s6HH69g&#10;tzVz0zUY7a7Rzo3T9+nTvCv1+DBtFiAyTfkWvrY/tIK6quH/TDkC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vNXBwgAAANwAAAAPAAAAAAAAAAAAAAAAAJgCAABkcnMvZG93&#10;bnJldi54bWxQSwUGAAAAAAQABAD1AAAAhwMAAAAA&#10;" fillcolor="white [3201]" strokeweight=".5pt">
                  <v:textbox>
                    <w:txbxContent>
                      <w:p w:rsidR="00544035" w:rsidRDefault="00544035" w:rsidP="002568D9">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161"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wWsIA&#10;AADcAAAADwAAAGRycy9kb3ducmV2LnhtbESPQWsCMRSE74X+h/AK3mq2CrKuRmmLLQVP1dLzY/NM&#10;gpuXJUnX7b9vBKHHYWa+Ydbb0XdioJhcYAVP0woEcRu0Y6Pg6/j2WINIGVljF5gU/FKC7eb+bo2N&#10;Dhf+pOGQjSgQTg0qsDn3jZSpteQxTUNPXLxTiB5zkdFIHfFS4L6Ts6paSI+Oy4LFnl4ttefDj1ew&#10;ezFL09YY7a7Wzg3j92lv3pWaPIzPKxCZxvwfvrU/tIJZN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8HBawgAAANwAAAAPAAAAAAAAAAAAAAAAAJgCAABkcnMvZG93&#10;bnJldi54bWxQSwUGAAAAAAQABAD1AAAAhwMAAAAA&#10;" fillcolor="white [3201]" strokeweight=".5pt">
                  <v:textbox>
                    <w:txbxContent>
                      <w:p w:rsidR="00544035" w:rsidRPr="006F1D0B" w:rsidRDefault="00544035" w:rsidP="002568D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204" o:spid="_x0000_s1162"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pR58UAAADcAAAADwAAAGRycy9kb3ducmV2LnhtbESPQWvCQBSE74X+h+UJvTUbg5GSZhUp&#10;Ci1CwLQEentkn0k0+zZkt5r++64g9DjMzDdMvp5MLy40us6ygnkUgyCure64UfD1uXt+AeE8ssbe&#10;Min4JQfr1eNDjpm2Vz7QpfSNCBB2GSpovR8yKV3dkkEX2YE4eEc7GvRBjo3UI14D3PQyieOlNNhx&#10;WGhxoLeW6nP5YxSkqUv2p7T5kMXC7oftt5FVUSn1NJs2ryA8Tf4/fG+/awVJvIDbmXA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opR58UAAADcAAAADwAAAAAAAAAA&#10;AAAAAAChAgAAZHJzL2Rvd25yZXYueG1sUEsFBgAAAAAEAAQA+QAAAJMDAAAAAA==&#10;" strokecolor="black [3213]" strokeweight=".5pt">
                  <v:stroke startarrow="block" joinstyle="miter"/>
                </v:shape>
                <v:shape id="直接箭头连接符 205" o:spid="_x0000_s1163" type="#_x0000_t32" style="position:absolute;left:9095;top:21217;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iyb8YAAADcAAAADwAAAGRycy9kb3ducmV2LnhtbESPT2vCQBTE70K/w/IKvdWNSluNriKC&#10;tMWLjeKf2yP7TBazb0N2a9Jv3y0UPA4z8xtmtuhsJW7UeONYwaCfgCDOnTZcKNjv1s9jED4ga6wc&#10;k4If8rCYP/RmmGrX8hfdslCICGGfooIyhDqV0uclWfR9VxNH7+IaiyHKppC6wTbCbSWHSfIqLRqO&#10;CyXWtCopv2bfVkG+Px0ntDUH3Y7M23u9OW9G2adST4/dcgoiUBfu4f/2h1YwTF7g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losm/GAAAA3AAAAA8AAAAAAAAA&#10;AAAAAAAAoQIAAGRycy9kb3ducmV2LnhtbFBLBQYAAAAABAAEAPkAAACUAwAAAAA=&#10;" strokecolor="black [3213]" strokeweight=".5pt">
                  <v:stroke endarrow="block" joinstyle="miter"/>
                </v:shape>
                <v:shape id="文本框 33" o:spid="_x0000_s1164" type="#_x0000_t202" style="position:absolute;left:9425;top:12770;width:1920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RWkMYA&#10;AADcAAAADwAAAGRycy9kb3ducmV2LnhtbESPT2vCQBTE74V+h+UVems2BioSs4YQEEtpD/65eHtm&#10;n0kw+zZmtxr99N1CweMwM79hsnw0nbjQ4FrLCiZRDIK4srrlWsFuu3ybgXAeWWNnmRTcyEG+eH7K&#10;MNX2ymu6bHwtAoRdigoa7/tUSlc1ZNBFticO3tEOBn2QQy31gNcAN51M4ngqDbYcFhrsqWyoOm1+&#10;jILPcvmN60NiZveuXH0di/68278r9foyFnMQnkb/CP+3P7SCJJ7C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RWkMYAAADcAAAADwAAAAAAAAAAAAAAAACYAgAAZHJz&#10;L2Rvd25yZXYueG1sUEsFBgAAAAAEAAQA9QAAAIsDAAAAAA==&#10;" filled="f" stroked="f" strokeweight=".5pt">
                  <v:textbox>
                    <w:txbxContent>
                      <w:p w:rsidR="00544035" w:rsidRPr="00C7793A" w:rsidRDefault="00544035" w:rsidP="002568D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 xml:space="preserve">Change Required </w:t>
                        </w:r>
                        <w:r w:rsidRPr="002568D9">
                          <w:rPr>
                            <w:rFonts w:ascii="Times New Roman" w:hAnsi="Times New Roman"/>
                            <w:color w:val="FF0000"/>
                            <w:sz w:val="16"/>
                            <w:szCs w:val="16"/>
                            <w:lang w:val="en-GB"/>
                          </w:rPr>
                          <w:t>including SN UHI</w:t>
                        </w:r>
                      </w:p>
                    </w:txbxContent>
                  </v:textbox>
                </v:shape>
                <v:shape id="文本框 28" o:spid="_x0000_s1165"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hHsMIA&#10;AADcAAAADwAAAGRycy9kb3ducmV2LnhtbESPQWsCMRSE74X+h/AKvdWsHsq6GkWLSqEnbfH82DyT&#10;4OZlSdJ1+++bQsHjMDPfMMv16DsxUEwusILppAJB3Abt2Cj4+ty/1CBSRtbYBSYFP5RgvXp8WGKj&#10;w42PNJyyEQXCqUEFNue+kTK1ljymSeiJi3cJ0WMuMhqpI94K3HdyVlWv0qPjsmCxpzdL7fX07RXs&#10;tmZu2hqj3dXauWE8Xz7MQannp3GzAJFpzPfwf/tdK5hVc/g7U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EewwgAAANwAAAAPAAAAAAAAAAAAAAAAAJgCAABkcnMvZG93&#10;bnJldi54bWxQSwUGAAAAAAQABAD1AAAAhwMAAAAA&#10;" fillcolor="white [3201]" strokeweight=".5pt">
                  <v:textbox>
                    <w:txbxContent>
                      <w:p w:rsidR="00544035" w:rsidRDefault="00544035" w:rsidP="002568D9">
                        <w:pPr>
                          <w:pStyle w:val="afa"/>
                          <w:spacing w:before="0" w:beforeAutospacing="0" w:after="180" w:afterAutospacing="0"/>
                          <w:jc w:val="center"/>
                        </w:pPr>
                        <w:r>
                          <w:rPr>
                            <w:rFonts w:ascii="Times New Roman" w:hAnsi="Times New Roman"/>
                            <w:sz w:val="20"/>
                            <w:szCs w:val="20"/>
                            <w:lang w:val="en-GB"/>
                          </w:rPr>
                          <w:t>T-SN</w:t>
                        </w:r>
                      </w:p>
                    </w:txbxContent>
                  </v:textbox>
                </v:shape>
                <v:line id="直接连接符 210" o:spid="_x0000_s1166" style="position:absolute;flip:x;visibility:visible;mso-wrap-style:square" from="40372,5876" to="40589,26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IfGsAAAADcAAAADwAAAGRycy9kb3ducmV2LnhtbERPTYvCMBC9C/sfwgjeNNXDIl2jSMHV&#10;w15WpXgcmrGtm0xKErXurzcHwePjfS9WvTXiRj60jhVMJxkI4srplmsFx8NmPAcRIrJG45gUPCjA&#10;avkxWGCu3Z1/6baPtUghHHJU0MTY5VKGqiGLYeI64sSdnbcYE/S11B7vKdwaOcuyT2mx5dTQYEdF&#10;Q9Xf/moVFKY89dtvz7G8/J+vP7QpLsYoNRr26y8Qkfr4Fr/cO61gNk3z05l0BOTy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yHxrAAAAA3AAAAA8AAAAAAAAAAAAAAAAA&#10;oQIAAGRycy9kb3ducmV2LnhtbFBLBQYAAAAABAAEAPkAAACOAwAAAAA=&#10;" strokecolor="black [3213]" strokeweight=".5pt">
                  <v:stroke joinstyle="miter"/>
                </v:line>
                <v:shape id="直接箭头连接符 211" o:spid="_x0000_s1167" type="#_x0000_t32" style="position:absolute;left:8736;top:17051;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oiscYAAADcAAAADwAAAGRycy9kb3ducmV2LnhtbESPT2vCQBTE7wW/w/KE3uomCm2NrlIE&#10;qcVLjeKf2yP7TJZm34bsatJv3y0Uehxm5jfMfNnbWtyp9caxgnSUgCAunDZcKjjs10+vIHxA1lg7&#10;JgXf5GG5GDzMMdOu4x3d81CKCGGfoYIqhCaT0hcVWfQj1xBH7+paiyHKtpS6xS7CbS3HSfIsLRqO&#10;CxU2tKqo+MpvVkFxOJ+m9GmOupuYl/dme9lO8g+lHof92wxEoD78h//aG61gnKb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OKIrHGAAAA3AAAAA8AAAAAAAAA&#10;AAAAAAAAoQIAAGRycy9kb3ducmV2LnhtbFBLBQYAAAAABAAEAPkAAACUAwAAAAA=&#10;" strokecolor="black [3213]" strokeweight=".5pt">
                  <v:stroke endarrow="block" joinstyle="miter"/>
                </v:shape>
                <v:shape id="文本框 33" o:spid="_x0000_s1168" type="#_x0000_t202" style="position:absolute;left:16742;top:15437;width:19083;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bGTsUA&#10;AADcAAAADwAAAGRycy9kb3ducmV2LnhtbESPQYvCMBSE78L+h/AEb5paUKRrFCmIsuhBt5e9vW2e&#10;bbF56TZZrf56Iwgeh5n5hpkvO1OLC7WusqxgPIpAEOdWV1woyL7XwxkI55E11pZJwY0cLBcfvTkm&#10;2l75QJejL0SAsEtQQel9k0jp8pIMupFtiIN3sq1BH2RbSN3iNcBNLeMomkqDFYeFEhtKS8rPx3+j&#10;4Ctd7/HwG5vZvU43u9Oq+ct+JkoN+t3qE4Snzr/Dr/ZWK4jHMTzPhCM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9sZOxQAAANwAAAAPAAAAAAAAAAAAAAAAAJgCAABkcnMv&#10;ZG93bnJldi54bWxQSwUGAAAAAAQABAD1AAAAigMAAAAA&#10;" filled="f" stroked="f" strokeweight=".5pt">
                  <v:textbox>
                    <w:txbxContent>
                      <w:p w:rsidR="00544035" w:rsidRDefault="00544035" w:rsidP="002568D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v:textbox>
                </v:shape>
                <v:shape id="直接箭头连接符 213" o:spid="_x0000_s1169" type="#_x0000_t32" style="position:absolute;left:8725;top:18851;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pfTsYAAADcAAAADwAAAGRycy9kb3ducmV2LnhtbESPQWvCQBSE7wX/w/IKvenGtJESXYOI&#10;hZaAoBbB2yP7TGKzb0N2m6T/vlsQehxm5htmlY2mET11rrasYD6LQBAXVtdcKvg8vU1fQTiPrLGx&#10;TAp+yEG2njysMNV24AP1R1+KAGGXooLK+zaV0hUVGXQz2xIH72o7gz7IrpS6wyHATSPjKFpIgzWH&#10;hQpb2lZUfB2/jYIkcXF+S8oPuX+xebu7GHnen5V6ehw3SxCeRv8fvrfftYJ4/gx/Z8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C6X07GAAAA3AAAAA8AAAAAAAAA&#10;AAAAAAAAoQIAAGRycy9kb3ducmV2LnhtbFBLBQYAAAAABAAEAPkAAACUAwAAAAA=&#10;" strokecolor="black [3213]" strokeweight=".5pt">
                  <v:stroke startarrow="block" joinstyle="miter"/>
                </v:shape>
                <v:shape id="文本框 33" o:spid="_x0000_s1170" type="#_x0000_t202" style="position:absolute;left:17733;top:17054;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l1s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3B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Fl1sYAAADcAAAADwAAAAAAAAAAAAAAAACYAgAAZHJz&#10;L2Rvd25yZXYueG1sUEsFBgAAAAAEAAQA9QAAAIsDAAAAAA==&#10;" filled="f" stroked="f" strokeweight=".5pt">
                  <v:textbox>
                    <w:txbxContent>
                      <w:p w:rsidR="00544035" w:rsidRDefault="00544035" w:rsidP="002568D9">
                        <w:pPr>
                          <w:pStyle w:val="afa"/>
                          <w:spacing w:before="0" w:beforeAutospacing="0" w:after="180" w:afterAutospacing="0"/>
                        </w:pPr>
                        <w:r>
                          <w:rPr>
                            <w:rFonts w:ascii="Times New Roman" w:hAnsi="Times New Roman"/>
                            <w:sz w:val="16"/>
                            <w:szCs w:val="16"/>
                            <w:lang w:val="en-GB"/>
                          </w:rPr>
                          <w:t>SN addition Request Acknowledge</w:t>
                        </w:r>
                      </w:p>
                    </w:txbxContent>
                  </v:textbox>
                </v:shape>
                <v:shape id="文本框 33" o:spid="_x0000_s1171" type="#_x0000_t202" style="position:absolute;left:9349;top:19708;width:19209;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6egsUA&#10;AADcAAAADwAAAGRycy9kb3ducmV2LnhtbESPQYvCMBSE78L+h/AWvGm6BRe3GkUKoogedL14ezbP&#10;tti8dJuodX+9EQSPw8x8w4ynranElRpXWlbw1Y9AEGdWl5wr2P/Oe0MQziNrrCyTgjs5mE4+OmNM&#10;tL3xlq47n4sAYZeggsL7OpHSZQUZdH1bEwfvZBuDPsgml7rBW4CbSsZR9C0NlhwWCqwpLSg77y5G&#10;wSqdb3B7jM3wv0oX69Os/tsfBkp1P9vZCISn1r/Dr/ZSK4jjH3ieCUdAT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Pp6CxQAAANwAAAAPAAAAAAAAAAAAAAAAAJgCAABkcnMv&#10;ZG93bnJldi54bWxQSwUGAAAAAAQABAD1AAAAigMAAAAA&#10;" filled="f" stroked="f" strokeweight=".5pt">
                  <v:textbox>
                    <w:txbxContent>
                      <w:p w:rsidR="00544035" w:rsidRDefault="00544035" w:rsidP="002568D9">
                        <w:pPr>
                          <w:pStyle w:val="afa"/>
                          <w:spacing w:before="0" w:beforeAutospacing="0" w:after="180" w:afterAutospacing="0"/>
                        </w:pPr>
                        <w:r>
                          <w:rPr>
                            <w:rFonts w:ascii="Times New Roman" w:hAnsi="Times New Roman"/>
                            <w:sz w:val="16"/>
                            <w:szCs w:val="16"/>
                            <w:lang w:val="en-GB"/>
                          </w:rPr>
                          <w:t>SN Change Confirm</w:t>
                        </w:r>
                      </w:p>
                    </w:txbxContent>
                  </v:textbox>
                </v:shape>
                <v:line id="直接连接符 230" o:spid="_x0000_s1172" style="position:absolute;visibility:visible;mso-wrap-style:square" from="8921,5876" to="8921,261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piXsIAAADcAAAADwAAAGRycy9kb3ducmV2LnhtbERPz2vCMBS+D/wfwhO8zVTFYTujiDCQ&#10;eRirDnZ8NG9NsXlJm0y7/345CB4/vt/r7WBbcaU+NI4VzKYZCOLK6YZrBefT2/MKRIjIGlvHpOCP&#10;Amw3o6c1Ftrd+JOuZaxFCuFQoAIToy+kDJUhi2HqPHHiflxvMSbY11L3eEvhtpXzLHuRFhtODQY9&#10;7Q1Vl/LXKujeq/K4rGdf/uD35qPDvPvOc6Um42H3CiLSEB/iu/ugFcwXaX46k46A3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dpiXsIAAADcAAAADwAAAAAAAAAAAAAA&#10;AAChAgAAZHJzL2Rvd25yZXYueG1sUEsFBgAAAAAEAAQA+QAAAJADAAAAAA==&#10;" strokecolor="black [3213]" strokeweight=".5pt">
                  <v:stroke joinstyle="miter"/>
                </v:line>
                <w10:anchorlock/>
              </v:group>
            </w:pict>
          </mc:Fallback>
        </mc:AlternateContent>
      </w:r>
    </w:p>
    <w:p w:rsidR="00CD736A" w:rsidRDefault="00CD736A" w:rsidP="00CD736A">
      <w:pPr>
        <w:spacing w:line="360" w:lineRule="auto"/>
        <w:rPr>
          <w:rFonts w:eastAsia="宋体"/>
          <w:lang w:eastAsia="zh-CN"/>
        </w:rPr>
      </w:pPr>
    </w:p>
    <w:p w:rsidR="00CD736A" w:rsidRDefault="00CD736A" w:rsidP="00CD736A">
      <w:pPr>
        <w:pStyle w:val="af7"/>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sidR="002568D9">
        <w:rPr>
          <w:noProof/>
        </w:rPr>
        <w:t>5</w:t>
      </w:r>
      <w:r>
        <w:rPr>
          <w:noProof/>
        </w:rPr>
        <w:fldChar w:fldCharType="end"/>
      </w:r>
      <w:r>
        <w:t xml:space="preserve"> SN UHI in SN</w:t>
      </w:r>
      <w:r w:rsidR="002568D9">
        <w:t xml:space="preserve"> initiated</w:t>
      </w:r>
      <w:r>
        <w:t xml:space="preserve"> change procedure</w:t>
      </w:r>
    </w:p>
    <w:p w:rsidR="00CD736A" w:rsidRDefault="00CD736A" w:rsidP="002568D9">
      <w:pPr>
        <w:pStyle w:val="Proposal"/>
        <w:rPr>
          <w:rFonts w:eastAsiaTheme="minorEastAsia"/>
          <w:b w:val="0"/>
          <w:lang w:val="en-US"/>
        </w:rPr>
      </w:pPr>
      <w:r>
        <w:rPr>
          <w:rFonts w:eastAsiaTheme="minorEastAsia"/>
          <w:lang w:val="en-US" w:eastAsia="zh-CN"/>
        </w:rPr>
        <w:t xml:space="preserve">In </w:t>
      </w:r>
      <w:r w:rsidR="002568D9">
        <w:rPr>
          <w:rFonts w:eastAsiaTheme="minorEastAsia"/>
          <w:lang w:val="en-US" w:eastAsia="zh-CN"/>
        </w:rPr>
        <w:t xml:space="preserve">SN initiated </w:t>
      </w:r>
      <w:r>
        <w:rPr>
          <w:rFonts w:eastAsiaTheme="minorEastAsia"/>
          <w:lang w:val="en-US" w:eastAsia="zh-CN"/>
        </w:rPr>
        <w:t>SN change procedure, add</w:t>
      </w:r>
      <w:r w:rsidRPr="00764C55">
        <w:rPr>
          <w:rFonts w:eastAsiaTheme="minorEastAsia"/>
          <w:lang w:val="en-US" w:eastAsia="zh-CN"/>
        </w:rPr>
        <w:t xml:space="preserve"> the SN UHI in SN </w:t>
      </w:r>
      <w:r>
        <w:rPr>
          <w:rFonts w:eastAsiaTheme="minorEastAsia"/>
          <w:lang w:val="en-US" w:eastAsia="zh-CN"/>
        </w:rPr>
        <w:t>change</w:t>
      </w:r>
      <w:r w:rsidRPr="00764C55">
        <w:rPr>
          <w:rFonts w:eastAsiaTheme="minorEastAsia"/>
          <w:lang w:val="en-US" w:eastAsia="zh-CN"/>
        </w:rPr>
        <w:t xml:space="preserve"> required message</w:t>
      </w:r>
      <w:r>
        <w:rPr>
          <w:rFonts w:eastAsiaTheme="minorEastAsia"/>
          <w:lang w:val="en-US" w:eastAsia="zh-CN"/>
        </w:rPr>
        <w:t xml:space="preserve"> and SN addition request message</w:t>
      </w:r>
    </w:p>
    <w:p w:rsidR="00CD736A" w:rsidRPr="005368ED" w:rsidRDefault="00CD736A" w:rsidP="00CD736A">
      <w:pPr>
        <w:spacing w:line="360" w:lineRule="auto"/>
        <w:rPr>
          <w:rFonts w:eastAsiaTheme="minorEastAsia"/>
          <w:lang w:eastAsia="zh-CN"/>
        </w:rPr>
      </w:pPr>
    </w:p>
    <w:p w:rsidR="00CD736A" w:rsidRDefault="00CD736A" w:rsidP="00CD736A">
      <w:pPr>
        <w:pStyle w:val="41"/>
        <w:rPr>
          <w:rFonts w:eastAsiaTheme="minorEastAsia"/>
          <w:lang w:eastAsia="zh-CN"/>
        </w:rPr>
      </w:pPr>
      <w:r>
        <w:rPr>
          <w:rFonts w:eastAsiaTheme="minorEastAsia"/>
          <w:lang w:eastAsia="zh-CN"/>
        </w:rPr>
        <w:t>SN addition procedure</w:t>
      </w:r>
    </w:p>
    <w:p w:rsidR="00CD736A" w:rsidRDefault="00CD736A" w:rsidP="00CD736A">
      <w:pPr>
        <w:rPr>
          <w:rFonts w:eastAsia="宋体"/>
          <w:lang w:eastAsia="zh-CN"/>
        </w:rPr>
      </w:pPr>
      <w:r>
        <w:rPr>
          <w:rFonts w:eastAsia="宋体"/>
          <w:lang w:eastAsia="zh-CN"/>
        </w:rPr>
        <w:t>After the network configures the MR-DC, the network may release the SN due to some reasons (e.g. the coverage of SN is discontinuous).  When the network configures the new SN after a while, the MN can also provide the previous SN UHI to the SN so that the SN can use it to estimate UE mobility state. Therefore we think the MN can send the SN UHI to the SN in the SN addition procedure.</w:t>
      </w:r>
    </w:p>
    <w:p w:rsidR="002568D9" w:rsidRDefault="002568D9" w:rsidP="00CD736A">
      <w:pPr>
        <w:rPr>
          <w:rFonts w:eastAsia="宋体"/>
          <w:lang w:eastAsia="zh-CN"/>
        </w:rPr>
      </w:pPr>
      <w:r w:rsidRPr="006F1D0B">
        <w:rPr>
          <w:rFonts w:eastAsiaTheme="minorEastAsia"/>
          <w:b/>
          <w:noProof/>
          <w:lang w:val="en-US" w:eastAsia="zh-CN"/>
        </w:rPr>
        <mc:AlternateContent>
          <mc:Choice Requires="wpc">
            <w:drawing>
              <wp:inline distT="0" distB="0" distL="0" distR="0" wp14:anchorId="1409F10B" wp14:editId="5C70E14D">
                <wp:extent cx="5997575" cy="2094931"/>
                <wp:effectExtent l="0" t="0" r="0" b="0"/>
                <wp:docPr id="246" name="画布 2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31" name="直接连接符 231"/>
                        <wps:cNvCnPr/>
                        <wps:spPr>
                          <a:xfrm flipH="1">
                            <a:off x="2726655" y="493957"/>
                            <a:ext cx="2" cy="151888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2" name="文本框 232"/>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2568D9">
                              <w:pPr>
                                <w:ind w:firstLineChars="100" w:firstLine="200"/>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3"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4" name="文本框 28"/>
                        <wps:cNvSpPr txBox="1"/>
                        <wps:spPr>
                          <a:xfrm>
                            <a:off x="403760" y="773740"/>
                            <a:ext cx="1104318"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2568D9">
                              <w:pPr>
                                <w:pStyle w:val="afa"/>
                                <w:spacing w:before="0" w:beforeAutospacing="0" w:after="180" w:afterAutospacing="0"/>
                                <w:jc w:val="center"/>
                                <w:rPr>
                                  <w:sz w:val="20"/>
                                </w:rPr>
                              </w:pPr>
                              <w:r>
                                <w:rPr>
                                  <w:rFonts w:ascii="Times New Roman" w:hAnsi="Times New Roman"/>
                                  <w:sz w:val="15"/>
                                  <w:szCs w:val="20"/>
                                  <w:lang w:val="en-GB"/>
                                </w:rPr>
                                <w:t>MN receives the SN UHI from other nodes</w:t>
                              </w:r>
                              <w:r w:rsidRPr="006F1D0B">
                                <w:rPr>
                                  <w:rFonts w:ascii="Times New Roman" w:hAnsi="Times New Roman"/>
                                  <w:sz w:val="15"/>
                                  <w:szCs w:val="20"/>
                                  <w:lang w:val="en-GB"/>
                                </w:rPr>
                                <w:t xml:space="preserve">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直接箭头连接符 240"/>
                        <wps:cNvCnPr/>
                        <wps:spPr>
                          <a:xfrm>
                            <a:off x="873632" y="1213744"/>
                            <a:ext cx="186531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1" name="文本框 33"/>
                        <wps:cNvSpPr txBox="1"/>
                        <wps:spPr>
                          <a:xfrm>
                            <a:off x="1039594" y="1069405"/>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2" name="直接箭头连接符 242"/>
                        <wps:cNvCnPr/>
                        <wps:spPr>
                          <a:xfrm>
                            <a:off x="872564" y="1496132"/>
                            <a:ext cx="1866384"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3" name="文本框 33"/>
                        <wps:cNvSpPr txBox="1"/>
                        <wps:spPr>
                          <a:xfrm>
                            <a:off x="1040361" y="133485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直接连接符 245"/>
                        <wps:cNvCnPr/>
                        <wps:spPr>
                          <a:xfrm flipH="1">
                            <a:off x="892117" y="587634"/>
                            <a:ext cx="1" cy="142530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409F10B" id="画布 246" o:spid="_x0000_s1173" editas="canvas" style="width:472.25pt;height:164.95pt;mso-position-horizontal-relative:char;mso-position-vertical-relative:line" coordsize="59975,20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">
                <v:shape id="_x0000_s1174" type="#_x0000_t75" style="position:absolute;width:59975;height:20948;visibility:visible;mso-wrap-style:square">
                  <v:fill o:detectmouseclick="t"/>
                  <v:path o:connecttype="none"/>
                </v:shape>
                <v:line id="直接连接符 231" o:spid="_x0000_s1175" style="position:absolute;flip:x;visibility:visible;mso-wrap-style:square" from="27266,4939" to="27266,20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vm4cQAAADcAAAADwAAAGRycy9kb3ducmV2LnhtbESPT2sCMRTE7wW/Q3iCt5pVQcpqFFnw&#10;z6GXWhGPj81zdzV5WZKoaz99IxR6HGbmN8x82Vkj7uRD41jBaJiBIC6dbrhScPhev3+ACBFZo3FM&#10;Cp4UYLnovc0x1+7BX3Tfx0okCIccFdQxtrmUoazJYhi6ljh5Z+ctxiR9JbXHR4JbI8dZNpUWG04L&#10;NbZU1FRe9zeroDDHU7fdeI7Hy8/59knr4mKMUoN+t5qBiNTF//Bfe6cVjCcje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S+bhxAAAANwAAAAPAAAAAAAAAAAA&#10;AAAAAKECAABkcnMvZG93bnJldi54bWxQSwUGAAAAAAQABAD5AAAAkgMAAAAA&#10;" strokecolor="black [3213]" strokeweight=".5pt">
                  <v:stroke joinstyle="miter"/>
                </v:line>
                <v:shape id="文本框 232" o:spid="_x0000_s1176"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AffMIA&#10;AADcAAAADwAAAGRycy9kb3ducmV2LnhtbESPQUsDMRSE74L/ITzBm812hbLdNi1VqgiebMXzY/Oa&#10;hG5eliRu139vCoLHYWa+YdbbyfdipJhcYAXzWQWCuAvasVHweXx5aECkjKyxD0wKfijBdnN7s8ZW&#10;hwt/0HjIRhQIpxYV2JyHVsrUWfKYZmEgLt4pRI+5yGikjngpcN/LuqoW0qPjsmBxoGdL3fnw7RXs&#10;n8zSdA1Gu2+0c+P0dXo3r0rd3027FYhMU/4P/7XftIL6sYbrmXI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0B98wgAAANwAAAAPAAAAAAAAAAAAAAAAAJgCAABkcnMvZG93&#10;bnJldi54bWxQSwUGAAAAAAQABAD1AAAAhwMAAAAA&#10;" fillcolor="white [3201]" strokeweight=".5pt">
                  <v:textbox>
                    <w:txbxContent>
                      <w:p w:rsidR="00544035" w:rsidRPr="006F1D0B" w:rsidRDefault="00544035" w:rsidP="002568D9">
                        <w:pPr>
                          <w:ind w:firstLineChars="100" w:firstLine="200"/>
                          <w:rPr>
                            <w:rFonts w:eastAsiaTheme="minorEastAsia"/>
                            <w:lang w:eastAsia="zh-CN"/>
                          </w:rPr>
                        </w:pPr>
                        <w:r>
                          <w:rPr>
                            <w:rFonts w:eastAsiaTheme="minorEastAsia" w:hint="eastAsia"/>
                            <w:lang w:eastAsia="zh-CN"/>
                          </w:rPr>
                          <w:t>MN</w:t>
                        </w:r>
                      </w:p>
                    </w:txbxContent>
                  </v:textbox>
                </v:shape>
                <v:shape id="文本框 28" o:spid="_x0000_s1177"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658MA&#10;AADcAAAADwAAAGRycy9kb3ducmV2LnhtbESPQWsCMRSE74X+h/AKvdVsFWS7GsUWWwqeqsXzY/NM&#10;gpuXJUnX7b9vBKHHYWa+YZbr0XdioJhcYAXPkwoEcRu0Y6Pg+/D+VINIGVljF5gU/FKC9er+bomN&#10;Dhf+omGfjSgQTg0qsDn3jZSpteQxTUJPXLxTiB5zkdFIHfFS4L6T06qaS4+Oy4LFnt4stef9j1ew&#10;fTUvpq0x2m2tnRvG42lnPpR6fBg3CxCZxvwfvrU/tYLpbAbXM+UI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658MAAADcAAAADwAAAAAAAAAAAAAAAACYAgAAZHJzL2Rv&#10;d25yZXYueG1sUEsFBgAAAAAEAAQA9QAAAIgDAAAAAA==&#10;" fillcolor="white [3201]" strokeweight=".5pt">
                  <v:textbox>
                    <w:txbxContent>
                      <w:p w:rsidR="00544035" w:rsidRDefault="00544035" w:rsidP="002568D9">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178" type="#_x0000_t202" style="position:absolute;left:4037;top:7737;width:11043;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Uik8MA&#10;AADcAAAADwAAAGRycy9kb3ducmV2LnhtbESPQUsDMRSE74L/ITzBm83aSlnXpkWlSqGnVvH82Lwm&#10;wc3LkqTb7b9vCoLHYWa+YRar0XdioJhcYAWPkwoEcRu0Y6Pg++vjoQaRMrLGLjApOFOC1fL2ZoGN&#10;Dife0bDPRhQIpwYV2Jz7RsrUWvKYJqEnLt4hRI+5yGikjngqcN/JaVXNpUfHZcFiT++W2t/90StY&#10;v5ln09YY7brWzg3jz2FrPpW6vxtfX0BkGvN/+K+90Qqmsye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Uik8MAAADcAAAADwAAAAAAAAAAAAAAAACYAgAAZHJzL2Rv&#10;d25yZXYueG1sUEsFBgAAAAAEAAQA9QAAAIgDAAAAAA==&#10;" fillcolor="white [3201]" strokeweight=".5pt">
                  <v:textbox>
                    <w:txbxContent>
                      <w:p w:rsidR="00544035" w:rsidRPr="006F1D0B" w:rsidRDefault="00544035" w:rsidP="002568D9">
                        <w:pPr>
                          <w:pStyle w:val="afa"/>
                          <w:spacing w:before="0" w:beforeAutospacing="0" w:after="180" w:afterAutospacing="0"/>
                          <w:jc w:val="center"/>
                          <w:rPr>
                            <w:sz w:val="20"/>
                          </w:rPr>
                        </w:pPr>
                        <w:r>
                          <w:rPr>
                            <w:rFonts w:ascii="Times New Roman" w:hAnsi="Times New Roman"/>
                            <w:sz w:val="15"/>
                            <w:szCs w:val="20"/>
                            <w:lang w:val="en-GB"/>
                          </w:rPr>
                          <w:t>MN receives the SN UHI from other nodes</w:t>
                        </w:r>
                        <w:r w:rsidRPr="006F1D0B">
                          <w:rPr>
                            <w:rFonts w:ascii="Times New Roman" w:hAnsi="Times New Roman"/>
                            <w:sz w:val="15"/>
                            <w:szCs w:val="20"/>
                            <w:lang w:val="en-GB"/>
                          </w:rPr>
                          <w:t xml:space="preserve"> records the </w:t>
                        </w:r>
                        <w:r>
                          <w:rPr>
                            <w:rFonts w:ascii="Times New Roman" w:hAnsi="Times New Roman"/>
                            <w:sz w:val="15"/>
                            <w:szCs w:val="20"/>
                            <w:lang w:val="en-GB"/>
                          </w:rPr>
                          <w:t>PSCell history</w:t>
                        </w:r>
                      </w:p>
                    </w:txbxContent>
                  </v:textbox>
                </v:shape>
                <v:shape id="直接箭头连接符 240" o:spid="_x0000_s1179" type="#_x0000_t32" style="position:absolute;left:8736;top:12137;width:186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WoN8MAAADcAAAADwAAAGRycy9kb3ducmV2LnhtbERPz2vCMBS+C/sfwhvsZtOpuNkZRYQx&#10;xYt2Mrfbo3lrw5qX0mS2/vfmIHj8+H7Pl72txZlabxwreE5SEMSF04ZLBcfP9+ErCB+QNdaOScGF&#10;PCwXD4M5Ztp1fKBzHkoRQ9hnqKAKocmk9EVFFn3iGuLI/brWYoiwLaVusYvhtpajNJ1Ki4ZjQ4UN&#10;rSsq/vJ/q6A4fp9mtDdfuhubl49m97Mb51ulnh771RuIQH24i2/ujVYwmsT58Uw8AnJx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1qDfDAAAA3AAAAA8AAAAAAAAAAAAA&#10;AAAAoQIAAGRycy9kb3ducmV2LnhtbFBLBQYAAAAABAAEAPkAAACRAwAAAAA=&#10;" strokecolor="black [3213]" strokeweight=".5pt">
                  <v:stroke endarrow="block" joinstyle="miter"/>
                </v:shape>
                <v:shape id="文本框 33" o:spid="_x0000_s1180" type="#_x0000_t202" style="position:absolute;left:10395;top:10694;width:19084;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3JMYA&#10;AADcAAAADwAAAGRycy9kb3ducmV2LnhtbESPQWvCQBSE70L/w/IKvenG0IqkriIBUUp70Hrx9sw+&#10;k9DdtzG7Jml/fbcg9DjMzDfMYjVYIzpqfe1YwXSSgCAunK65VHD83IznIHxA1mgck4Jv8rBaPowW&#10;mGnX8566QyhFhLDPUEEVQpNJ6YuKLPqJa4ijd3GtxRBlW0rdYh/h1sg0SWbSYs1xocKG8oqKr8PN&#10;KnjLNx+4P6d2/mPy7ftl3VyPpxelnh6H9SuIQEP4D9/bO60gfZ7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3JMYAAADcAAAADwAAAAAAAAAAAAAAAACYAgAAZHJz&#10;L2Rvd25yZXYueG1sUEsFBgAAAAAEAAQA9QAAAIsDAAAAAA==&#10;" filled="f" stroked="f" strokeweight=".5pt">
                  <v:textbox>
                    <w:txbxContent>
                      <w:p w:rsidR="00544035" w:rsidRDefault="00544035" w:rsidP="002568D9">
                        <w:pPr>
                          <w:pStyle w:val="afa"/>
                          <w:spacing w:before="0" w:beforeAutospacing="0" w:after="180" w:afterAutospacing="0"/>
                        </w:pPr>
                        <w:r>
                          <w:rPr>
                            <w:rFonts w:ascii="Times New Roman" w:hAnsi="Times New Roman"/>
                            <w:sz w:val="16"/>
                            <w:szCs w:val="16"/>
                            <w:lang w:val="en-GB"/>
                          </w:rPr>
                          <w:t xml:space="preserve">SN addition Request </w:t>
                        </w:r>
                        <w:r w:rsidRPr="00C56D0E">
                          <w:rPr>
                            <w:rFonts w:ascii="Times New Roman" w:hAnsi="Times New Roman"/>
                            <w:color w:val="FF0000"/>
                            <w:sz w:val="16"/>
                            <w:szCs w:val="16"/>
                            <w:lang w:val="en-GB"/>
                          </w:rPr>
                          <w:t>including SN UHI</w:t>
                        </w:r>
                      </w:p>
                    </w:txbxContent>
                  </v:textbox>
                </v:shape>
                <v:shape id="直接箭头连接符 242" o:spid="_x0000_s1181" type="#_x0000_t32" style="position:absolute;left:8725;top:14961;width:186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XVyMUAAADcAAAADwAAAGRycy9kb3ducmV2LnhtbESPQWvCQBSE74X+h+UJvTUbg5GSZhUp&#10;Ci1CwLQEentkn0k0+zZkt5r++64g9DjMzDdMvp5MLy40us6ygnkUgyCure64UfD1uXt+AeE8ssbe&#10;Min4JQfr1eNDjpm2Vz7QpfSNCBB2GSpovR8yKV3dkkEX2YE4eEc7GvRBjo3UI14D3PQyieOlNNhx&#10;WGhxoLeW6nP5YxSkqUv2p7T5kMXC7oftt5FVUSn1NJs2ryA8Tf4/fG+/awXJIoHbmXAE5O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EXVyMUAAADcAAAADwAAAAAAAAAA&#10;AAAAAAChAgAAZHJzL2Rvd25yZXYueG1sUEsFBgAAAAAEAAQA+QAAAJMDAAAAAA==&#10;" strokecolor="black [3213]" strokeweight=".5pt">
                  <v:stroke startarrow="block" joinstyle="miter"/>
                </v:shape>
                <v:shape id="文本框 33" o:spid="_x0000_s1182" type="#_x0000_t202" style="position:absolute;left:10403;top:13348;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lMyMcA&#10;AADcAAAADwAAAGRycy9kb3ducmV2LnhtbESPzWvCQBTE70L/h+UVetNN01YkZhUJSEXagx8Xb8/s&#10;ywdm36bZrab9611B8DjMzG+YdN6bRpypc7VlBa+jCARxbnXNpYL9bjmcgHAeWWNjmRT8kYP57GmQ&#10;YqLthTd03vpSBAi7BBVU3reJlC6vyKAb2ZY4eIXtDPogu1LqDi8BbhoZR9FYGqw5LFTYUlZRftr+&#10;GgXrbPmNm2NsJv9N9vlVLNqf/eFDqZfnfjEF4an3j/C9vdIK4vc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QJTMjHAAAA3AAAAA8AAAAAAAAAAAAAAAAAmAIAAGRy&#10;cy9kb3ducmV2LnhtbFBLBQYAAAAABAAEAPUAAACMAwAAAAA=&#10;" filled="f" stroked="f" strokeweight=".5pt">
                  <v:textbox>
                    <w:txbxContent>
                      <w:p w:rsidR="00544035" w:rsidRDefault="00544035" w:rsidP="002568D9">
                        <w:pPr>
                          <w:pStyle w:val="afa"/>
                          <w:spacing w:before="0" w:beforeAutospacing="0" w:after="180" w:afterAutospacing="0"/>
                        </w:pPr>
                        <w:r>
                          <w:rPr>
                            <w:rFonts w:ascii="Times New Roman" w:hAnsi="Times New Roman"/>
                            <w:sz w:val="16"/>
                            <w:szCs w:val="16"/>
                            <w:lang w:val="en-GB"/>
                          </w:rPr>
                          <w:t>SN addition Request Acknowledge</w:t>
                        </w:r>
                      </w:p>
                    </w:txbxContent>
                  </v:textbox>
                </v:shape>
                <v:line id="直接连接符 245" o:spid="_x0000_s1183" style="position:absolute;flip:x;visibility:visible;mso-wrap-style:square" from="8921,5876" to="8921,20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aTn8QAAADcAAAADwAAAGRycy9kb3ducmV2LnhtbESPQWsCMRSE74L/ITzBW80qbZHVKLKg&#10;9dBLVcTjY/PcXU1eliTqtr++KRQ8DjPzDTNfdtaIO/nQOFYwHmUgiEunG64UHPbrlymIEJE1Gsek&#10;4JsCLBf93hxz7R78RfddrESCcMhRQR1jm0sZyposhpFriZN3dt5iTNJXUnt8JLg1cpJl79Jiw2mh&#10;xpaKmsrr7mYVFOZ46j42nuPx8nO+fdK6uBij1HDQrWYgInXxGf5vb7WCyesb/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pOfxAAAANwAAAAPAAAAAAAAAAAA&#10;AAAAAKECAABkcnMvZG93bnJldi54bWxQSwUGAAAAAAQABAD5AAAAkgMAAAAA&#10;" strokecolor="black [3213]" strokeweight=".5pt">
                  <v:stroke joinstyle="miter"/>
                </v:line>
                <w10:anchorlock/>
              </v:group>
            </w:pict>
          </mc:Fallback>
        </mc:AlternateContent>
      </w:r>
    </w:p>
    <w:p w:rsidR="00CD736A" w:rsidRDefault="00CD736A" w:rsidP="00CD736A">
      <w:pPr>
        <w:jc w:val="center"/>
        <w:rPr>
          <w:rFonts w:eastAsia="宋体"/>
          <w:lang w:eastAsia="zh-CN"/>
        </w:rPr>
      </w:pPr>
    </w:p>
    <w:p w:rsidR="00CD736A" w:rsidRDefault="00CD736A" w:rsidP="00CD736A">
      <w:pPr>
        <w:pStyle w:val="af7"/>
        <w:jc w:val="center"/>
        <w:rPr>
          <w:rFonts w:eastAsia="宋体"/>
          <w:lang w:eastAsia="zh-CN"/>
        </w:rPr>
      </w:pPr>
      <w:r>
        <w:t xml:space="preserve">Figure </w:t>
      </w:r>
      <w:r>
        <w:rPr>
          <w:noProof/>
        </w:rPr>
        <w:fldChar w:fldCharType="begin"/>
      </w:r>
      <w:r>
        <w:rPr>
          <w:noProof/>
        </w:rPr>
        <w:instrText xml:space="preserve"> SEQ Figure \* ARABIC </w:instrText>
      </w:r>
      <w:r>
        <w:rPr>
          <w:noProof/>
        </w:rPr>
        <w:fldChar w:fldCharType="separate"/>
      </w:r>
      <w:r w:rsidR="002568D9">
        <w:rPr>
          <w:noProof/>
        </w:rPr>
        <w:t>6</w:t>
      </w:r>
      <w:r>
        <w:rPr>
          <w:noProof/>
        </w:rPr>
        <w:fldChar w:fldCharType="end"/>
      </w:r>
      <w:r>
        <w:t xml:space="preserve">  SN UHI in SN Addition procedure</w:t>
      </w:r>
    </w:p>
    <w:p w:rsidR="00CD736A" w:rsidRDefault="00CD736A" w:rsidP="00CD736A">
      <w:pPr>
        <w:rPr>
          <w:rFonts w:eastAsia="宋体"/>
          <w:lang w:eastAsia="zh-CN"/>
        </w:rPr>
      </w:pPr>
    </w:p>
    <w:p w:rsidR="00CD736A" w:rsidRPr="005368ED" w:rsidRDefault="00CD736A" w:rsidP="002568D9">
      <w:pPr>
        <w:pStyle w:val="Proposal"/>
        <w:rPr>
          <w:rFonts w:eastAsiaTheme="minorEastAsia"/>
          <w:lang w:val="en-US" w:eastAsia="zh-CN"/>
        </w:rPr>
      </w:pPr>
      <w:r w:rsidRPr="00877C35">
        <w:rPr>
          <w:rFonts w:eastAsiaTheme="minorEastAsia"/>
          <w:lang w:val="en-US" w:eastAsia="zh-CN"/>
        </w:rPr>
        <w:t>In the SN addition procedure, add the SN UHI in SN addition request  message</w:t>
      </w:r>
    </w:p>
    <w:p w:rsidR="00CD736A" w:rsidRPr="00956953" w:rsidRDefault="00CD736A" w:rsidP="00CD736A">
      <w:pPr>
        <w:spacing w:line="360" w:lineRule="auto"/>
        <w:rPr>
          <w:rFonts w:eastAsiaTheme="minorEastAsia"/>
          <w:lang w:val="en-US" w:eastAsia="zh-CN"/>
        </w:rPr>
      </w:pPr>
    </w:p>
    <w:p w:rsidR="00CD736A" w:rsidRDefault="00CD736A" w:rsidP="00CD736A">
      <w:pPr>
        <w:pStyle w:val="41"/>
        <w:rPr>
          <w:rFonts w:eastAsiaTheme="minorEastAsia"/>
          <w:lang w:eastAsia="zh-CN"/>
        </w:rPr>
      </w:pPr>
      <w:r>
        <w:rPr>
          <w:rFonts w:eastAsiaTheme="minorEastAsia"/>
          <w:lang w:eastAsia="zh-CN"/>
        </w:rPr>
        <w:lastRenderedPageBreak/>
        <w:t xml:space="preserve">MN to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change</w:t>
      </w:r>
    </w:p>
    <w:p w:rsidR="00CD736A" w:rsidRDefault="00CD736A" w:rsidP="00CD736A">
      <w:pPr>
        <w:rPr>
          <w:rFonts w:eastAsiaTheme="minorEastAsia"/>
          <w:lang w:eastAsia="zh-CN"/>
        </w:rPr>
      </w:pPr>
      <w:r>
        <w:rPr>
          <w:rFonts w:eastAsiaTheme="minorEastAsia" w:hint="eastAsia"/>
          <w:lang w:eastAsia="zh-CN"/>
        </w:rPr>
        <w:t>I</w:t>
      </w:r>
      <w:r>
        <w:rPr>
          <w:rFonts w:eastAsiaTheme="minorEastAsia"/>
          <w:lang w:eastAsia="zh-CN"/>
        </w:rPr>
        <w:t xml:space="preserve">n this case, the source SN collects the SN UHI before the handover.  In our understanding, after the handover, the target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may configure the MR-DC. Therefore the SN UHI before the handover should be transmitted to the target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Like the SN change procedure, the source MN can get the SN UHI via the SN modification procedure. </w:t>
      </w:r>
    </w:p>
    <w:p w:rsidR="00CD736A" w:rsidRDefault="002568D9" w:rsidP="00CD736A">
      <w:pPr>
        <w:rPr>
          <w:rFonts w:eastAsiaTheme="minorEastAsia"/>
          <w:lang w:eastAsia="zh-CN"/>
        </w:rPr>
      </w:pPr>
      <w:r w:rsidRPr="006F1D0B">
        <w:rPr>
          <w:rFonts w:eastAsiaTheme="minorEastAsia"/>
          <w:b/>
          <w:noProof/>
          <w:lang w:val="en-US" w:eastAsia="zh-CN"/>
        </w:rPr>
        <mc:AlternateContent>
          <mc:Choice Requires="wpc">
            <w:drawing>
              <wp:inline distT="0" distB="0" distL="0" distR="0" wp14:anchorId="73037E95" wp14:editId="681C1AA1">
                <wp:extent cx="5997575" cy="3841845"/>
                <wp:effectExtent l="0" t="0" r="0" b="0"/>
                <wp:docPr id="262" name="画布 2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7" name="直接连接符 247"/>
                        <wps:cNvCnPr/>
                        <wps:spPr>
                          <a:xfrm flipH="1">
                            <a:off x="2726655" y="493916"/>
                            <a:ext cx="2" cy="31422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 name="文本框 248"/>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2568D9">
                              <w:pPr>
                                <w:ind w:firstLineChars="100" w:firstLine="200"/>
                                <w:rPr>
                                  <w:rFonts w:eastAsiaTheme="minorEastAsia"/>
                                  <w:lang w:eastAsia="zh-CN"/>
                                </w:rPr>
                              </w:pPr>
                              <w:r>
                                <w:rPr>
                                  <w:rFonts w:eastAsiaTheme="minorEastAsia"/>
                                  <w:lang w:eastAsia="zh-CN"/>
                                </w:rPr>
                                <w:t>S-</w:t>
                              </w: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9"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jc w:val="center"/>
                              </w:pPr>
                              <w:r>
                                <w:rPr>
                                  <w:rFonts w:ascii="Times New Roman" w:hAnsi="Times New Roman" w:cs="Times New Roman"/>
                                  <w:sz w:val="20"/>
                                  <w:szCs w:val="20"/>
                                  <w:lang w:val="en-GB"/>
                                </w:rPr>
                                <w:t>S-SN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文本框 28"/>
                        <wps:cNvSpPr txBox="1"/>
                        <wps:spPr>
                          <a:xfrm>
                            <a:off x="2232560" y="773779"/>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2568D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proofErr w:type="spellStart"/>
                              <w:r>
                                <w:rPr>
                                  <w:rFonts w:ascii="Times New Roman" w:hAnsi="Times New Roman"/>
                                  <w:sz w:val="15"/>
                                  <w:szCs w:val="20"/>
                                  <w:lang w:val="en-GB"/>
                                </w:rPr>
                                <w:t>PSCell</w:t>
                              </w:r>
                              <w:proofErr w:type="spellEnd"/>
                              <w:r>
                                <w:rPr>
                                  <w:rFonts w:ascii="Times New Roman" w:hAnsi="Times New Roman"/>
                                  <w:sz w:val="15"/>
                                  <w:szCs w:val="20"/>
                                  <w:lang w:val="en-GB"/>
                                </w:rPr>
                                <w:t xml:space="preserve">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直接箭头连接符 251"/>
                        <wps:cNvCnPr/>
                        <wps:spPr>
                          <a:xfrm>
                            <a:off x="897220" y="1321361"/>
                            <a:ext cx="182943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52" name="直接箭头连接符 252"/>
                        <wps:cNvCnPr/>
                        <wps:spPr>
                          <a:xfrm>
                            <a:off x="913441" y="1543816"/>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53" name="文本框 33"/>
                        <wps:cNvSpPr txBox="1"/>
                        <wps:spPr>
                          <a:xfrm>
                            <a:off x="942505" y="1126951"/>
                            <a:ext cx="1920969"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C7793A" w:rsidRDefault="00544035" w:rsidP="002568D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Modification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4"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jc w:val="center"/>
                              </w:pPr>
                              <w:r>
                                <w:rPr>
                                  <w:rFonts w:ascii="Times New Roman" w:hAnsi="Times New Roman"/>
                                  <w:sz w:val="20"/>
                                  <w:szCs w:val="20"/>
                                  <w:lang w:val="en-GB"/>
                                </w:rPr>
                                <w:t>T-node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直接连接符 255"/>
                        <wps:cNvCnPr/>
                        <wps:spPr>
                          <a:xfrm flipH="1">
                            <a:off x="4037289" y="587616"/>
                            <a:ext cx="21704" cy="30490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6" name="直接箭头连接符 256"/>
                        <wps:cNvCnPr/>
                        <wps:spPr>
                          <a:xfrm>
                            <a:off x="873632" y="1705125"/>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7" name="文本框 33"/>
                        <wps:cNvSpPr txBox="1"/>
                        <wps:spPr>
                          <a:xfrm>
                            <a:off x="1674215" y="1543787"/>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8" name="直接箭头连接符 258"/>
                        <wps:cNvCnPr/>
                        <wps:spPr>
                          <a:xfrm>
                            <a:off x="872564" y="1885169"/>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59" name="文本框 33"/>
                        <wps:cNvSpPr txBox="1"/>
                        <wps:spPr>
                          <a:xfrm>
                            <a:off x="1773360" y="1705484"/>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2568D9">
                              <w:pPr>
                                <w:pStyle w:val="afa"/>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直接连接符 261"/>
                        <wps:cNvCnPr/>
                        <wps:spPr>
                          <a:xfrm>
                            <a:off x="892117" y="587616"/>
                            <a:ext cx="21324" cy="304902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 name="文本框 33"/>
                        <wps:cNvSpPr txBox="1"/>
                        <wps:spPr>
                          <a:xfrm>
                            <a:off x="978394" y="1392177"/>
                            <a:ext cx="2703141"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67794">
                              <w:pPr>
                                <w:pStyle w:val="afa"/>
                                <w:spacing w:before="0" w:beforeAutospacing="0" w:after="180" w:afterAutospacing="0"/>
                              </w:pPr>
                              <w:r>
                                <w:rPr>
                                  <w:rFonts w:ascii="Times New Roman" w:hAnsi="Times New Roman"/>
                                  <w:sz w:val="16"/>
                                  <w:szCs w:val="16"/>
                                  <w:lang w:val="en-GB"/>
                                </w:rPr>
                                <w:t>SN Modification Request Acknowledge</w:t>
                              </w:r>
                              <w:r w:rsidRPr="00467794">
                                <w:rPr>
                                  <w:rFonts w:ascii="Times New Roman" w:hAnsi="Times New Roman"/>
                                  <w:color w:val="FF0000"/>
                                  <w:sz w:val="16"/>
                                  <w:szCs w:val="16"/>
                                  <w:lang w:val="en-GB"/>
                                </w:rPr>
                                <w:t xml:space="preserve"> </w:t>
                              </w:r>
                              <w:r w:rsidRPr="00C56D0E">
                                <w:rPr>
                                  <w:rFonts w:ascii="Times New Roman" w:hAnsi="Times New Roman"/>
                                  <w:color w:val="FF0000"/>
                                  <w:sz w:val="16"/>
                                  <w:szCs w:val="16"/>
                                  <w:lang w:val="en-GB"/>
                                </w:rPr>
                                <w:t>including SN UHI</w:t>
                              </w:r>
                            </w:p>
                            <w:p w:rsidR="00544035" w:rsidRPr="00467794" w:rsidRDefault="00544035" w:rsidP="00467794">
                              <w:pPr>
                                <w:pStyle w:val="afa"/>
                                <w:spacing w:before="0" w:beforeAutospacing="0" w:after="180" w:afterAutospacing="0"/>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4" name="矩形 264"/>
                        <wps:cNvSpPr/>
                        <wps:spPr>
                          <a:xfrm>
                            <a:off x="664495" y="1126753"/>
                            <a:ext cx="3656965" cy="899939"/>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5" name="文本框 196"/>
                        <wps:cNvSpPr txBox="1"/>
                        <wps:spPr>
                          <a:xfrm>
                            <a:off x="91290" y="1292168"/>
                            <a:ext cx="743585" cy="2609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67794">
                              <w:pPr>
                                <w:pStyle w:val="afa"/>
                                <w:spacing w:before="0" w:beforeAutospacing="0" w:after="180" w:afterAutospacing="0"/>
                              </w:pPr>
                              <w:r>
                                <w:rPr>
                                  <w:rFonts w:ascii="Times New Roman" w:hAnsi="Times New Roman"/>
                                  <w:sz w:val="20"/>
                                  <w:szCs w:val="20"/>
                                  <w:lang w:val="en-GB"/>
                                </w:rPr>
                                <w:t>Baseline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文本框 196"/>
                        <wps:cNvSpPr txBox="1"/>
                        <wps:spPr>
                          <a:xfrm>
                            <a:off x="87044" y="2352155"/>
                            <a:ext cx="891350" cy="260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67794">
                              <w:pPr>
                                <w:pStyle w:val="afa"/>
                                <w:spacing w:before="0" w:beforeAutospacing="0" w:after="180" w:afterAutospacing="0"/>
                              </w:pPr>
                              <w:r>
                                <w:rPr>
                                  <w:rFonts w:ascii="Times New Roman" w:hAnsi="Times New Roman"/>
                                  <w:sz w:val="20"/>
                                  <w:szCs w:val="20"/>
                                  <w:lang w:val="en-GB"/>
                                </w:rPr>
                                <w:t>Enhancement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7" name="直接箭头连接符 267"/>
                        <wps:cNvCnPr/>
                        <wps:spPr>
                          <a:xfrm>
                            <a:off x="942505" y="2878667"/>
                            <a:ext cx="182943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268" name="直接箭头连接符 268"/>
                        <wps:cNvCnPr/>
                        <wps:spPr>
                          <a:xfrm>
                            <a:off x="913441" y="3148684"/>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69" name="文本框 33"/>
                        <wps:cNvSpPr txBox="1"/>
                        <wps:spPr>
                          <a:xfrm>
                            <a:off x="1087173" y="2756418"/>
                            <a:ext cx="19208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67794">
                              <w:pPr>
                                <w:pStyle w:val="afa"/>
                                <w:spacing w:before="0" w:beforeAutospacing="0" w:after="180" w:afterAutospacing="0"/>
                              </w:pPr>
                              <w:r>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0" name="直接箭头连接符 270"/>
                        <wps:cNvCnPr/>
                        <wps:spPr>
                          <a:xfrm>
                            <a:off x="873410" y="2491109"/>
                            <a:ext cx="31635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1" name="文本框 33"/>
                        <wps:cNvSpPr txBox="1"/>
                        <wps:spPr>
                          <a:xfrm>
                            <a:off x="1674145" y="2329819"/>
                            <a:ext cx="19081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67794">
                              <w:pPr>
                                <w:pStyle w:val="afa"/>
                                <w:spacing w:before="0" w:beforeAutospacing="0" w:after="180" w:afterAutospacing="0"/>
                              </w:pPr>
                              <w:r>
                                <w:rPr>
                                  <w:rFonts w:ascii="Times New Roman" w:hAnsi="Times New Roman"/>
                                  <w:sz w:val="16"/>
                                  <w:szCs w:val="16"/>
                                  <w:lang w:val="en-GB"/>
                                </w:rPr>
                                <w:t xml:space="preserve">Handover Request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直接箭头连接符 272"/>
                        <wps:cNvCnPr/>
                        <wps:spPr>
                          <a:xfrm>
                            <a:off x="872775" y="2671449"/>
                            <a:ext cx="318579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73" name="文本框 33"/>
                        <wps:cNvSpPr txBox="1"/>
                        <wps:spPr>
                          <a:xfrm>
                            <a:off x="1773205" y="2491744"/>
                            <a:ext cx="1908175" cy="264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67794">
                              <w:pPr>
                                <w:pStyle w:val="afa"/>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 name="文本框 33"/>
                        <wps:cNvSpPr txBox="1"/>
                        <wps:spPr>
                          <a:xfrm>
                            <a:off x="917474" y="2957513"/>
                            <a:ext cx="2702560" cy="264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67794">
                              <w:pPr>
                                <w:pStyle w:val="afa"/>
                                <w:spacing w:before="0" w:beforeAutospacing="0" w:after="180" w:afterAutospacing="0"/>
                              </w:pPr>
                              <w:r>
                                <w:rPr>
                                  <w:rFonts w:ascii="Times New Roman" w:hAnsi="Times New Roman"/>
                                  <w:sz w:val="16"/>
                                  <w:szCs w:val="16"/>
                                  <w:lang w:val="en-GB"/>
                                </w:rPr>
                                <w:t>SN Release Request Acknowledge</w:t>
                              </w:r>
                              <w:r>
                                <w:rPr>
                                  <w:rFonts w:ascii="Times New Roman" w:hAnsi="Times New Roman"/>
                                  <w:color w:val="FF0000"/>
                                  <w:sz w:val="16"/>
                                  <w:szCs w:val="16"/>
                                  <w:lang w:val="en-GB"/>
                                </w:rPr>
                                <w:t xml:space="preserve"> including SN UHI</w:t>
                              </w:r>
                            </w:p>
                            <w:p w:rsidR="00544035" w:rsidRDefault="00544035" w:rsidP="00467794">
                              <w:pPr>
                                <w:pStyle w:val="afa"/>
                                <w:spacing w:before="0" w:beforeAutospacing="0" w:after="180" w:afterAutospacing="0"/>
                              </w:pPr>
                              <w:r>
                                <w:rPr>
                                  <w:rFonts w:hint="eastAsia"/>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5" name="矩形 275"/>
                        <wps:cNvSpPr/>
                        <wps:spPr>
                          <a:xfrm>
                            <a:off x="664495" y="2308743"/>
                            <a:ext cx="3656965" cy="1327902"/>
                          </a:xfrm>
                          <a:prstGeom prst="rect">
                            <a:avLst/>
                          </a:prstGeom>
                          <a:noFill/>
                          <a:ln>
                            <a:solidFill>
                              <a:schemeClr val="accent1">
                                <a:shade val="50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直接箭头连接符 276"/>
                        <wps:cNvCnPr/>
                        <wps:spPr>
                          <a:xfrm>
                            <a:off x="917474" y="3407449"/>
                            <a:ext cx="31635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7" name="文本框 33"/>
                        <wps:cNvSpPr txBox="1"/>
                        <wps:spPr>
                          <a:xfrm>
                            <a:off x="1248947" y="3257570"/>
                            <a:ext cx="1908175" cy="2641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Pr="00467794" w:rsidRDefault="00544035" w:rsidP="00467794">
                              <w:pPr>
                                <w:pStyle w:val="afa"/>
                                <w:spacing w:before="0" w:beforeAutospacing="0" w:after="180" w:afterAutospacing="0"/>
                                <w:rPr>
                                  <w:color w:val="FF0000"/>
                                </w:rPr>
                              </w:pPr>
                              <w:r>
                                <w:rPr>
                                  <w:rFonts w:ascii="Times New Roman" w:hAnsi="Times New Roman"/>
                                  <w:sz w:val="16"/>
                                  <w:szCs w:val="16"/>
                                  <w:lang w:val="en-GB"/>
                                </w:rPr>
                                <w:t>New message</w:t>
                              </w:r>
                              <w:r w:rsidRPr="00467794">
                                <w:rPr>
                                  <w:rFonts w:ascii="Times New Roman" w:hAnsi="Times New Roman"/>
                                  <w:color w:val="FF0000"/>
                                  <w:sz w:val="16"/>
                                  <w:szCs w:val="16"/>
                                  <w:lang w:val="en-GB"/>
                                </w:rPr>
                                <w:t xml:space="preserve"> 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3037E95" id="画布 262" o:spid="_x0000_s1184" editas="canvas" style="width:472.25pt;height:302.5pt;mso-position-horizontal-relative:char;mso-position-vertical-relative:line" coordsize="59975,384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">
                <v:shape id="_x0000_s1185" type="#_x0000_t75" style="position:absolute;width:59975;height:38417;visibility:visible;mso-wrap-style:square">
                  <v:fill o:detectmouseclick="t"/>
                  <v:path o:connecttype="none"/>
                </v:shape>
                <v:line id="直接连接符 247" o:spid="_x0000_s1186" style="position:absolute;flip:x;visibility:visible;mso-wrap-style:square" from="27266,4939" to="27266,3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ioc8QAAADcAAAADwAAAGRycy9kb3ducmV2LnhtbESPQWsCMRSE74L/ITzBW80qpZXVKLKg&#10;9dBLVcTjY/PcXU1eliTqtr++KRQ8DjPzDTNfdtaIO/nQOFYwHmUgiEunG64UHPbrlymIEJE1Gsek&#10;4JsCLBf93hxz7R78RfddrESCcMhRQR1jm0sZyposhpFriZN3dt5iTNJXUnt8JLg1cpJlb9Jiw2mh&#10;xpaKmsrr7mYVFOZ46j42nuPx8nO+fdK6uBij1HDQrWYgInXxGf5vb7WCyes7/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6KhzxAAAANwAAAAPAAAAAAAAAAAA&#10;AAAAAKECAABkcnMvZG93bnJldi54bWxQSwUGAAAAAAQABAD5AAAAkgMAAAAA&#10;" strokecolor="black [3213]" strokeweight=".5pt">
                  <v:stroke joinstyle="miter"/>
                </v:line>
                <v:shape id="文本框 248" o:spid="_x0000_s1187"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5b68AA&#10;AADcAAAADwAAAGRycy9kb3ducmV2LnhtbERPTWsCMRC9F/ofwhR6q9mKlO3WKLaoFDyppedhMybB&#10;zWRJ0nX7781B8Ph43/Pl6DsxUEwusILXSQWCuA3asVHwc9y81CBSRtbYBSYF/5RguXh8mGOjw4X3&#10;NByyESWEU4MKbM59I2VqLXlMk9ATF+4UosdcYDRSR7yUcN/JaVW9SY+OS4PFnr4stefDn1ew/jTv&#10;pq0x2nWtnRvG39PObJV6fhpXHyAyjfkuvrm/tYLprKwt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5b68AAAADcAAAADwAAAAAAAAAAAAAAAACYAgAAZHJzL2Rvd25y&#10;ZXYueG1sUEsFBgAAAAAEAAQA9QAAAIUDAAAAAA==&#10;" fillcolor="white [3201]" strokeweight=".5pt">
                  <v:textbox>
                    <w:txbxContent>
                      <w:p w:rsidR="00544035" w:rsidRPr="006F1D0B" w:rsidRDefault="00544035" w:rsidP="002568D9">
                        <w:pPr>
                          <w:ind w:firstLineChars="100" w:firstLine="200"/>
                          <w:rPr>
                            <w:rFonts w:eastAsiaTheme="minorEastAsia"/>
                            <w:lang w:eastAsia="zh-CN"/>
                          </w:rPr>
                        </w:pPr>
                        <w:r>
                          <w:rPr>
                            <w:rFonts w:eastAsiaTheme="minorEastAsia"/>
                            <w:lang w:eastAsia="zh-CN"/>
                          </w:rPr>
                          <w:t>S-</w:t>
                        </w:r>
                        <w:r>
                          <w:rPr>
                            <w:rFonts w:eastAsiaTheme="minorEastAsia" w:hint="eastAsia"/>
                            <w:lang w:eastAsia="zh-CN"/>
                          </w:rPr>
                          <w:t>MN</w:t>
                        </w:r>
                      </w:p>
                    </w:txbxContent>
                  </v:textbox>
                </v:shape>
                <v:shape id="文本框 28" o:spid="_x0000_s1188"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L+cMMA&#10;AADcAAAADwAAAGRycy9kb3ducmV2LnhtbESPQWsCMRSE74X+h/AKvdWsUmRdjWKLLQVP1dLzY/NM&#10;gpuXJUnX7b9vBKHHYWa+YVab0XdioJhcYAXTSQWCuA3asVHwdXx7qkGkjKyxC0wKfinBZn1/t8JG&#10;hwt/0nDIRhQIpwYV2Jz7RsrUWvKYJqEnLt4pRI+5yGikjngpcN/JWVXNpUfHZcFiT6+W2vPhxyvY&#10;vZiFaWuMdldr54bx+7Q370o9PozbJYhMY/4P39ofWsHseQHXM+U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L+cMMAAADcAAAADwAAAAAAAAAAAAAAAACYAgAAZHJzL2Rv&#10;d25yZXYueG1sUEsFBgAAAAAEAAQA9QAAAIgDAAAAAA==&#10;" fillcolor="white [3201]" strokeweight=".5pt">
                  <v:textbox>
                    <w:txbxContent>
                      <w:p w:rsidR="00544035" w:rsidRDefault="00544035" w:rsidP="002568D9">
                        <w:pPr>
                          <w:pStyle w:val="afa"/>
                          <w:spacing w:before="0" w:beforeAutospacing="0" w:after="180" w:afterAutospacing="0"/>
                          <w:jc w:val="center"/>
                        </w:pPr>
                        <w:r>
                          <w:rPr>
                            <w:rFonts w:ascii="Times New Roman" w:hAnsi="Times New Roman" w:cs="Times New Roman"/>
                            <w:sz w:val="20"/>
                            <w:szCs w:val="20"/>
                            <w:lang w:val="en-GB"/>
                          </w:rPr>
                          <w:t>S-SN</w:t>
                        </w:r>
                      </w:p>
                    </w:txbxContent>
                  </v:textbox>
                </v:shape>
                <v:shape id="文本框 28" o:spid="_x0000_s1189" type="#_x0000_t202" style="position:absolute;left:22325;top:7737;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HBMMAA&#10;AADcAAAADwAAAGRycy9kb3ducmV2LnhtbERPTWsCMRC9F/ofwhR6q9kKlu3WKLaoFDyppedhMybB&#10;zWRJ0nX7781B8Ph43/Pl6DsxUEwusILXSQWCuA3asVHwc9y81CBSRtbYBSYF/5RguXh8mGOjw4X3&#10;NByyESWEU4MKbM59I2VqLXlMk9ATF+4UosdcYDRSR7yUcN/JaVW9SY+OS4PFnr4stefDn1ew/jTv&#10;pq0x2nWtnRvG39PObJV6fhpXHyAyjfkuvrm/tYLprMwvZ8oRkIsr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5HBMMAAAADcAAAADwAAAAAAAAAAAAAAAACYAgAAZHJzL2Rvd25y&#10;ZXYueG1sUEsFBgAAAAAEAAQA9QAAAIUDAAAAAA==&#10;" fillcolor="white [3201]" strokeweight=".5pt">
                  <v:textbox>
                    <w:txbxContent>
                      <w:p w:rsidR="00544035" w:rsidRPr="006F1D0B" w:rsidRDefault="00544035" w:rsidP="002568D9">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251" o:spid="_x0000_s1190" type="#_x0000_t32" style="position:absolute;left:8972;top:13213;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CbccYAAADcAAAADwAAAGRycy9kb3ducmV2LnhtbESPQWvCQBSE7wX/w/KE3nSjUm2jq5RC&#10;aYsXjdLq7ZF9Jkuzb0N2a+K/dwWhx2FmvmEWq85W4kyNN44VjIYJCOLcacOFgv3uffAMwgdkjZVj&#10;UnAhD6tl72GBqXYtb+mchUJECPsUFZQh1KmUPi/Joh+6mjh6J9dYDFE2hdQNthFuKzlOkqm0aDgu&#10;lFjTW0n5b/ZnFeT7w88Lbcy3bidm9lGvj+tJ9qXUY797nYMI1IX/8L39qRWMn0ZwOxOPgFx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gm3HGAAAA3AAAAA8AAAAAAAAA&#10;AAAAAAAAoQIAAGRycy9kb3ducmV2LnhtbFBLBQYAAAAABAAEAPkAAACUAwAAAAA=&#10;" strokecolor="black [3213]" strokeweight=".5pt">
                  <v:stroke endarrow="block" joinstyle="miter"/>
                </v:shape>
                <v:shape id="直接箭头连接符 252" o:spid="_x0000_s1191" type="#_x0000_t32" style="position:absolute;left:9134;top:15438;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DFcQAAADcAAAADwAAAGRycy9kb3ducmV2LnhtbESP3YrCMBSE74V9h3AWvNN0ixWpRlnE&#10;BUUQ/KHg3aE5ttXmpDRZ7b79RhC8HGbmG2a26Ewt7tS6yrKCr2EEgji3uuJCwen4M5iAcB5ZY22Z&#10;FPyRg8X8ozfDVNsH7+l+8IUIEHYpKii9b1IpXV6SQTe0DXHwLrY16INsC6lbfAS4qWUcRWNpsOKw&#10;UGJDy5Ly2+HXKEgSF2+vSbGRu5HdNquzkdkuU6r/2X1PQXjq/Dv8aq+1gjiJ4XkmHAE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EMVxAAAANwAAAAPAAAAAAAAAAAA&#10;AAAAAKECAABkcnMvZG93bnJldi54bWxQSwUGAAAAAAQABAD5AAAAkgMAAAAA&#10;" strokecolor="black [3213]" strokeweight=".5pt">
                  <v:stroke startarrow="block" joinstyle="miter"/>
                </v:shape>
                <v:shape id="文本框 33" o:spid="_x0000_s1192" type="#_x0000_t202" style="position:absolute;left:9425;top:11269;width:19209;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aFccA&#10;AADcAAAADwAAAGRycy9kb3ducmV2LnhtbESPQWvCQBSE7wX/w/IK3uqmEYukriEEQkXsQevF2zP7&#10;TEKzb2N2G2N/fbdQ6HGYmW+YVTqaVgzUu8aygudZBIK4tLrhSsHxo3hagnAeWWNrmRTcyUG6njys&#10;MNH2xnsaDr4SAcIuQQW1910ipStrMuhmtiMO3sX2Bn2QfSV1j7cAN62Mo+hFGmw4LNTYUV5T+Xn4&#10;Mgq2efGO+3Nslt9t/ra7ZN31eFooNX0cs1cQnkb/H/5rb7SCeDGH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Q2hXHAAAA3AAAAA8AAAAAAAAAAAAAAAAAmAIAAGRy&#10;cy9kb3ducmV2LnhtbFBLBQYAAAAABAAEAPUAAACMAwAAAAA=&#10;" filled="f" stroked="f" strokeweight=".5pt">
                  <v:textbox>
                    <w:txbxContent>
                      <w:p w:rsidR="00544035" w:rsidRPr="00C7793A" w:rsidRDefault="00544035" w:rsidP="002568D9">
                        <w:pPr>
                          <w:pStyle w:val="afa"/>
                          <w:spacing w:before="0" w:beforeAutospacing="0" w:after="180" w:afterAutospacing="0"/>
                          <w:rPr>
                            <w:sz w:val="16"/>
                            <w:szCs w:val="16"/>
                          </w:rPr>
                        </w:pPr>
                        <w:r w:rsidRPr="00C7793A">
                          <w:rPr>
                            <w:rFonts w:ascii="Times New Roman" w:hAnsi="Times New Roman"/>
                            <w:sz w:val="16"/>
                            <w:szCs w:val="16"/>
                            <w:lang w:val="en-GB"/>
                          </w:rPr>
                          <w:t xml:space="preserve">SN </w:t>
                        </w:r>
                        <w:r>
                          <w:rPr>
                            <w:rFonts w:ascii="Times New Roman" w:hAnsi="Times New Roman"/>
                            <w:sz w:val="16"/>
                            <w:szCs w:val="16"/>
                            <w:lang w:val="en-GB"/>
                          </w:rPr>
                          <w:t>Modification Request</w:t>
                        </w:r>
                      </w:p>
                    </w:txbxContent>
                  </v:textbox>
                </v:shape>
                <v:shape id="文本框 28" o:spid="_x0000_s1193"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rHM8MA&#10;AADcAAAADwAAAGRycy9kb3ducmV2LnhtbESPQUsDMRSE74L/ITzBm81aalnXpkWlSqGnVvH82Lwm&#10;wc3LkqTb7b9vCoLHYWa+YRar0XdioJhcYAWPkwoEcRu0Y6Pg++vjoQaRMrLGLjApOFOC1fL2ZoGN&#10;Dife0bDPRhQIpwYV2Jz7RsrUWvKYJqEnLt4hRI+5yGikjngqcN/JaVXNpUfHZcFiT++W2t/90StY&#10;v5ln09YY7brWzg3jz2FrPpW6vxtfX0BkGvN/+K+90QqmTzO4nilHQC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rHM8MAAADcAAAADwAAAAAAAAAAAAAAAACYAgAAZHJzL2Rv&#10;d25yZXYueG1sUEsFBgAAAAAEAAQA9QAAAIgDAAAAAA==&#10;" fillcolor="white [3201]" strokeweight=".5pt">
                  <v:textbox>
                    <w:txbxContent>
                      <w:p w:rsidR="00544035" w:rsidRDefault="00544035" w:rsidP="002568D9">
                        <w:pPr>
                          <w:pStyle w:val="afa"/>
                          <w:spacing w:before="0" w:beforeAutospacing="0" w:after="180" w:afterAutospacing="0"/>
                          <w:jc w:val="center"/>
                        </w:pPr>
                        <w:r>
                          <w:rPr>
                            <w:rFonts w:ascii="Times New Roman" w:hAnsi="Times New Roman"/>
                            <w:sz w:val="20"/>
                            <w:szCs w:val="20"/>
                            <w:lang w:val="en-GB"/>
                          </w:rPr>
                          <w:t>T-node</w:t>
                        </w:r>
                      </w:p>
                    </w:txbxContent>
                  </v:textbox>
                </v:shape>
                <v:line id="直接连接符 255" o:spid="_x0000_s1194" style="position:absolute;flip:x;visibility:visible;mso-wrap-style:square" from="40372,5876" to="40589,36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8FQsMAAADcAAAADwAAAGRycy9kb3ducmV2LnhtbESPQWsCMRSE7wX/Q3iCt5pVUMpqFFnQ&#10;9uClVsTjY/PcXU1eliTq6q9vhEKPw8x8w8yXnTXiRj40jhWMhhkI4tLphisF+5/1+weIEJE1Gsek&#10;4EEBlove2xxz7e78TbddrESCcMhRQR1jm0sZyposhqFriZN3ct5iTNJXUnu8J7g1cpxlU2mx4bRQ&#10;Y0tFTeVld7UKCnM4dp8bz/Fwfp6uW1oXZ2OUGvS71QxEpC7+h//aX1rBeDKB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vBULDAAAA3AAAAA8AAAAAAAAAAAAA&#10;AAAAoQIAAGRycy9kb3ducmV2LnhtbFBLBQYAAAAABAAEAPkAAACRAwAAAAA=&#10;" strokecolor="black [3213]" strokeweight=".5pt">
                  <v:stroke joinstyle="miter"/>
                </v:line>
                <v:shape id="直接箭头连接符 256" o:spid="_x0000_s1195" type="#_x0000_t32" style="position:absolute;left:8736;top:17051;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kDBcYAAADcAAAADwAAAGRycy9kb3ducmV2LnhtbESPQWvCQBSE70L/w/KE3upGRW2jq4hQ&#10;avGiUVq9PbLPZGn2bchuTfrvu4WCx2FmvmEWq85W4kaNN44VDAcJCOLcacOFgtPx9ekZhA/IGivH&#10;pOCHPKyWD70Fptq1fKBbFgoRIexTVFCGUKdS+rwki37gauLoXV1jMUTZFFI32Ea4reQoSabSouG4&#10;UGJNm5Lyr+zbKshP588X2psP3Y7N7K3eXXbj7F2px363noMI1IV7+L+91QpGkyn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JAwXGAAAA3AAAAA8AAAAAAAAA&#10;AAAAAAAAoQIAAGRycy9kb3ducmV2LnhtbFBLBQYAAAAABAAEAPkAAACUAwAAAAA=&#10;" strokecolor="black [3213]" strokeweight=".5pt">
                  <v:stroke endarrow="block" joinstyle="miter"/>
                </v:shape>
                <v:shape id="文本框 33" o:spid="_x0000_s1196" type="#_x0000_t202" style="position:absolute;left:16742;top:15437;width:19083;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vcFscA&#10;AADcAAAADwAAAGRycy9kb3ducmV2LnhtbESPzWrDMBCE74W+g9hCb41cg9PgRAnBYFJKcsjPpbet&#10;tbFNrJVrKbbbp68ChRyHmfmGWaxG04ieOldbVvA6iUAQF1bXXCo4HfOXGQjnkTU2lknBDzlYLR8f&#10;FphqO/Ce+oMvRYCwS1FB5X2bSumKigy6iW2Jg3e2nUEfZFdK3eEQ4KaRcRRNpcGaw0KFLWUVFZfD&#10;1Sj4yPId7r9iM/ttss32vG6/T5+JUs9P43oOwtPo7+H/9rtWECdv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r3BbHAAAA3AAAAA8AAAAAAAAAAAAAAAAAmAIAAGRy&#10;cy9kb3ducmV2LnhtbFBLBQYAAAAABAAEAPUAAACMAwAAAAA=&#10;" filled="f" stroked="f" strokeweight=".5pt">
                  <v:textbox>
                    <w:txbxContent>
                      <w:p w:rsidR="00544035" w:rsidRDefault="00544035" w:rsidP="002568D9">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v:textbox>
                </v:shape>
                <v:shape id="直接箭头连接符 258" o:spid="_x0000_s1197" type="#_x0000_t32" style="position:absolute;left:8725;top:18851;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0/8IAAADcAAAADwAAAGRycy9kb3ducmV2LnhtbERPTWvCQBC9F/wPywje6sZgSomuImJB&#10;CQRqRfA2ZMckmp0N2W2S/vvuodDj432vt6NpRE+dqy0rWMwjEMSF1TWXCi5fH6/vIJxH1thYJgU/&#10;5GC7mbysMdV24E/qz74UIYRdigoq79tUSldUZNDNbUscuLvtDPoAu1LqDocQbhoZR9GbNFhzaKiw&#10;pX1FxfP8bRQkiYuzR1KeZL60WXu4GXnNr0rNpuNuBcLT6P/Ff+6jVhAnYW04E46A3P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R0/8IAAADcAAAADwAAAAAAAAAAAAAA&#10;AAChAgAAZHJzL2Rvd25yZXYueG1sUEsFBgAAAAAEAAQA+QAAAJADAAAAAA==&#10;" strokecolor="black [3213]" strokeweight=".5pt">
                  <v:stroke startarrow="block" joinstyle="miter"/>
                </v:shape>
                <v:shape id="文本框 33" o:spid="_x0000_s1198" type="#_x0000_t202" style="position:absolute;left:17733;top:17054;width:19082;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t/8UA&#10;AADcAAAADwAAAGRycy9kb3ducmV2LnhtbESPT4vCMBTE78J+h/AWvGlqwcWtRpGCrIge/HPZ27N5&#10;tsXmpdtErfvpjSB4HGbmN8xk1ppKXKlxpWUFg34EgjizuuRcwWG/6I1AOI+ssbJMCu7kYDb96Eww&#10;0fbGW7rufC4ChF2CCgrv60RKlxVk0PVtTRy8k20M+iCbXOoGbwFuKhlH0Zc0WHJYKLCmtKDsvLsY&#10;Bat0scHtMTaj/yr9WZ/m9d/hd6hU97Odj0F4av07/GovtYJ4+A3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3/xQAAANwAAAAPAAAAAAAAAAAAAAAAAJgCAABkcnMv&#10;ZG93bnJldi54bWxQSwUGAAAAAAQABAD1AAAAigMAAAAA&#10;" filled="f" stroked="f" strokeweight=".5pt">
                  <v:textbox>
                    <w:txbxContent>
                      <w:p w:rsidR="00544035" w:rsidRDefault="00544035" w:rsidP="002568D9">
                        <w:pPr>
                          <w:pStyle w:val="afa"/>
                          <w:spacing w:before="0" w:beforeAutospacing="0" w:after="180" w:afterAutospacing="0"/>
                        </w:pPr>
                        <w:r>
                          <w:rPr>
                            <w:rFonts w:ascii="Times New Roman" w:hAnsi="Times New Roman"/>
                            <w:sz w:val="16"/>
                            <w:szCs w:val="16"/>
                            <w:lang w:val="en-GB"/>
                          </w:rPr>
                          <w:t>Handover Request Acknowledge</w:t>
                        </w:r>
                      </w:p>
                    </w:txbxContent>
                  </v:textbox>
                </v:shape>
                <v:line id="直接连接符 261" o:spid="_x0000_s1199" style="position:absolute;visibility:visible;mso-wrap-style:square" from="8921,5876" to="9134,36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Xo2MUAAADcAAAADwAAAGRycy9kb3ducmV2LnhtbESPQWvCQBSE70L/w/IKvekmQqWJriJC&#10;QdqDNK3g8ZF9ZoPZt5vsVtN/3xUKPQ4z8w2z2oy2E1caQutYQT7LQBDXTrfcKPj6fJ2+gAgRWWPn&#10;mBT8UIDN+mGywlK7G3/QtYqNSBAOJSowMfpSylAbshhmzhMn7+wGizHJoZF6wFuC207Os2whLbac&#10;Fgx62hmqL9W3VdC/1dX7c5Mf/d7vzKHHoj8VhVJPj+N2CSLSGP/Df+29VjBf5H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Xo2MUAAADcAAAADwAAAAAAAAAA&#10;AAAAAAChAgAAZHJzL2Rvd25yZXYueG1sUEsFBgAAAAAEAAQA+QAAAJMDAAAAAA==&#10;" strokecolor="black [3213]" strokeweight=".5pt">
                  <v:stroke joinstyle="miter"/>
                </v:line>
                <v:shape id="文本框 33" o:spid="_x0000_s1200" type="#_x0000_t202" style="position:absolute;left:9783;top:13921;width:2703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wQqMcA&#10;AADcAAAADwAAAGRycy9kb3ducmV2LnhtbESPzWrDMBCE74G+g9hCbolcl4bgRjHGYFJCesjPpbet&#10;tbFNrZVrKY7Tp68KhRyHmfmGWaWjacVAvWssK3iaRyCIS6sbrhScjsVsCcJ5ZI2tZVJwIwfp+mGy&#10;wkTbK+9pOPhKBAi7BBXU3neJlK6syaCb2444eGfbG/RB9pXUPV4D3LQyjqKFNNhwWKixo7ym8utw&#10;MQq2efGO+8/YLH/afLM7Z9336eNFqenjmL2C8DT6e/i//aYVxItn+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8EKjHAAAA3AAAAA8AAAAAAAAAAAAAAAAAmAIAAGRy&#10;cy9kb3ducmV2LnhtbFBLBQYAAAAABAAEAPUAAACMAwAAAAA=&#10;" filled="f" stroked="f" strokeweight=".5pt">
                  <v:textbox>
                    <w:txbxContent>
                      <w:p w:rsidR="00544035" w:rsidRDefault="00544035" w:rsidP="00467794">
                        <w:pPr>
                          <w:pStyle w:val="afa"/>
                          <w:spacing w:before="0" w:beforeAutospacing="0" w:after="180" w:afterAutospacing="0"/>
                        </w:pPr>
                        <w:r>
                          <w:rPr>
                            <w:rFonts w:ascii="Times New Roman" w:hAnsi="Times New Roman"/>
                            <w:sz w:val="16"/>
                            <w:szCs w:val="16"/>
                            <w:lang w:val="en-GB"/>
                          </w:rPr>
                          <w:t>SN Modification Request Acknowledge</w:t>
                        </w:r>
                        <w:r w:rsidRPr="00467794">
                          <w:rPr>
                            <w:rFonts w:ascii="Times New Roman" w:hAnsi="Times New Roman"/>
                            <w:color w:val="FF0000"/>
                            <w:sz w:val="16"/>
                            <w:szCs w:val="16"/>
                            <w:lang w:val="en-GB"/>
                          </w:rPr>
                          <w:t xml:space="preserve"> </w:t>
                        </w:r>
                        <w:r w:rsidRPr="00C56D0E">
                          <w:rPr>
                            <w:rFonts w:ascii="Times New Roman" w:hAnsi="Times New Roman"/>
                            <w:color w:val="FF0000"/>
                            <w:sz w:val="16"/>
                            <w:szCs w:val="16"/>
                            <w:lang w:val="en-GB"/>
                          </w:rPr>
                          <w:t>including SN UHI</w:t>
                        </w:r>
                      </w:p>
                      <w:p w:rsidR="00544035" w:rsidRPr="00467794" w:rsidRDefault="00544035" w:rsidP="00467794">
                        <w:pPr>
                          <w:pStyle w:val="afa"/>
                          <w:spacing w:before="0" w:beforeAutospacing="0" w:after="180" w:afterAutospacing="0"/>
                        </w:pPr>
                      </w:p>
                    </w:txbxContent>
                  </v:textbox>
                </v:shape>
                <v:rect id="矩形 264" o:spid="_x0000_s1201" style="position:absolute;left:6644;top:11267;width:36570;height:89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ls2MIA&#10;AADcAAAADwAAAGRycy9kb3ducmV2LnhtbESPwWrDMBBE74X+g9hCLqWRY4IprpVQGkx8TON+wGJt&#10;LVNrZSTFcf6+KgR6HGbmDVPtFzuKmXwYHCvYrDMQxJ3TA/cKvtr65RVEiMgaR8ek4EYB9rvHhwpL&#10;7a78SfM59iJBOJSowMQ4lVKGzpDFsHYTcfK+nbcYk/S91B6vCW5HmWdZIS0OnBYMTvRhqPs5X6yC&#10;g7kdeNu1tT7F58brYqRjViu1elre30BEWuJ/+N5utIK82MLfmXQE5O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eWzYwgAAANwAAAAPAAAAAAAAAAAAAAAAAJgCAABkcnMvZG93&#10;bnJldi54bWxQSwUGAAAAAAQABAD1AAAAhwMAAAAA&#10;" filled="f" strokecolor="#1f4d78 [1604]" strokeweight="1pt">
                  <v:stroke dashstyle="dash"/>
                </v:rect>
                <v:shape id="文本框 196" o:spid="_x0000_s1202" type="#_x0000_t202" style="position:absolute;left:912;top:12921;width:7436;height:26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ktR8YA&#10;AADcAAAADwAAAGRycy9kb3ducmV2LnhtbESPQWvCQBSE70L/w/IKvZlNA4qkWUMISIu0BzWX3p7Z&#10;ZxLMvk2zq6b99d1CweMwM98wWT6ZXlxpdJ1lBc9RDIK4trrjRkF12MxXIJxH1thbJgXf5CBfP8wy&#10;TLW98Y6ue9+IAGGXooLW+yGV0tUtGXSRHYiDd7KjQR/k2Eg94i3ATS+TOF5Kgx2HhRYHKluqz/uL&#10;UbAtNx+4OyZm9dOXr++nYviqPhdKPT1OxQsIT5O/h//bb1pBslzA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ktR8YAAADcAAAADwAAAAAAAAAAAAAAAACYAgAAZHJz&#10;L2Rvd25yZXYueG1sUEsFBgAAAAAEAAQA9QAAAIsDAAAAAA==&#10;" filled="f" stroked="f" strokeweight=".5pt">
                  <v:textbox>
                    <w:txbxContent>
                      <w:p w:rsidR="00544035" w:rsidRDefault="00544035" w:rsidP="00467794">
                        <w:pPr>
                          <w:pStyle w:val="afa"/>
                          <w:spacing w:before="0" w:beforeAutospacing="0" w:after="180" w:afterAutospacing="0"/>
                        </w:pPr>
                        <w:r>
                          <w:rPr>
                            <w:rFonts w:ascii="Times New Roman" w:hAnsi="Times New Roman"/>
                            <w:sz w:val="20"/>
                            <w:szCs w:val="20"/>
                            <w:lang w:val="en-GB"/>
                          </w:rPr>
                          <w:t>Baseline</w:t>
                        </w:r>
                      </w:p>
                    </w:txbxContent>
                  </v:textbox>
                </v:shape>
                <v:shape id="文本框 196" o:spid="_x0000_s1203" type="#_x0000_t202" style="position:absolute;left:870;top:23521;width:8913;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uzMMUA&#10;AADcAAAADwAAAGRycy9kb3ducmV2LnhtbESPT4vCMBTE74LfITzBm6ZbsEjXKFIQRdyDfy7e3jbP&#10;tmzzUpuo1U+/WVjwOMzMb5jZojO1uFPrKssKPsYRCOLc6ooLBafjajQF4TyyxtoyKXiSg8W835th&#10;qu2D93Q/+EIECLsUFZTeN6mULi/JoBvbhjh4F9sa9EG2hdQtPgLc1DKOokQarDgslNhQVlL+c7gZ&#10;Bdts9YX779hMX3W23l2WzfV0nig1HHTLTxCeOv8O/7c3WkGcJPB3JhwBO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7MwxQAAANwAAAAPAAAAAAAAAAAAAAAAAJgCAABkcnMv&#10;ZG93bnJldi54bWxQSwUGAAAAAAQABAD1AAAAigMAAAAA&#10;" filled="f" stroked="f" strokeweight=".5pt">
                  <v:textbox>
                    <w:txbxContent>
                      <w:p w:rsidR="00544035" w:rsidRDefault="00544035" w:rsidP="00467794">
                        <w:pPr>
                          <w:pStyle w:val="afa"/>
                          <w:spacing w:before="0" w:beforeAutospacing="0" w:after="180" w:afterAutospacing="0"/>
                        </w:pPr>
                        <w:r>
                          <w:rPr>
                            <w:rFonts w:ascii="Times New Roman" w:hAnsi="Times New Roman"/>
                            <w:sz w:val="20"/>
                            <w:szCs w:val="20"/>
                            <w:lang w:val="en-GB"/>
                          </w:rPr>
                          <w:t>Enhancement</w:t>
                        </w:r>
                      </w:p>
                    </w:txbxContent>
                  </v:textbox>
                </v:shape>
                <v:shape id="直接箭头连接符 267" o:spid="_x0000_s1204" type="#_x0000_t32" style="position:absolute;left:9425;top:28786;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lsI8YAAADcAAAADwAAAGRycy9kb3ducmV2LnhtbESPQWvCQBSE70L/w/IKvZlNFbSmrlIE&#10;acVLTUXt7ZF9TZZm34bs1sR/7woFj8PMfMPMl72txZlabxwreE5SEMSF04ZLBfuv9fAFhA/IGmvH&#10;pOBCHpaLh8EcM+063tE5D6WIEPYZKqhCaDIpfVGRRZ+4hjh6P661GKJsS6lb7CLc1nKUphNp0XBc&#10;qLChVUXFb/5nFRT703FGn+agu7GZvjfb7+043yj19Ni/vYII1Id7+L/9oRWMJlO4nYlHQC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spbCPGAAAA3AAAAA8AAAAAAAAA&#10;AAAAAAAAoQIAAGRycy9kb3ducmV2LnhtbFBLBQYAAAAABAAEAPkAAACUAwAAAAA=&#10;" strokecolor="black [3213]" strokeweight=".5pt">
                  <v:stroke endarrow="block" joinstyle="miter"/>
                </v:shape>
                <v:shape id="直接箭头连接符 268" o:spid="_x0000_s1205" type="#_x0000_t32" style="position:absolute;left:9134;top:31486;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i+QsEAAADcAAAADwAAAGRycy9kb3ducmV2LnhtbERPTYvCMBC9L/gfwgh726aWrSy1UUQU&#10;FEFYXQRvQzO21WZSmqj135uDsMfH+85nvWnEnTpXW1YwimIQxIXVNZcK/g6rrx8QziNrbCyTgic5&#10;mE0HHzlm2j74l+57X4oQwi5DBZX3bSalKyoy6CLbEgfubDuDPsCulLrDRwg3jUzieCwN1hwaKmxp&#10;UVFx3d+MgjR1yfaSlhu5+7bbdnky8rg7KvU57OcTEJ56/y9+u9daQTIOa8OZcATk9A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GL5CwQAAANwAAAAPAAAAAAAAAAAAAAAA&#10;AKECAABkcnMvZG93bnJldi54bWxQSwUGAAAAAAQABAD5AAAAjwMAAAAA&#10;" strokecolor="black [3213]" strokeweight=".5pt">
                  <v:stroke startarrow="block" joinstyle="miter"/>
                </v:shape>
                <v:shape id="文本框 33" o:spid="_x0000_s1206" type="#_x0000_t202" style="position:absolute;left:10871;top:27564;width:19209;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QscA&#10;AADcAAAADwAAAGRycy9kb3ducmV2LnhtbESPQWvCQBSE70L/w/IKvenGQINNXUUCoUXsweilt9fs&#10;Mwlm36bZrYn++m6h4HGYmW+Y5Xo0rbhQ7xrLCuazCARxaXXDlYLjIZ8uQDiPrLG1TAqu5GC9epgs&#10;MdV24D1dCl+JAGGXooLa+y6V0pU1GXQz2xEH72R7gz7IvpK6xyHATSvjKEqkwYbDQo0dZTWV5+LH&#10;KNhm+Qfuv2KzuLXZ2+606b6Pn89KPT2Om1cQnkZ/D/+337WCOHmBvzPh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UJ0LHAAAA3AAAAA8AAAAAAAAAAAAAAAAAmAIAAGRy&#10;cy9kb3ducmV2LnhtbFBLBQYAAAAABAAEAPUAAACMAwAAAAA=&#10;" filled="f" stroked="f" strokeweight=".5pt">
                  <v:textbox>
                    <w:txbxContent>
                      <w:p w:rsidR="00544035" w:rsidRDefault="00544035" w:rsidP="00467794">
                        <w:pPr>
                          <w:pStyle w:val="afa"/>
                          <w:spacing w:before="0" w:beforeAutospacing="0" w:after="180" w:afterAutospacing="0"/>
                        </w:pPr>
                        <w:r>
                          <w:rPr>
                            <w:rFonts w:ascii="Times New Roman" w:hAnsi="Times New Roman"/>
                            <w:sz w:val="16"/>
                            <w:szCs w:val="16"/>
                            <w:lang w:val="en-GB"/>
                          </w:rPr>
                          <w:t>SN Release Request</w:t>
                        </w:r>
                      </w:p>
                    </w:txbxContent>
                  </v:textbox>
                </v:shape>
                <v:shape id="直接箭头连接符 270" o:spid="_x0000_s1207" type="#_x0000_t32" style="position:absolute;left:8734;top:24911;width:3163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liisMAAADcAAAADwAAAGRycy9kb3ducmV2LnhtbERPz2vCMBS+C/sfwhvspukUpuuaigii&#10;4mV2otvt0by1Yc1LaTLb/ffLQfD48f3OloNtxJU6bxwreJ4kIIhLpw1XCk4fm/EChA/IGhvHpOCP&#10;PCzzh1GGqXY9H+lahErEEPYpKqhDaFMpfVmTRT9xLXHkvl1nMUTYVVJ32Mdw28hpkrxIi4ZjQ40t&#10;rWsqf4pfq6A8fV5e6d2cdT8z8217+DrMir1ST4/D6g1EoCHcxTf3TiuYzuP8eCYeAZn/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ZYorDAAAA3AAAAA8AAAAAAAAAAAAA&#10;AAAAoQIAAGRycy9kb3ducmV2LnhtbFBLBQYAAAAABAAEAPkAAACRAwAAAAA=&#10;" strokecolor="black [3213]" strokeweight=".5pt">
                  <v:stroke endarrow="block" joinstyle="miter"/>
                </v:shape>
                <v:shape id="文本框 33" o:spid="_x0000_s1208" type="#_x0000_t202" style="position:absolute;left:16741;top:23298;width:19082;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u9mcYA&#10;AADcAAAADwAAAGRycy9kb3ducmV2LnhtbESPQWvCQBSE70L/w/IKvenGQKukriIBUUp70Hrx9sw+&#10;k9DdtzG7Jml/fbcg9DjMzDfMYjVYIzpqfe1YwXSSgCAunK65VHD83IznIHxA1mgck4Jv8rBaPowW&#10;mGnX8566QyhFhLDPUEEVQpNJ6YuKLPqJa4ijd3GtxRBlW0rdYh/h1sg0SV6kxZrjQoUN5RUVX4eb&#10;VfCWbz5wf07t/Mfk2/fLurkeT89KPT0O61cQgYbwH763d1pBOpvC35l4BO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u9mcYAAADcAAAADwAAAAAAAAAAAAAAAACYAgAAZHJz&#10;L2Rvd25yZXYueG1sUEsFBgAAAAAEAAQA9QAAAIsDAAAAAA==&#10;" filled="f" stroked="f" strokeweight=".5pt">
                  <v:textbox>
                    <w:txbxContent>
                      <w:p w:rsidR="00544035" w:rsidRDefault="00544035" w:rsidP="00467794">
                        <w:pPr>
                          <w:pStyle w:val="afa"/>
                          <w:spacing w:before="0" w:beforeAutospacing="0" w:after="180" w:afterAutospacing="0"/>
                        </w:pPr>
                        <w:r>
                          <w:rPr>
                            <w:rFonts w:ascii="Times New Roman" w:hAnsi="Times New Roman"/>
                            <w:sz w:val="16"/>
                            <w:szCs w:val="16"/>
                            <w:lang w:val="en-GB"/>
                          </w:rPr>
                          <w:t xml:space="preserve">Handover Request </w:t>
                        </w:r>
                      </w:p>
                    </w:txbxContent>
                  </v:textbox>
                </v:shape>
                <v:shape id="直接箭头连接符 272" o:spid="_x0000_s1209" type="#_x0000_t32" style="position:absolute;left:8727;top:26714;width:3185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kfdcYAAADcAAAADwAAAGRycy9kb3ducmV2LnhtbESP3WrCQBSE7wt9h+UIvdONoamSukoR&#10;Cy2BgD8I3h2yp0na7Nmwu9X49m5B6OUwM98wi9VgOnEm51vLCqaTBARxZXXLtYLD/n08B+EDssbO&#10;Mim4kofV8vFhgbm2F97SeRdqESHsc1TQhNDnUvqqIYN+Ynvi6H1ZZzBE6WqpHV4i3HQyTZIXabDl&#10;uNBgT+uGqp/dr1GQZT4tvrP6U5bPtug3JyOP5VGpp9Hw9goi0BD+w/f2h1aQzlL4OxOP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IpH3XGAAAA3AAAAA8AAAAAAAAA&#10;AAAAAAAAoQIAAGRycy9kb3ducmV2LnhtbFBLBQYAAAAABAAEAPkAAACUAwAAAAA=&#10;" strokecolor="black [3213]" strokeweight=".5pt">
                  <v:stroke startarrow="block" joinstyle="miter"/>
                </v:shape>
                <v:shape id="文本框 33" o:spid="_x0000_s1210" type="#_x0000_t202" style="position:absolute;left:17732;top:24917;width:19081;height:2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rsidR="00544035" w:rsidRDefault="00544035" w:rsidP="00467794">
                        <w:pPr>
                          <w:pStyle w:val="afa"/>
                          <w:spacing w:before="0" w:beforeAutospacing="0" w:after="180" w:afterAutospacing="0"/>
                        </w:pPr>
                        <w:r>
                          <w:rPr>
                            <w:rFonts w:ascii="Times New Roman" w:hAnsi="Times New Roman"/>
                            <w:sz w:val="16"/>
                            <w:szCs w:val="16"/>
                            <w:lang w:val="en-GB"/>
                          </w:rPr>
                          <w:t>Handover Request Acknowledge</w:t>
                        </w:r>
                      </w:p>
                    </w:txbxContent>
                  </v:textbox>
                </v:shape>
                <v:shape id="文本框 33" o:spid="_x0000_s1211" type="#_x0000_t202" style="position:absolute;left:9174;top:29575;width:27026;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weAccA&#10;AADcAAAADwAAAGRycy9kb3ducmV2LnhtbESPzWvCQBTE70L/h+UVetNNQ1s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WMHgHHAAAA3AAAAA8AAAAAAAAAAAAAAAAAmAIAAGRy&#10;cy9kb3ducmV2LnhtbFBLBQYAAAAABAAEAPUAAACMAwAAAAA=&#10;" filled="f" stroked="f" strokeweight=".5pt">
                  <v:textbox>
                    <w:txbxContent>
                      <w:p w:rsidR="00544035" w:rsidRDefault="00544035" w:rsidP="00467794">
                        <w:pPr>
                          <w:pStyle w:val="afa"/>
                          <w:spacing w:before="0" w:beforeAutospacing="0" w:after="180" w:afterAutospacing="0"/>
                        </w:pPr>
                        <w:r>
                          <w:rPr>
                            <w:rFonts w:ascii="Times New Roman" w:hAnsi="Times New Roman"/>
                            <w:sz w:val="16"/>
                            <w:szCs w:val="16"/>
                            <w:lang w:val="en-GB"/>
                          </w:rPr>
                          <w:t>SN Release Request Acknowledge</w:t>
                        </w:r>
                        <w:r>
                          <w:rPr>
                            <w:rFonts w:ascii="Times New Roman" w:hAnsi="Times New Roman"/>
                            <w:color w:val="FF0000"/>
                            <w:sz w:val="16"/>
                            <w:szCs w:val="16"/>
                            <w:lang w:val="en-GB"/>
                          </w:rPr>
                          <w:t xml:space="preserve"> including SN UHI</w:t>
                        </w:r>
                      </w:p>
                      <w:p w:rsidR="00544035" w:rsidRDefault="00544035" w:rsidP="00467794">
                        <w:pPr>
                          <w:pStyle w:val="afa"/>
                          <w:spacing w:before="0" w:beforeAutospacing="0" w:after="180" w:afterAutospacing="0"/>
                        </w:pPr>
                        <w:r>
                          <w:rPr>
                            <w:rFonts w:hint="eastAsia"/>
                          </w:rPr>
                          <w:t> </w:t>
                        </w:r>
                      </w:p>
                    </w:txbxContent>
                  </v:textbox>
                </v:shape>
                <v:rect id="矩形 275" o:spid="_x0000_s1212" style="position:absolute;left:6644;top:23087;width:36570;height:13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fnsIA&#10;AADcAAAADwAAAGRycy9kb3ducmV2LnhtbESP3YrCMBSE7xd8h3AEbxZNV/yjaxRRil769wCH5mxT&#10;bE5KktX69kZY2MthZr5hluvONuJOPtSOFXyNMhDEpdM1Vwqul2K4ABEissbGMSl4UoD1qvexxFy7&#10;B5/ofo6VSBAOOSowMba5lKE0ZDGMXEucvB/nLcYkfSW1x0eC20aOs2wmLdacFgy2tDVU3s6/VsHO&#10;PHc8KS+FPsbPg9ezhvZZodSg322+QUTq4n/4r33QCsbzKbzPpCM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7F+ewgAAANwAAAAPAAAAAAAAAAAAAAAAAJgCAABkcnMvZG93&#10;bnJldi54bWxQSwUGAAAAAAQABAD1AAAAhwMAAAAA&#10;" filled="f" strokecolor="#1f4d78 [1604]" strokeweight="1pt">
                  <v:stroke dashstyle="dash"/>
                </v:rect>
                <v:shape id="直接箭头连接符 276" o:spid="_x0000_s1213" type="#_x0000_t32" style="position:absolute;left:9174;top:34074;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xfZcYAAADcAAAADwAAAGRycy9kb3ducmV2LnhtbESPQWvCQBSE70L/w/IKvZlNFbSmrlIE&#10;acVLTUXt7ZF9TZZm34bs1sR/7woFj8PMfMPMl72txZlabxwreE5SEMSF04ZLBfuv9fAFhA/IGmvH&#10;pOBCHpaLh8EcM+063tE5D6WIEPYZKqhCaDIpfVGRRZ+4hjh6P661GKJsS6lb7CLc1nKUphNp0XBc&#10;qLChVUXFb/5nFRT703FGn+agu7GZvjfb7+043yj19Ni/vYII1Id7+L/9oRWMphO4nYlHQC6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G8X2XGAAAA3AAAAA8AAAAAAAAA&#10;AAAAAAAAoQIAAGRycy9kb3ducmV2LnhtbFBLBQYAAAAABAAEAPkAAACUAwAAAAA=&#10;" strokecolor="black [3213]" strokeweight=".5pt">
                  <v:stroke endarrow="block" joinstyle="miter"/>
                </v:shape>
                <v:shape id="文本框 33" o:spid="_x0000_s1214" type="#_x0000_t202" style="position:absolute;left:12489;top:32575;width:19082;height:26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6AdscA&#10;AADcAAAADwAAAGRycy9kb3ducmV2LnhtbESPzWrDMBCE74G+g9hCbolcQ5vgRjHGYFJCesjPpbet&#10;tbFNrZVrKY7Tp68KhRyHmfmGWaWjacVAvWssK3iaRyCIS6sbrhScjsVsCcJ5ZI2tZVJwIwfp+mGy&#10;wkTbK+9pOPhKBAi7BBXU3neJlK6syaCb2444eGfbG/RB9pXUPV4D3LQyjqIXabDhsFBjR3lN5dfh&#10;YhRs8+Id95+xWf60+WZ3zrrv08ezUtPHMXsF4Wn09/B/+00riBcL+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VegHbHAAAA3AAAAA8AAAAAAAAAAAAAAAAAmAIAAGRy&#10;cy9kb3ducmV2LnhtbFBLBQYAAAAABAAEAPUAAACMAwAAAAA=&#10;" filled="f" stroked="f" strokeweight=".5pt">
                  <v:textbox>
                    <w:txbxContent>
                      <w:p w:rsidR="00544035" w:rsidRPr="00467794" w:rsidRDefault="00544035" w:rsidP="00467794">
                        <w:pPr>
                          <w:pStyle w:val="afa"/>
                          <w:spacing w:before="0" w:beforeAutospacing="0" w:after="180" w:afterAutospacing="0"/>
                          <w:rPr>
                            <w:color w:val="FF0000"/>
                          </w:rPr>
                        </w:pPr>
                        <w:r>
                          <w:rPr>
                            <w:rFonts w:ascii="Times New Roman" w:hAnsi="Times New Roman"/>
                            <w:sz w:val="16"/>
                            <w:szCs w:val="16"/>
                            <w:lang w:val="en-GB"/>
                          </w:rPr>
                          <w:t>New message</w:t>
                        </w:r>
                        <w:r w:rsidRPr="00467794">
                          <w:rPr>
                            <w:rFonts w:ascii="Times New Roman" w:hAnsi="Times New Roman"/>
                            <w:color w:val="FF0000"/>
                            <w:sz w:val="16"/>
                            <w:szCs w:val="16"/>
                            <w:lang w:val="en-GB"/>
                          </w:rPr>
                          <w:t xml:space="preserve"> including SN UHI</w:t>
                        </w:r>
                      </w:p>
                    </w:txbxContent>
                  </v:textbox>
                </v:shape>
                <w10:anchorlock/>
              </v:group>
            </w:pict>
          </mc:Fallback>
        </mc:AlternateContent>
      </w:r>
    </w:p>
    <w:p w:rsidR="00CD736A" w:rsidRDefault="00CD736A" w:rsidP="00CD736A">
      <w:pPr>
        <w:pStyle w:val="af7"/>
        <w:jc w:val="center"/>
        <w:rPr>
          <w:rFonts w:eastAsiaTheme="minorEastAsia"/>
          <w:lang w:eastAsia="zh-CN"/>
        </w:rPr>
      </w:pPr>
      <w:r>
        <w:t xml:space="preserve">Figure </w:t>
      </w:r>
      <w:r>
        <w:rPr>
          <w:noProof/>
        </w:rPr>
        <w:fldChar w:fldCharType="begin"/>
      </w:r>
      <w:r>
        <w:rPr>
          <w:noProof/>
        </w:rPr>
        <w:instrText xml:space="preserve"> SEQ Figure \* ARABIC </w:instrText>
      </w:r>
      <w:r>
        <w:rPr>
          <w:noProof/>
        </w:rPr>
        <w:fldChar w:fldCharType="separate"/>
      </w:r>
      <w:r w:rsidR="00467794">
        <w:rPr>
          <w:noProof/>
        </w:rPr>
        <w:t>7</w:t>
      </w:r>
      <w:r>
        <w:rPr>
          <w:noProof/>
        </w:rPr>
        <w:fldChar w:fldCharType="end"/>
      </w:r>
      <w:r>
        <w:t xml:space="preserve"> SN UHI in MN to </w:t>
      </w:r>
      <w:proofErr w:type="spellStart"/>
      <w: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change</w:t>
      </w:r>
    </w:p>
    <w:p w:rsidR="00CD736A" w:rsidRDefault="00CD736A" w:rsidP="00427D0D">
      <w:pPr>
        <w:pStyle w:val="Proposal"/>
        <w:rPr>
          <w:rFonts w:eastAsiaTheme="minorEastAsia"/>
          <w:lang w:val="en-US" w:eastAsia="zh-CN"/>
        </w:rPr>
      </w:pPr>
      <w:r w:rsidRPr="00427D0D">
        <w:rPr>
          <w:rFonts w:eastAsiaTheme="minorEastAsia"/>
          <w:lang w:val="en-US" w:eastAsia="zh-CN"/>
        </w:rPr>
        <w:t xml:space="preserve">In the MN to </w:t>
      </w:r>
      <w:proofErr w:type="spellStart"/>
      <w:r w:rsidRPr="00427D0D">
        <w:rPr>
          <w:rFonts w:eastAsiaTheme="minorEastAsia"/>
          <w:lang w:val="en-US" w:eastAsia="zh-CN"/>
        </w:rPr>
        <w:t>eNB</w:t>
      </w:r>
      <w:proofErr w:type="spellEnd"/>
      <w:r w:rsidRPr="00427D0D">
        <w:rPr>
          <w:rFonts w:eastAsiaTheme="minorEastAsia"/>
          <w:lang w:val="en-US" w:eastAsia="zh-CN"/>
        </w:rPr>
        <w:t>/</w:t>
      </w:r>
      <w:proofErr w:type="spellStart"/>
      <w:r w:rsidRPr="00427D0D">
        <w:rPr>
          <w:rFonts w:eastAsiaTheme="minorEastAsia"/>
          <w:lang w:val="en-US" w:eastAsia="zh-CN"/>
        </w:rPr>
        <w:t>gNB</w:t>
      </w:r>
      <w:proofErr w:type="spellEnd"/>
      <w:r w:rsidRPr="00427D0D">
        <w:rPr>
          <w:rFonts w:eastAsiaTheme="minorEastAsia"/>
          <w:lang w:val="en-US" w:eastAsia="zh-CN"/>
        </w:rPr>
        <w:t xml:space="preserve"> change procedure, add the SN UHI in SN </w:t>
      </w:r>
      <w:r w:rsidRPr="00427D0D">
        <w:rPr>
          <w:rFonts w:eastAsiaTheme="minorEastAsia"/>
          <w:lang w:eastAsia="zh-CN"/>
        </w:rPr>
        <w:t>modification</w:t>
      </w:r>
      <w:r w:rsidRPr="00427D0D">
        <w:rPr>
          <w:rFonts w:eastAsiaTheme="minorEastAsia"/>
          <w:lang w:val="en-US" w:eastAsia="zh-CN"/>
        </w:rPr>
        <w:t xml:space="preserve"> request acknowledge message, handover request message</w:t>
      </w:r>
    </w:p>
    <w:p w:rsidR="00427D0D" w:rsidRPr="00427D0D" w:rsidRDefault="00427D0D" w:rsidP="00427D0D">
      <w:pPr>
        <w:pStyle w:val="Proposal"/>
        <w:rPr>
          <w:rFonts w:eastAsiaTheme="minorEastAsia"/>
          <w:lang w:val="en-US" w:eastAsia="zh-CN"/>
        </w:rPr>
      </w:pPr>
      <w:r w:rsidRPr="00427D0D">
        <w:rPr>
          <w:rFonts w:eastAsiaTheme="minorEastAsia"/>
          <w:lang w:val="en-US" w:eastAsia="zh-CN"/>
        </w:rPr>
        <w:t xml:space="preserve">In the MN to </w:t>
      </w:r>
      <w:proofErr w:type="spellStart"/>
      <w:r w:rsidRPr="00427D0D">
        <w:rPr>
          <w:rFonts w:eastAsiaTheme="minorEastAsia"/>
          <w:lang w:val="en-US" w:eastAsia="zh-CN"/>
        </w:rPr>
        <w:t>eNB</w:t>
      </w:r>
      <w:proofErr w:type="spellEnd"/>
      <w:r w:rsidRPr="00427D0D">
        <w:rPr>
          <w:rFonts w:eastAsiaTheme="minorEastAsia"/>
          <w:lang w:val="en-US" w:eastAsia="zh-CN"/>
        </w:rPr>
        <w:t>/</w:t>
      </w:r>
      <w:proofErr w:type="spellStart"/>
      <w:r w:rsidRPr="00427D0D">
        <w:rPr>
          <w:rFonts w:eastAsiaTheme="minorEastAsia"/>
          <w:lang w:val="en-US" w:eastAsia="zh-CN"/>
        </w:rPr>
        <w:t>gNB</w:t>
      </w:r>
      <w:proofErr w:type="spellEnd"/>
      <w:r w:rsidRPr="00427D0D">
        <w:rPr>
          <w:rFonts w:eastAsiaTheme="minorEastAsia"/>
          <w:lang w:val="en-US" w:eastAsia="zh-CN"/>
        </w:rPr>
        <w:t xml:space="preserve"> change procedure, </w:t>
      </w:r>
      <w:r>
        <w:rPr>
          <w:rFonts w:eastAsiaTheme="minorEastAsia"/>
          <w:lang w:val="en-US" w:eastAsia="zh-CN"/>
        </w:rPr>
        <w:t>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node</w:t>
      </w:r>
      <w:r w:rsidRPr="00956953">
        <w:rPr>
          <w:rFonts w:eastAsiaTheme="minorEastAsia"/>
          <w:lang w:val="en-US" w:eastAsia="zh-CN"/>
        </w:rPr>
        <w:t xml:space="preserve"> of the SN UH</w:t>
      </w:r>
      <w:r>
        <w:rPr>
          <w:rFonts w:eastAsiaTheme="minorEastAsia"/>
          <w:lang w:val="en-US" w:eastAsia="zh-CN"/>
        </w:rPr>
        <w:t>I</w:t>
      </w:r>
    </w:p>
    <w:p w:rsidR="00CD736A" w:rsidRDefault="00CD736A" w:rsidP="00CD736A">
      <w:pPr>
        <w:pStyle w:val="41"/>
        <w:rPr>
          <w:rFonts w:eastAsiaTheme="minorEastAsia"/>
          <w:lang w:eastAsia="zh-CN"/>
        </w:rPr>
      </w:pP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to MN change </w:t>
      </w:r>
    </w:p>
    <w:p w:rsidR="00CD736A" w:rsidRDefault="00CD736A" w:rsidP="00CD736A">
      <w:pPr>
        <w:rPr>
          <w:rFonts w:eastAsiaTheme="minorEastAsia"/>
          <w:lang w:eastAsia="zh-CN"/>
        </w:rPr>
      </w:pPr>
      <w:r>
        <w:rPr>
          <w:rFonts w:eastAsiaTheme="minorEastAsia" w:hint="eastAsia"/>
          <w:lang w:eastAsia="zh-CN"/>
        </w:rPr>
        <w:t>I</w:t>
      </w:r>
      <w:r>
        <w:rPr>
          <w:rFonts w:eastAsiaTheme="minorEastAsia"/>
          <w:lang w:eastAsia="zh-CN"/>
        </w:rPr>
        <w:t xml:space="preserve">n this case, before the handover, the source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may collect the SN UHI from the previous SN or MN. In our understanding, the target MN or SN may use the previous SN UHI to estimate the UE mobility state. Therefore the source </w:t>
      </w:r>
      <w:proofErr w:type="spellStart"/>
      <w:r>
        <w:rPr>
          <w:rFonts w:eastAsiaTheme="minorEastAsia"/>
          <w:lang w:eastAsia="zh-CN"/>
        </w:rPr>
        <w:t>eNB</w:t>
      </w:r>
      <w:proofErr w:type="spellEnd"/>
      <w:r>
        <w:rPr>
          <w:rFonts w:eastAsiaTheme="minorEastAsia"/>
          <w:lang w:eastAsia="zh-CN"/>
        </w:rPr>
        <w:t>/</w:t>
      </w:r>
      <w:proofErr w:type="spellStart"/>
      <w:r>
        <w:rPr>
          <w:rFonts w:eastAsiaTheme="minorEastAsia"/>
          <w:lang w:eastAsia="zh-CN"/>
        </w:rPr>
        <w:t>gNB</w:t>
      </w:r>
      <w:proofErr w:type="spellEnd"/>
      <w:r>
        <w:rPr>
          <w:rFonts w:eastAsiaTheme="minorEastAsia"/>
          <w:lang w:eastAsia="zh-CN"/>
        </w:rPr>
        <w:t xml:space="preserve"> can include the SN UHI in the handover request, and the target MN can send the SN UHI to the target SN.</w:t>
      </w:r>
    </w:p>
    <w:p w:rsidR="00427D0D" w:rsidRDefault="00427D0D" w:rsidP="00CD736A">
      <w:pPr>
        <w:rPr>
          <w:rFonts w:eastAsiaTheme="minorEastAsia"/>
          <w:lang w:eastAsia="zh-CN"/>
        </w:rPr>
      </w:pPr>
      <w:r w:rsidRPr="006F1D0B">
        <w:rPr>
          <w:rFonts w:eastAsiaTheme="minorEastAsia"/>
          <w:b/>
          <w:noProof/>
          <w:lang w:val="en-US" w:eastAsia="zh-CN"/>
        </w:rPr>
        <w:lastRenderedPageBreak/>
        <mc:AlternateContent>
          <mc:Choice Requires="wpc">
            <w:drawing>
              <wp:inline distT="0" distB="0" distL="0" distR="0" wp14:anchorId="1F246F1E" wp14:editId="53C7A358">
                <wp:extent cx="5997575" cy="2736376"/>
                <wp:effectExtent l="0" t="0" r="0" b="0"/>
                <wp:docPr id="307" name="画布 30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78" name="直接连接符 278"/>
                        <wps:cNvCnPr/>
                        <wps:spPr>
                          <a:xfrm flipH="1">
                            <a:off x="2704424" y="493904"/>
                            <a:ext cx="22233" cy="20855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文本框 279"/>
                        <wps:cNvSpPr txBox="1"/>
                        <wps:spPr>
                          <a:xfrm>
                            <a:off x="518614"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427D0D">
                              <w:pPr>
                                <w:ind w:firstLineChars="100" w:firstLine="200"/>
                                <w:rPr>
                                  <w:rFonts w:eastAsiaTheme="minorEastAsia"/>
                                  <w:lang w:eastAsia="zh-CN"/>
                                </w:rPr>
                              </w:pPr>
                              <w:r>
                                <w:rPr>
                                  <w:rFonts w:eastAsiaTheme="minorEastAsia"/>
                                  <w:lang w:eastAsia="zh-CN"/>
                                </w:rPr>
                                <w:t>S-</w:t>
                              </w:r>
                              <w:r>
                                <w:rPr>
                                  <w:rFonts w:eastAsiaTheme="minorEastAsia" w:hint="eastAsia"/>
                                  <w:lang w:eastAsia="zh-CN"/>
                                </w:rPr>
                                <w:t>node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0"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27D0D">
                              <w:pPr>
                                <w:pStyle w:val="afa"/>
                                <w:spacing w:before="0" w:beforeAutospacing="0" w:after="180" w:afterAutospacing="0"/>
                                <w:jc w:val="center"/>
                              </w:pPr>
                              <w:r>
                                <w:rPr>
                                  <w:rFonts w:ascii="Times New Roman" w:hAnsi="Times New Roman" w:cs="Times New Roman"/>
                                  <w:sz w:val="20"/>
                                  <w:szCs w:val="20"/>
                                  <w:lang w:val="en-GB"/>
                                </w:rPr>
                                <w:t>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1" name="文本框 28"/>
                        <wps:cNvSpPr txBox="1"/>
                        <wps:spPr>
                          <a:xfrm>
                            <a:off x="403760" y="664540"/>
                            <a:ext cx="1186205"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Pr="006F1D0B" w:rsidRDefault="00544035" w:rsidP="00C85300">
                              <w:pPr>
                                <w:pStyle w:val="afa"/>
                                <w:spacing w:before="0" w:beforeAutospacing="0" w:after="180" w:afterAutospacing="0"/>
                                <w:rPr>
                                  <w:sz w:val="20"/>
                                </w:rPr>
                              </w:pPr>
                              <w:r>
                                <w:rPr>
                                  <w:rFonts w:ascii="Times New Roman" w:hAnsi="Times New Roman"/>
                                  <w:sz w:val="15"/>
                                  <w:szCs w:val="20"/>
                                  <w:lang w:val="en-GB"/>
                                </w:rPr>
                                <w:t>S-node receives the SN UHI from other nodes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5" name="文本框 28"/>
                        <wps:cNvSpPr txBox="1"/>
                        <wps:spPr>
                          <a:xfrm>
                            <a:off x="3652952" y="332524"/>
                            <a:ext cx="729615"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27D0D">
                              <w:pPr>
                                <w:pStyle w:val="afa"/>
                                <w:spacing w:before="0" w:beforeAutospacing="0" w:after="180" w:afterAutospacing="0"/>
                                <w:jc w:val="center"/>
                              </w:pPr>
                              <w:r>
                                <w:rPr>
                                  <w:rFonts w:ascii="Times New Roman" w:hAnsi="Times New Roman"/>
                                  <w:sz w:val="20"/>
                                  <w:szCs w:val="20"/>
                                  <w:lang w:val="en-GB"/>
                                </w:rPr>
                                <w:t>T-MN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 name="直接连接符 286"/>
                        <wps:cNvCnPr/>
                        <wps:spPr>
                          <a:xfrm flipH="1">
                            <a:off x="4037289" y="587601"/>
                            <a:ext cx="21704" cy="19917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直接箭头连接符 287"/>
                        <wps:cNvCnPr/>
                        <wps:spPr>
                          <a:xfrm>
                            <a:off x="873632" y="1322981"/>
                            <a:ext cx="31636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8" name="文本框 33"/>
                        <wps:cNvSpPr txBox="1"/>
                        <wps:spPr>
                          <a:xfrm>
                            <a:off x="1674215" y="1161643"/>
                            <a:ext cx="1908323"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27D0D">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9" name="直接箭头连接符 289"/>
                        <wps:cNvCnPr/>
                        <wps:spPr>
                          <a:xfrm>
                            <a:off x="892117" y="2117174"/>
                            <a:ext cx="3186428"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0" name="文本框 33"/>
                        <wps:cNvSpPr txBox="1"/>
                        <wps:spPr>
                          <a:xfrm>
                            <a:off x="1589965" y="1985257"/>
                            <a:ext cx="1908175"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27D0D">
                              <w:pPr>
                                <w:pStyle w:val="afa"/>
                                <w:spacing w:before="0" w:beforeAutospacing="0" w:after="180" w:afterAutospacing="0"/>
                              </w:pPr>
                              <w:r>
                                <w:rPr>
                                  <w:rFonts w:ascii="Times New Roman" w:hAnsi="Times New Roman"/>
                                  <w:sz w:val="16"/>
                                  <w:szCs w:val="16"/>
                                  <w:lang w:val="en-GB"/>
                                </w:rPr>
                                <w:t>Handover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1" name="直接连接符 291"/>
                        <wps:cNvCnPr/>
                        <wps:spPr>
                          <a:xfrm>
                            <a:off x="892117" y="587601"/>
                            <a:ext cx="0" cy="19440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6" name="直接箭头连接符 296"/>
                        <wps:cNvCnPr/>
                        <wps:spPr>
                          <a:xfrm>
                            <a:off x="2726655" y="1588743"/>
                            <a:ext cx="133340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98" name="文本框 33"/>
                        <wps:cNvSpPr txBox="1"/>
                        <wps:spPr>
                          <a:xfrm>
                            <a:off x="2704424" y="1446845"/>
                            <a:ext cx="1662850" cy="3068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427D0D">
                              <w:pPr>
                                <w:pStyle w:val="afa"/>
                                <w:spacing w:before="0" w:beforeAutospacing="0" w:after="180" w:afterAutospacing="0"/>
                              </w:pPr>
                              <w:r>
                                <w:rPr>
                                  <w:rFonts w:ascii="Times New Roman" w:hAnsi="Times New Roman"/>
                                  <w:sz w:val="16"/>
                                  <w:szCs w:val="16"/>
                                  <w:lang w:val="en-GB"/>
                                </w:rPr>
                                <w:t xml:space="preserve">SN Addition Request </w:t>
                              </w:r>
                              <w:r w:rsidRPr="00A1491D">
                                <w:rPr>
                                  <w:rFonts w:ascii="Times New Roman" w:hAnsi="Times New Roman"/>
                                  <w:color w:val="FF0000"/>
                                  <w:sz w:val="16"/>
                                  <w:szCs w:val="16"/>
                                  <w:lang w:val="en-GB"/>
                                </w:rPr>
                                <w:t>including SN UHI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 name="直接箭头连接符 308"/>
                        <wps:cNvCnPr/>
                        <wps:spPr>
                          <a:xfrm>
                            <a:off x="2704424" y="1932034"/>
                            <a:ext cx="1332865" cy="0"/>
                          </a:xfrm>
                          <a:prstGeom prst="straightConnector1">
                            <a:avLst/>
                          </a:prstGeom>
                          <a:ln>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309" name="文本框 33"/>
                        <wps:cNvSpPr txBox="1"/>
                        <wps:spPr>
                          <a:xfrm>
                            <a:off x="2629773" y="1753682"/>
                            <a:ext cx="1662430"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44035" w:rsidRDefault="00544035" w:rsidP="00A1491D">
                              <w:pPr>
                                <w:pStyle w:val="afa"/>
                                <w:spacing w:before="0" w:beforeAutospacing="0" w:after="180" w:afterAutospacing="0"/>
                              </w:pPr>
                              <w:r>
                                <w:rPr>
                                  <w:rFonts w:ascii="Times New Roman" w:hAnsi="Times New Roman"/>
                                  <w:sz w:val="16"/>
                                  <w:szCs w:val="16"/>
                                  <w:lang w:val="en-GB"/>
                                </w:rPr>
                                <w:t>SN Addition Request Acknowledge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F246F1E" id="画布 307" o:spid="_x0000_s1215" editas="canvas" style="width:472.25pt;height:215.45pt;mso-position-horizontal-relative:char;mso-position-vertical-relative:line" coordsize="59975,27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">
                <v:shape id="_x0000_s1216" type="#_x0000_t75" style="position:absolute;width:59975;height:27362;visibility:visible;mso-wrap-style:square">
                  <v:fill o:detectmouseclick="t"/>
                  <v:path o:connecttype="none"/>
                </v:shape>
                <v:line id="直接连接符 278" o:spid="_x0000_s1217" style="position:absolute;flip:x;visibility:visible;mso-wrap-style:square" from="27044,4939" to="27266,257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v2vMEAAADcAAAADwAAAGRycy9kb3ducmV2LnhtbERPy4rCMBTdC/MP4Q7MTtNxMUo1ihQc&#10;XczGB+Ly0lzbanJTkqgdv94sBJeH857OO2vEjXxoHCv4HmQgiEunG64U7HfL/hhEiMgajWNS8E8B&#10;5rOP3hRz7e68ods2ViKFcMhRQR1jm0sZyposhoFriRN3ct5iTNBXUnu8p3Br5DDLfqTFhlNDjS0V&#10;NZWX7dUqKMzh2K1+PcfD+XG6/tGyOBuj1Ndnt5iAiNTFt/jlXmsFw1Fam86kIyBn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G/a8wQAAANwAAAAPAAAAAAAAAAAAAAAA&#10;AKECAABkcnMvZG93bnJldi54bWxQSwUGAAAAAAQABAD5AAAAjwMAAAAA&#10;" strokecolor="black [3213]" strokeweight=".5pt">
                  <v:stroke joinstyle="miter"/>
                </v:line>
                <v:shape id="文本框 279" o:spid="_x0000_s1218" type="#_x0000_t202" style="position:absolute;left:5186;top:3325;width:73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40zcMA&#10;AADcAAAADwAAAGRycy9kb3ducmV2LnhtbESPQWsCMRSE74X+h/AKvdWsHuq6GsUWWwqeqqXnx+aZ&#10;BDcvS5Ku23/fCEKPw8x8w6w2o+/EQDG5wAqmkwoEcRu0Y6Pg6/j2VINIGVljF5gU/FKCzfr+boWN&#10;Dhf+pOGQjSgQTg0qsDn3jZSpteQxTUJPXLxTiB5zkdFIHfFS4L6Ts6p6lh4dlwWLPb1aas+HH69g&#10;92IWpq0x2l2tnRvG79PevCv1+DBulyAyjfk/fGt/aAWz+QKuZ8oR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40zcMAAADcAAAADwAAAAAAAAAAAAAAAACYAgAAZHJzL2Rv&#10;d25yZXYueG1sUEsFBgAAAAAEAAQA9QAAAIgDAAAAAA==&#10;" fillcolor="white [3201]" strokeweight=".5pt">
                  <v:textbox>
                    <w:txbxContent>
                      <w:p w:rsidR="00544035" w:rsidRPr="006F1D0B" w:rsidRDefault="00544035" w:rsidP="00427D0D">
                        <w:pPr>
                          <w:ind w:firstLineChars="100" w:firstLine="200"/>
                          <w:rPr>
                            <w:rFonts w:eastAsiaTheme="minorEastAsia"/>
                            <w:lang w:eastAsia="zh-CN"/>
                          </w:rPr>
                        </w:pPr>
                        <w:r>
                          <w:rPr>
                            <w:rFonts w:eastAsiaTheme="minorEastAsia"/>
                            <w:lang w:eastAsia="zh-CN"/>
                          </w:rPr>
                          <w:t>S-</w:t>
                        </w:r>
                        <w:r>
                          <w:rPr>
                            <w:rFonts w:eastAsiaTheme="minorEastAsia" w:hint="eastAsia"/>
                            <w:lang w:eastAsia="zh-CN"/>
                          </w:rPr>
                          <w:t>node</w:t>
                        </w:r>
                      </w:p>
                    </w:txbxContent>
                  </v:textbox>
                </v:shape>
                <v:shape id="文本框 28" o:spid="_x0000_s1219"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Htd78A&#10;AADcAAAADwAAAGRycy9kb3ducmV2LnhtbERPTWsCMRC9F/wPYYTealYPZbs1ShWVgqeq9DxsxiR0&#10;M1mSuG7/fXMoeHy87+V69J0YKCYXWMF8VoEgboN2bBRczvuXGkTKyBq7wKTglxKsV5OnJTY63PmL&#10;hlM2ooRwalCBzblvpEytJY9pFnriwl1D9JgLjEbqiPcS7ju5qKpX6dFxabDY09ZS+3O6eQW7jXkz&#10;bY3R7mrt3DB+X4/moNTzdPx4B5FpzA/xv/tTK1jUZX45U46AXP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8e13vwAAANwAAAAPAAAAAAAAAAAAAAAAAJgCAABkcnMvZG93bnJl&#10;di54bWxQSwUGAAAAAAQABAD1AAAAhAMAAAAA&#10;" fillcolor="white [3201]" strokeweight=".5pt">
                  <v:textbox>
                    <w:txbxContent>
                      <w:p w:rsidR="00544035" w:rsidRDefault="00544035" w:rsidP="00427D0D">
                        <w:pPr>
                          <w:pStyle w:val="afa"/>
                          <w:spacing w:before="0" w:beforeAutospacing="0" w:after="180" w:afterAutospacing="0"/>
                          <w:jc w:val="center"/>
                        </w:pPr>
                        <w:r>
                          <w:rPr>
                            <w:rFonts w:ascii="Times New Roman" w:hAnsi="Times New Roman" w:cs="Times New Roman"/>
                            <w:sz w:val="20"/>
                            <w:szCs w:val="20"/>
                            <w:lang w:val="en-GB"/>
                          </w:rPr>
                          <w:t>T-SN</w:t>
                        </w:r>
                      </w:p>
                    </w:txbxContent>
                  </v:textbox>
                </v:shape>
                <v:shape id="文本框 28" o:spid="_x0000_s1220" type="#_x0000_t202" style="position:absolute;left:4037;top:6645;width:11862;height:30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1I7MIA&#10;AADcAAAADwAAAGRycy9kb3ducmV2LnhtbESPQWsCMRSE74X+h/AK3mpWD7LdGsUWK0JPtaXnx+aZ&#10;BDcvS5Ku6783BcHjMDPfMMv16DsxUEwusILZtAJB3Abt2Cj4+f54rkGkjKyxC0wKLpRgvXp8WGKj&#10;w5m/aDhkIwqEU4MKbM59I2VqLXlM09ATF+8YosdcZDRSRzwXuO/kvKoW0qPjsmCxp3dL7enw5xVs&#10;38yLaWuMdltr54bx9/hpdkpNnsbNK4hMY76Hb+29VjCvZ/B/phwBub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vUjswgAAANwAAAAPAAAAAAAAAAAAAAAAAJgCAABkcnMvZG93&#10;bnJldi54bWxQSwUGAAAAAAQABAD1AAAAhwMAAAAA&#10;" fillcolor="white [3201]" strokeweight=".5pt">
                  <v:textbox>
                    <w:txbxContent>
                      <w:p w:rsidR="00544035" w:rsidRPr="006F1D0B" w:rsidRDefault="00544035" w:rsidP="00C85300">
                        <w:pPr>
                          <w:pStyle w:val="afa"/>
                          <w:spacing w:before="0" w:beforeAutospacing="0" w:after="180" w:afterAutospacing="0"/>
                          <w:rPr>
                            <w:sz w:val="20"/>
                          </w:rPr>
                        </w:pPr>
                        <w:r>
                          <w:rPr>
                            <w:rFonts w:ascii="Times New Roman" w:hAnsi="Times New Roman"/>
                            <w:sz w:val="15"/>
                            <w:szCs w:val="20"/>
                            <w:lang w:val="en-GB"/>
                          </w:rPr>
                          <w:t>S-node receives the SN UHI from other nodes</w:t>
                        </w:r>
                      </w:p>
                    </w:txbxContent>
                  </v:textbox>
                </v:shape>
                <v:shape id="文本框 28" o:spid="_x0000_s1221" type="#_x0000_t202" style="position:absolute;left:36529;top:3325;width:7296;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O78IA&#10;AADcAAAADwAAAGRycy9kb3ducmV2LnhtbESPQWsCMRSE74X+h/AK3mq2grKuRmmLLQVP1dLzY/NM&#10;gpuXJUnX7b9vBKHHYWa+Ydbb0XdioJhcYAVP0woEcRu0Y6Pg6/j2WINIGVljF5gU/FKC7eb+bo2N&#10;Dhf+pOGQjSgQTg0qsDn3jZSpteQxTUNPXLxTiB5zkdFIHfFS4L6Ts6paSI+Oy4LFnl4ttefDj1ew&#10;ezFL09YY7a7Wzg3j92lv3pWaPIzPKxCZxvwfvrU/tIJZPYfrmXI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hk7vwgAAANwAAAAPAAAAAAAAAAAAAAAAAJgCAABkcnMvZG93&#10;bnJldi54bWxQSwUGAAAAAAQABAD1AAAAhwMAAAAA&#10;" fillcolor="white [3201]" strokeweight=".5pt">
                  <v:textbox>
                    <w:txbxContent>
                      <w:p w:rsidR="00544035" w:rsidRDefault="00544035" w:rsidP="00427D0D">
                        <w:pPr>
                          <w:pStyle w:val="afa"/>
                          <w:spacing w:before="0" w:beforeAutospacing="0" w:after="180" w:afterAutospacing="0"/>
                          <w:jc w:val="center"/>
                        </w:pPr>
                        <w:r>
                          <w:rPr>
                            <w:rFonts w:ascii="Times New Roman" w:hAnsi="Times New Roman"/>
                            <w:sz w:val="20"/>
                            <w:szCs w:val="20"/>
                            <w:lang w:val="en-GB"/>
                          </w:rPr>
                          <w:t>T-MN</w:t>
                        </w:r>
                      </w:p>
                    </w:txbxContent>
                  </v:textbox>
                </v:shape>
                <v:line id="直接连接符 286" o:spid="_x0000_s1222" style="position:absolute;flip:x;visibility:visible;mso-wrap-style:square" from="40372,5876" to="40589,25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23csMAAADcAAAADwAAAGRycy9kb3ducmV2LnhtbESPT4vCMBTE7wt+h/AEb2uqB5FqFCn4&#10;5+BFdxGPj+bZVpOXkkStfvrNwsIeh5n5DTNfdtaIB/nQOFYwGmYgiEunG64UfH+tP6cgQkTWaByT&#10;ghcFWC56H3PMtXvygR7HWIkE4ZCjgjrGNpcylDVZDEPXEifv4rzFmKSvpPb4THBr5DjLJtJiw2mh&#10;xpaKmsrb8W4VFOZ07rYbz/F0fV/ue1oXV2OUGvS71QxEpC7+h//aO61gPJ3A75l0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dt3LDAAAA3AAAAA8AAAAAAAAAAAAA&#10;AAAAoQIAAGRycy9kb3ducmV2LnhtbFBLBQYAAAAABAAEAPkAAACRAwAAAAA=&#10;" strokecolor="black [3213]" strokeweight=".5pt">
                  <v:stroke joinstyle="miter"/>
                </v:line>
                <v:shape id="直接箭头连接符 287" o:spid="_x0000_s1223" type="#_x0000_t32" style="position:absolute;left:8736;top:13229;width:31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WK2cYAAADcAAAADwAAAGRycy9kb3ducmV2LnhtbESPT2vCQBTE70K/w/IKvemmCjVNXUUE&#10;UfFSU/HP7ZF9TZZm34bs1qTfvlsoeBxm5jfMbNHbWtyo9caxgudRAoK4cNpwqeD4sR6mIHxA1lg7&#10;JgU/5GExfxjMMNOu4wPd8lCKCGGfoYIqhCaT0hcVWfQj1xBH79O1FkOUbSl1i12E21qOk+RFWjQc&#10;FypsaFVR8ZV/WwXF8XJ+pXdz0t3ETDfN/rqf5Dulnh775RuIQH24h//bW61gnE7h70w8AnL+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slitnGAAAA3AAAAA8AAAAAAAAA&#10;AAAAAAAAoQIAAGRycy9kb3ducmV2LnhtbFBLBQYAAAAABAAEAPkAAACUAwAAAAA=&#10;" strokecolor="black [3213]" strokeweight=".5pt">
                  <v:stroke endarrow="block" joinstyle="miter"/>
                </v:shape>
                <v:shape id="文本框 33" o:spid="_x0000_s1224" type="#_x0000_t202" style="position:absolute;left:16742;top:11616;width:19083;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kI8MA&#10;AADcAAAADwAAAGRycy9kb3ducmV2LnhtbERPTWvCQBC9F/wPywi91Y2BlhBdQwhIi7SHqBdvY3ZM&#10;gtnZmF1N2l/fPRR6fLzvdTaZTjxocK1lBctFBIK4srrlWsHxsH1JQDiPrLGzTAq+yUG2mT2tMdV2&#10;5JIee1+LEMIuRQWN930qpasaMugWticO3MUOBn2AQy31gGMIN52Mo+hNGmw5NDTYU9FQdd3fjYJd&#10;sf3C8hyb5Kcr3j8veX87nl6Vep5P+QqEp8n/i//cH1pBnIS14Uw4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RkI8MAAADcAAAADwAAAAAAAAAAAAAAAACYAgAAZHJzL2Rv&#10;d25yZXYueG1sUEsFBgAAAAAEAAQA9QAAAIgDAAAAAA==&#10;" filled="f" stroked="f" strokeweight=".5pt">
                  <v:textbox>
                    <w:txbxContent>
                      <w:p w:rsidR="00544035" w:rsidRDefault="00544035" w:rsidP="00427D0D">
                        <w:pPr>
                          <w:pStyle w:val="afa"/>
                          <w:spacing w:before="0" w:beforeAutospacing="0" w:after="180" w:afterAutospacing="0"/>
                        </w:pPr>
                        <w:r>
                          <w:rPr>
                            <w:rFonts w:ascii="Times New Roman" w:hAnsi="Times New Roman"/>
                            <w:sz w:val="16"/>
                            <w:szCs w:val="16"/>
                            <w:lang w:val="en-GB"/>
                          </w:rPr>
                          <w:t xml:space="preserve">Handover Request </w:t>
                        </w:r>
                        <w:r w:rsidRPr="00C56D0E">
                          <w:rPr>
                            <w:rFonts w:ascii="Times New Roman" w:hAnsi="Times New Roman"/>
                            <w:color w:val="FF0000"/>
                            <w:sz w:val="16"/>
                            <w:szCs w:val="16"/>
                            <w:lang w:val="en-GB"/>
                          </w:rPr>
                          <w:t>including SN UHI</w:t>
                        </w:r>
                      </w:p>
                    </w:txbxContent>
                  </v:textbox>
                </v:shape>
                <v:shape id="直接箭头连接符 289" o:spid="_x0000_s1225" type="#_x0000_t32" style="position:absolute;left:8921;top:21171;width:318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j9I8UAAADcAAAADwAAAGRycy9kb3ducmV2LnhtbESP3YrCMBSE7xd8h3AE79bUYkW7RhFR&#10;cBEEfxD27tCcbbs2J6WJ2n17IwheDjPzDTOdt6YSN2pcaVnBoB+BIM6sLjlXcDquP8cgnEfWWFkm&#10;Bf/kYD7rfEwx1fbOe7odfC4ChF2KCgrv61RKlxVk0PVtTRy8X9sY9EE2udQN3gPcVDKOopE0WHJY&#10;KLCmZUHZ5XA1CpLExdu/JP+Wu6Hd1qsfI8+7s1K9brv4AuGp9e/wq73RCuLxBJ5nwhGQ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Vj9I8UAAADcAAAADwAAAAAAAAAA&#10;AAAAAAChAgAAZHJzL2Rvd25yZXYueG1sUEsFBgAAAAAEAAQA+QAAAJMDAAAAAA==&#10;" strokecolor="black [3213]" strokeweight=".5pt">
                  <v:stroke startarrow="block" joinstyle="miter"/>
                </v:shape>
                <v:shape id="文本框 33" o:spid="_x0000_s1226" type="#_x0000_t202" style="position:absolute;left:15899;top:19852;width:19082;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v++MQA&#10;AADcAAAADwAAAGRycy9kb3ducmV2LnhtbERPTWvCQBC9F/wPywi9NZsGKjbNKhIQS7EHYy69TbNj&#10;EpqdjdmtSf317qHg8fG+s/VkOnGhwbWWFTxHMQjiyuqWawXlcfu0BOE8ssbOMin4Iwfr1ewhw1Tb&#10;kQ90KXwtQgi7FBU03veplK5qyKCLbE8cuJMdDPoAh1rqAccQbjqZxPFCGmw5NDTYU95Q9VP8GgUf&#10;+fYTD9+JWV67fLc/bfpz+fWi1ON82ryB8DT5u/jf/a4VJK9hfjgTj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7/vjEAAAA3AAAAA8AAAAAAAAAAAAAAAAAmAIAAGRycy9k&#10;b3ducmV2LnhtbFBLBQYAAAAABAAEAPUAAACJAwAAAAA=&#10;" filled="f" stroked="f" strokeweight=".5pt">
                  <v:textbox>
                    <w:txbxContent>
                      <w:p w:rsidR="00544035" w:rsidRDefault="00544035" w:rsidP="00427D0D">
                        <w:pPr>
                          <w:pStyle w:val="afa"/>
                          <w:spacing w:before="0" w:beforeAutospacing="0" w:after="180" w:afterAutospacing="0"/>
                        </w:pPr>
                        <w:r>
                          <w:rPr>
                            <w:rFonts w:ascii="Times New Roman" w:hAnsi="Times New Roman"/>
                            <w:sz w:val="16"/>
                            <w:szCs w:val="16"/>
                            <w:lang w:val="en-GB"/>
                          </w:rPr>
                          <w:t>Handover Request Acknowledge</w:t>
                        </w:r>
                      </w:p>
                    </w:txbxContent>
                  </v:textbox>
                </v:shape>
                <v:line id="直接连接符 291" o:spid="_x0000_s1227" style="position:absolute;visibility:visible;mso-wrap-style:square" from="8921,5876" to="8921,25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CY/8UAAADcAAAADwAAAGRycy9kb3ducmV2LnhtbESPQWvCQBSE74X+h+UVequbCJUmukoR&#10;CtIeilHB4yP7zAazbzfZrab/visIPQ4z8w2zWI22ExcaQutYQT7JQBDXTrfcKNjvPl7eQISIrLFz&#10;TAp+KcBq+fiwwFK7K2/pUsVGJAiHEhWYGH0pZagNWQwT54mTd3KDxZjk0Eg94DXBbSenWTaTFltO&#10;CwY9rQ3V5+rHKug/6+rrtc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PCY/8UAAADcAAAADwAAAAAAAAAA&#10;AAAAAAChAgAAZHJzL2Rvd25yZXYueG1sUEsFBgAAAAAEAAQA+QAAAJMDAAAAAA==&#10;" strokecolor="black [3213]" strokeweight=".5pt">
                  <v:stroke joinstyle="miter"/>
                </v:line>
                <v:shape id="直接箭头连接符 296" o:spid="_x0000_s1228" type="#_x0000_t32" style="position:absolute;left:27266;top:15887;width:133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7/jMUAAADcAAAADwAAAGRycy9kb3ducmV2LnhtbESP3YrCMBSE7xd8h3AE7zS1WNGuUUQU&#10;VgTBH4S9OzRn267NSWmyWt/eCMJeDjPzDTNbtKYSN2pcaVnBcBCBIM6sLjlXcD5t+hMQziNrrCyT&#10;ggc5WMw7HzNMtb3zgW5Hn4sAYZeigsL7OpXSZQUZdANbEwfvxzYGfZBNLnWD9wA3lYyjaCwNlhwW&#10;CqxpVVB2Pf4ZBUni4t1vkm/lfmR39frbyMv+olSv2y4/QXhq/X/43f7SCuLpGF5nw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R7/jMUAAADcAAAADwAAAAAAAAAA&#10;AAAAAAChAgAAZHJzL2Rvd25yZXYueG1sUEsFBgAAAAAEAAQA+QAAAJMDAAAAAA==&#10;" strokecolor="black [3213]" strokeweight=".5pt">
                  <v:stroke startarrow="block" joinstyle="miter"/>
                </v:shape>
                <v:shape id="文本框 33" o:spid="_x0000_s1229" type="#_x0000_t202" style="position:absolute;left:27044;top:14468;width:16628;height:30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3y/sQA&#10;AADcAAAADwAAAGRycy9kb3ducmV2LnhtbERPTWvCQBC9F/wPywi9NZsGKjbNKhIQS7EHYy69TbNj&#10;EpqdjdmtSf317qHg8fG+s/VkOnGhwbWWFTxHMQjiyuqWawXlcfu0BOE8ssbOMin4Iwfr1ewhw1Tb&#10;kQ90KXwtQgi7FBU03veplK5qyKCLbE8cuJMdDPoAh1rqAccQbjqZxPFCGmw5NDTYU95Q9VP8GgUf&#10;+fYTD9+JWV67fLc/bfpz+fWi1ON82ryB8DT5u/jf/a4VJK9hbTgTj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N8v7EAAAA3AAAAA8AAAAAAAAAAAAAAAAAmAIAAGRycy9k&#10;b3ducmV2LnhtbFBLBQYAAAAABAAEAPUAAACJAwAAAAA=&#10;" filled="f" stroked="f" strokeweight=".5pt">
                  <v:textbox>
                    <w:txbxContent>
                      <w:p w:rsidR="00544035" w:rsidRDefault="00544035" w:rsidP="00427D0D">
                        <w:pPr>
                          <w:pStyle w:val="afa"/>
                          <w:spacing w:before="0" w:beforeAutospacing="0" w:after="180" w:afterAutospacing="0"/>
                        </w:pPr>
                        <w:r>
                          <w:rPr>
                            <w:rFonts w:ascii="Times New Roman" w:hAnsi="Times New Roman"/>
                            <w:sz w:val="16"/>
                            <w:szCs w:val="16"/>
                            <w:lang w:val="en-GB"/>
                          </w:rPr>
                          <w:t xml:space="preserve">SN Addition Request </w:t>
                        </w:r>
                        <w:r w:rsidRPr="00A1491D">
                          <w:rPr>
                            <w:rFonts w:ascii="Times New Roman" w:hAnsi="Times New Roman"/>
                            <w:color w:val="FF0000"/>
                            <w:sz w:val="16"/>
                            <w:szCs w:val="16"/>
                            <w:lang w:val="en-GB"/>
                          </w:rPr>
                          <w:t>including SN UHI</w:t>
                        </w:r>
                      </w:p>
                    </w:txbxContent>
                  </v:textbox>
                </v:shape>
                <v:shape id="直接箭头连接符 308" o:spid="_x0000_s1230" type="#_x0000_t32" style="position:absolute;left:27044;top:19320;width:13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gSbMMAAADcAAAADwAAAGRycy9kb3ducmV2LnhtbERPy2rCQBTdF/yH4Qru6sQGao2OUgrF&#10;Fjc2io/dJXNNBjN3QmZq4t87i0KXh/NerHpbixu13jhWMBknIIgLpw2XCva7z+c3ED4ga6wdk4I7&#10;eVgtB08LzLTr+IdueShFDGGfoYIqhCaT0hcVWfRj1xBH7uJaiyHCtpS6xS6G21q+JMmrtGg4NlTY&#10;0EdFxTX/tQqK/ek4o6056C4103WzOW/S/Fup0bB/n4MI1Id/8Z/7SytIk7g2nolHQC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IEmzDAAAA3AAAAA8AAAAAAAAAAAAA&#10;AAAAoQIAAGRycy9kb3ducmV2LnhtbFBLBQYAAAAABAAEAPkAAACRAwAAAAA=&#10;" strokecolor="black [3213]" strokeweight=".5pt">
                  <v:stroke endarrow="block" joinstyle="miter"/>
                </v:shape>
                <v:shape id="文本框 33" o:spid="_x0000_s1231" type="#_x0000_t202" style="position:absolute;left:26297;top:17536;width:16625;height:3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Nf8cA&#10;AADcAAAADwAAAGRycy9kb3ducmV2LnhtbESPQWvCQBSE74L/YXmF3nTTSMWmriKBYCl6SOqlt9fs&#10;MwnNvo3Zrab+elco9DjMzDfMcj2YVpypd41lBU/TCARxaXXDlYLDRzZZgHAeWWNrmRT8koP1ajxa&#10;YqLthXM6F74SAcIuQQW1910ipStrMuimtiMO3tH2Bn2QfSV1j5cAN62Mo2guDTYcFmrsKK2p/C5+&#10;jIL3NNtj/hWbxbVNt7vjpjsdPp+VenwYNq8gPA3+P/zXftMKZtEL3M+EIyB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qzX/HAAAA3AAAAA8AAAAAAAAAAAAAAAAAmAIAAGRy&#10;cy9kb3ducmV2LnhtbFBLBQYAAAAABAAEAPUAAACMAwAAAAA=&#10;" filled="f" stroked="f" strokeweight=".5pt">
                  <v:textbox>
                    <w:txbxContent>
                      <w:p w:rsidR="00544035" w:rsidRDefault="00544035" w:rsidP="00A1491D">
                        <w:pPr>
                          <w:pStyle w:val="afa"/>
                          <w:spacing w:before="0" w:beforeAutospacing="0" w:after="180" w:afterAutospacing="0"/>
                        </w:pPr>
                        <w:r>
                          <w:rPr>
                            <w:rFonts w:ascii="Times New Roman" w:hAnsi="Times New Roman"/>
                            <w:sz w:val="16"/>
                            <w:szCs w:val="16"/>
                            <w:lang w:val="en-GB"/>
                          </w:rPr>
                          <w:t>SN Addition Request Acknowledge</w:t>
                        </w:r>
                      </w:p>
                    </w:txbxContent>
                  </v:textbox>
                </v:shape>
                <w10:anchorlock/>
              </v:group>
            </w:pict>
          </mc:Fallback>
        </mc:AlternateContent>
      </w:r>
    </w:p>
    <w:p w:rsidR="00CD736A" w:rsidRDefault="00CD736A" w:rsidP="00CD736A">
      <w:pPr>
        <w:pStyle w:val="af7"/>
        <w:jc w:val="center"/>
        <w:rPr>
          <w:rFonts w:eastAsiaTheme="minorEastAsia"/>
          <w:lang w:eastAsia="zh-CN"/>
        </w:rPr>
      </w:pPr>
      <w:r>
        <w:t xml:space="preserve">Figure </w:t>
      </w:r>
      <w:r>
        <w:rPr>
          <w:noProof/>
        </w:rPr>
        <w:fldChar w:fldCharType="begin"/>
      </w:r>
      <w:r>
        <w:rPr>
          <w:noProof/>
        </w:rPr>
        <w:instrText xml:space="preserve"> SEQ Figure \* ARABIC </w:instrText>
      </w:r>
      <w:r>
        <w:rPr>
          <w:noProof/>
        </w:rPr>
        <w:fldChar w:fldCharType="separate"/>
      </w:r>
      <w:r w:rsidR="00A1491D">
        <w:rPr>
          <w:noProof/>
        </w:rPr>
        <w:t>8</w:t>
      </w:r>
      <w:r>
        <w:rPr>
          <w:noProof/>
        </w:rPr>
        <w:fldChar w:fldCharType="end"/>
      </w:r>
      <w:r>
        <w:t xml:space="preserve"> SN UHI in </w:t>
      </w:r>
      <w:proofErr w:type="spellStart"/>
      <w:r w:rsidRPr="00C74238">
        <w:t>eNB</w:t>
      </w:r>
      <w:proofErr w:type="spellEnd"/>
      <w:r w:rsidRPr="00C74238">
        <w:t>/</w:t>
      </w:r>
      <w:proofErr w:type="spellStart"/>
      <w:r w:rsidRPr="00C74238">
        <w:t>gNB</w:t>
      </w:r>
      <w:proofErr w:type="spellEnd"/>
      <w:r w:rsidRPr="00C74238">
        <w:t xml:space="preserve"> to MN change</w:t>
      </w:r>
    </w:p>
    <w:p w:rsidR="00CD736A" w:rsidRPr="00A1491D" w:rsidRDefault="00CD736A" w:rsidP="00A1491D">
      <w:pPr>
        <w:pStyle w:val="Proposal"/>
        <w:rPr>
          <w:rFonts w:eastAsiaTheme="minorEastAsia"/>
          <w:lang w:val="en-US" w:eastAsia="zh-CN"/>
        </w:rPr>
      </w:pPr>
      <w:r w:rsidRPr="00A1491D">
        <w:rPr>
          <w:rFonts w:eastAsiaTheme="minorEastAsia"/>
          <w:lang w:val="en-US" w:eastAsia="zh-CN"/>
        </w:rPr>
        <w:t xml:space="preserve">In the </w:t>
      </w:r>
      <w:proofErr w:type="spellStart"/>
      <w:r w:rsidRPr="00A1491D">
        <w:rPr>
          <w:rFonts w:eastAsiaTheme="minorEastAsia"/>
          <w:lang w:val="en-US" w:eastAsia="zh-CN"/>
        </w:rPr>
        <w:t>eNB</w:t>
      </w:r>
      <w:proofErr w:type="spellEnd"/>
      <w:r w:rsidRPr="00A1491D">
        <w:rPr>
          <w:rFonts w:eastAsiaTheme="minorEastAsia"/>
          <w:lang w:val="en-US" w:eastAsia="zh-CN"/>
        </w:rPr>
        <w:t>/</w:t>
      </w:r>
      <w:proofErr w:type="spellStart"/>
      <w:r w:rsidRPr="00A1491D">
        <w:rPr>
          <w:rFonts w:eastAsiaTheme="minorEastAsia"/>
          <w:lang w:val="en-US" w:eastAsia="zh-CN"/>
        </w:rPr>
        <w:t>gNB</w:t>
      </w:r>
      <w:proofErr w:type="spellEnd"/>
      <w:r w:rsidRPr="00A1491D">
        <w:rPr>
          <w:rFonts w:eastAsiaTheme="minorEastAsia"/>
          <w:lang w:val="en-US" w:eastAsia="zh-CN"/>
        </w:rPr>
        <w:t xml:space="preserve"> to MN change procedure, add the SN UHI in handover request message and SN addition request message</w:t>
      </w:r>
    </w:p>
    <w:p w:rsidR="00CD736A" w:rsidRPr="00C74238" w:rsidRDefault="00CD736A" w:rsidP="00CD736A">
      <w:pPr>
        <w:pStyle w:val="41"/>
        <w:rPr>
          <w:rFonts w:eastAsiaTheme="minorEastAsia"/>
          <w:lang w:eastAsia="zh-CN"/>
        </w:rPr>
      </w:pPr>
      <w:r>
        <w:rPr>
          <w:rFonts w:eastAsiaTheme="minorEastAsia"/>
          <w:lang w:eastAsia="zh-CN"/>
        </w:rPr>
        <w:t>MN initiated SN modification</w:t>
      </w:r>
    </w:p>
    <w:p w:rsidR="00CD736A" w:rsidRPr="001907F0" w:rsidRDefault="00CD736A" w:rsidP="00CD736A">
      <w:r w:rsidRPr="005368ED">
        <w:rPr>
          <w:lang w:eastAsia="zh-CN"/>
        </w:rPr>
        <w:t>In our understanding, the MN only use the SN UHI in the SN change case. Therefore the MN does not need to know the SN UHI in MN initiated SN modification.</w:t>
      </w:r>
    </w:p>
    <w:p w:rsidR="005310AE" w:rsidRDefault="00B00A6A" w:rsidP="005310AE">
      <w:pPr>
        <w:pStyle w:val="21"/>
      </w:pPr>
      <w:r>
        <w:rPr>
          <w:rFonts w:eastAsia="宋体"/>
          <w:lang w:eastAsia="zh-CN"/>
        </w:rPr>
        <w:t>2</w:t>
      </w:r>
      <w:r w:rsidR="005310AE">
        <w:rPr>
          <w:rFonts w:eastAsia="宋体"/>
          <w:lang w:eastAsia="zh-CN"/>
        </w:rPr>
        <w:t xml:space="preserve">.2 </w:t>
      </w:r>
      <w:r w:rsidR="009E49B1">
        <w:t>What information needs to be transferred</w:t>
      </w:r>
    </w:p>
    <w:p w:rsidR="009E49B1" w:rsidRDefault="009E49B1" w:rsidP="009E49B1">
      <w:pPr>
        <w:rPr>
          <w:lang w:eastAsia="zh-CN"/>
        </w:rPr>
      </w:pPr>
      <w:r w:rsidRPr="00147636">
        <w:rPr>
          <w:lang w:eastAsia="zh-CN"/>
        </w:rPr>
        <w:t>The question is both what information needs to be transmitted (SN/MN UHI) and in what format (separate/single IE).</w:t>
      </w:r>
      <w:r>
        <w:rPr>
          <w:lang w:eastAsia="zh-CN"/>
        </w:rPr>
        <w:t xml:space="preserve"> So we start by looking at the information that is required.</w:t>
      </w:r>
    </w:p>
    <w:p w:rsidR="009E49B1" w:rsidRDefault="009E49B1" w:rsidP="00E42D01">
      <w:pPr>
        <w:pStyle w:val="af9"/>
        <w:numPr>
          <w:ilvl w:val="0"/>
          <w:numId w:val="11"/>
        </w:numPr>
        <w:rPr>
          <w:lang w:eastAsia="zh-CN"/>
        </w:rPr>
      </w:pPr>
      <w:r w:rsidRPr="0061540F">
        <w:rPr>
          <w:b/>
          <w:lang w:eastAsia="zh-CN"/>
        </w:rPr>
        <w:t>MN-&gt;SN: SN UHI and MN UHI</w:t>
      </w:r>
      <w:r w:rsidRPr="0061540F">
        <w:rPr>
          <w:b/>
          <w:lang w:eastAsia="zh-CN"/>
        </w:rPr>
        <w:br/>
      </w:r>
      <w:r>
        <w:rPr>
          <w:lang w:eastAsia="zh-CN"/>
        </w:rPr>
        <w:t>It seems clear that the SN should at least get the SN UHI. Some companies argue that the SN would also benefit from having the MN UHI. Although we do not see the immediate benefit, we believe it is not problematic including it. Hence we can agree to send both SN and MN UHI to the SN.</w:t>
      </w:r>
    </w:p>
    <w:p w:rsidR="009E49B1" w:rsidRDefault="009E49B1" w:rsidP="00E42D01">
      <w:pPr>
        <w:pStyle w:val="af9"/>
        <w:numPr>
          <w:ilvl w:val="0"/>
          <w:numId w:val="11"/>
        </w:numPr>
        <w:rPr>
          <w:lang w:eastAsia="zh-CN"/>
        </w:rPr>
      </w:pPr>
      <w:r w:rsidRPr="0061540F">
        <w:rPr>
          <w:b/>
          <w:lang w:eastAsia="zh-CN"/>
        </w:rPr>
        <w:t>SN-&gt;MN: SN UHI only</w:t>
      </w:r>
      <w:r>
        <w:rPr>
          <w:lang w:eastAsia="zh-CN"/>
        </w:rPr>
        <w:br/>
        <w:t xml:space="preserve">Next part is the information from the SN. Here, we see no point in providing the MN history back to the MN. The MN may for example have updated the </w:t>
      </w:r>
      <w:proofErr w:type="spellStart"/>
      <w:r>
        <w:rPr>
          <w:lang w:eastAsia="zh-CN"/>
        </w:rPr>
        <w:t>PCell</w:t>
      </w:r>
      <w:proofErr w:type="spellEnd"/>
      <w:r>
        <w:rPr>
          <w:lang w:eastAsia="zh-CN"/>
        </w:rPr>
        <w:t>. Hence it is enough if the SN only sends the collected SN UHI back to the MN.</w:t>
      </w:r>
    </w:p>
    <w:p w:rsidR="009E49B1" w:rsidRDefault="009E49B1" w:rsidP="00E42D01">
      <w:pPr>
        <w:pStyle w:val="af9"/>
        <w:numPr>
          <w:ilvl w:val="0"/>
          <w:numId w:val="11"/>
        </w:numPr>
        <w:rPr>
          <w:lang w:eastAsia="zh-CN"/>
        </w:rPr>
      </w:pPr>
      <w:r w:rsidRPr="0061540F">
        <w:rPr>
          <w:b/>
          <w:lang w:eastAsia="zh-CN"/>
        </w:rPr>
        <w:t>MN-&gt;MN SN UHI and MN UHI</w:t>
      </w:r>
      <w:r w:rsidRPr="0061540F">
        <w:rPr>
          <w:b/>
          <w:lang w:eastAsia="zh-CN"/>
        </w:rPr>
        <w:br/>
      </w:r>
      <w:r>
        <w:rPr>
          <w:lang w:eastAsia="zh-CN"/>
        </w:rPr>
        <w:t>Finally we look at the information delivered from one MN to another MN. In this case, it is clear that both MN and SN UHI is needed. Note also that this should be supported also for NG.</w:t>
      </w:r>
    </w:p>
    <w:p w:rsidR="009E49B1" w:rsidRPr="0061540F" w:rsidRDefault="009E49B1" w:rsidP="009E49B1">
      <w:pPr>
        <w:rPr>
          <w:lang w:eastAsia="zh-CN"/>
        </w:rPr>
      </w:pPr>
      <w:r w:rsidRPr="0061540F">
        <w:rPr>
          <w:lang w:eastAsia="zh-CN"/>
        </w:rPr>
        <w:t xml:space="preserve">For (1) and (3) it does not matter whether we send a single IE or two different. It may however be beneficial to only perform the correlation once. </w:t>
      </w:r>
      <w:r>
        <w:rPr>
          <w:lang w:eastAsia="zh-CN"/>
        </w:rPr>
        <w:t xml:space="preserve">Also if we use two IEs, the sender need include one addition information to correlate these two information (e.g. the absolute time of starting time of each cell). </w:t>
      </w:r>
      <w:r w:rsidRPr="0061540F">
        <w:rPr>
          <w:lang w:eastAsia="zh-CN"/>
        </w:rPr>
        <w:t xml:space="preserve"> Hence it may be preferable to signal a single IE containing both MN and SN UHI, i.e. adding the SN UHI in the legacy UHI.</w:t>
      </w:r>
      <w:r w:rsidR="00312D48">
        <w:rPr>
          <w:lang w:eastAsia="zh-CN"/>
        </w:rPr>
        <w:t xml:space="preserve"> Also in the last meeting, RAN2 has agreed that the </w:t>
      </w:r>
      <w:proofErr w:type="spellStart"/>
      <w:r w:rsidR="00312D48">
        <w:rPr>
          <w:lang w:eastAsia="zh-CN"/>
        </w:rPr>
        <w:t>PSCell</w:t>
      </w:r>
      <w:proofErr w:type="spellEnd"/>
      <w:r w:rsidR="00312D48">
        <w:rPr>
          <w:lang w:eastAsia="zh-CN"/>
        </w:rPr>
        <w:t xml:space="preserve"> MHI is nested within the </w:t>
      </w:r>
      <w:proofErr w:type="spellStart"/>
      <w:r w:rsidR="00312D48">
        <w:rPr>
          <w:lang w:eastAsia="zh-CN"/>
        </w:rPr>
        <w:t>PCell</w:t>
      </w:r>
      <w:proofErr w:type="spellEnd"/>
      <w:r w:rsidR="00312D48">
        <w:rPr>
          <w:lang w:eastAsia="zh-CN"/>
        </w:rPr>
        <w:t xml:space="preserve"> MHI in the UE history from the UE. In our understanding, the history recorded by the network can use the same principle with the history recorded by the UE. </w:t>
      </w:r>
    </w:p>
    <w:p w:rsidR="009E49B1" w:rsidRDefault="009E49B1" w:rsidP="00312D48">
      <w:pPr>
        <w:tabs>
          <w:tab w:val="right" w:pos="9641"/>
        </w:tabs>
        <w:rPr>
          <w:lang w:eastAsia="zh-CN"/>
        </w:rPr>
      </w:pPr>
      <w:r w:rsidRPr="0061540F">
        <w:rPr>
          <w:lang w:eastAsia="zh-CN"/>
        </w:rPr>
        <w:t>For (2) there is no point in sending the MN history. Hence, we should send a single IE with SN UHI.</w:t>
      </w:r>
    </w:p>
    <w:p w:rsidR="009E49B1" w:rsidRPr="00D16EFE" w:rsidRDefault="009E49B1" w:rsidP="00D16EFE">
      <w:pPr>
        <w:pStyle w:val="Proposal"/>
        <w:rPr>
          <w:rFonts w:eastAsiaTheme="minorEastAsia"/>
          <w:lang w:val="en-US" w:eastAsia="zh-CN"/>
        </w:rPr>
      </w:pPr>
      <w:r w:rsidRPr="00D16EFE">
        <w:rPr>
          <w:rFonts w:eastAsiaTheme="minorEastAsia"/>
          <w:lang w:val="en-US" w:eastAsia="zh-CN"/>
        </w:rPr>
        <w:t xml:space="preserve">We propose to define a new SN UHI and add this to the legacy UHI per visited </w:t>
      </w:r>
      <w:proofErr w:type="spellStart"/>
      <w:r w:rsidRPr="00D16EFE">
        <w:rPr>
          <w:rFonts w:eastAsiaTheme="minorEastAsia"/>
          <w:lang w:val="en-US" w:eastAsia="zh-CN"/>
        </w:rPr>
        <w:t>PCell</w:t>
      </w:r>
      <w:proofErr w:type="spellEnd"/>
    </w:p>
    <w:p w:rsidR="009E49B1" w:rsidRPr="00D16EFE" w:rsidRDefault="009E49B1" w:rsidP="00D16EFE">
      <w:pPr>
        <w:pStyle w:val="Proposal"/>
        <w:rPr>
          <w:rFonts w:eastAsiaTheme="minorEastAsia"/>
          <w:lang w:val="en-US" w:eastAsia="zh-CN"/>
        </w:rPr>
      </w:pPr>
      <w:r w:rsidRPr="00D16EFE">
        <w:rPr>
          <w:lang w:eastAsia="zh-CN"/>
        </w:rPr>
        <w:t xml:space="preserve">We </w:t>
      </w:r>
      <w:r w:rsidRPr="00D16EFE">
        <w:rPr>
          <w:rFonts w:eastAsiaTheme="minorEastAsia"/>
          <w:lang w:val="en-US" w:eastAsia="zh-CN"/>
        </w:rPr>
        <w:t>propose</w:t>
      </w:r>
      <w:r w:rsidRPr="00D16EFE">
        <w:rPr>
          <w:lang w:eastAsia="zh-CN"/>
        </w:rPr>
        <w:t xml:space="preserve"> to define a new SN UHI (same as above) and send this from SN to MN</w:t>
      </w:r>
    </w:p>
    <w:p w:rsidR="009E49B1" w:rsidRPr="005368ED" w:rsidRDefault="009E49B1" w:rsidP="009E49B1">
      <w:pPr>
        <w:rPr>
          <w:lang w:val="en-US" w:eastAsia="zh-CN"/>
        </w:rPr>
      </w:pPr>
    </w:p>
    <w:p w:rsidR="009E49B1" w:rsidRDefault="009E49B1" w:rsidP="009E49B1">
      <w:pPr>
        <w:pStyle w:val="Proposal"/>
        <w:numPr>
          <w:ilvl w:val="0"/>
          <w:numId w:val="0"/>
        </w:numPr>
        <w:ind w:left="1560" w:hanging="1200"/>
        <w:rPr>
          <w:lang w:eastAsia="zh-CN"/>
        </w:rPr>
      </w:pPr>
    </w:p>
    <w:p w:rsidR="009E49B1" w:rsidRDefault="009E49B1" w:rsidP="009E49B1">
      <w:pPr>
        <w:pStyle w:val="21"/>
      </w:pPr>
      <w:r>
        <w:t>2.4</w:t>
      </w:r>
      <w:r>
        <w:tab/>
      </w:r>
      <w:r w:rsidRPr="00EB5946">
        <w:t>Time spent without SCG</w:t>
      </w:r>
    </w:p>
    <w:p w:rsidR="009E49B1" w:rsidRDefault="009E49B1" w:rsidP="009E49B1">
      <w:r w:rsidRPr="00413870">
        <w:t xml:space="preserve">In previous discussion, we have explained how the stay time can be used for correlating the information. But the question happens if there is no </w:t>
      </w:r>
      <w:proofErr w:type="spellStart"/>
      <w:r w:rsidRPr="00413870">
        <w:t>PSCell</w:t>
      </w:r>
      <w:proofErr w:type="spellEnd"/>
      <w:r w:rsidRPr="00413870">
        <w:t>.</w:t>
      </w:r>
      <w:r>
        <w:t xml:space="preserve"> It was discussed that it would at least be important to add an indicator in the SN UHI since the SN receiving the UHI would not be able to understand history. Consider the following two example sequences: </w:t>
      </w:r>
    </w:p>
    <w:tbl>
      <w:tblPr>
        <w:tblStyle w:val="af4"/>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9E49B1" w:rsidTr="002568D9">
        <w:tc>
          <w:tcPr>
            <w:tcW w:w="4311" w:type="dxa"/>
            <w:gridSpan w:val="4"/>
            <w:tcBorders>
              <w:top w:val="nil"/>
              <w:left w:val="nil"/>
              <w:right w:val="nil"/>
            </w:tcBorders>
            <w:vAlign w:val="center"/>
          </w:tcPr>
          <w:p w:rsidR="009E49B1" w:rsidRDefault="009E49B1" w:rsidP="002568D9">
            <w:pPr>
              <w:jc w:val="center"/>
            </w:pPr>
            <w:r>
              <w:t>Example 1</w:t>
            </w:r>
          </w:p>
        </w:tc>
        <w:tc>
          <w:tcPr>
            <w:tcW w:w="1012" w:type="dxa"/>
            <w:tcBorders>
              <w:top w:val="nil"/>
              <w:left w:val="nil"/>
              <w:bottom w:val="nil"/>
              <w:right w:val="nil"/>
            </w:tcBorders>
            <w:vAlign w:val="center"/>
          </w:tcPr>
          <w:p w:rsidR="009E49B1" w:rsidRDefault="009E49B1" w:rsidP="002568D9">
            <w:pPr>
              <w:jc w:val="center"/>
            </w:pPr>
          </w:p>
        </w:tc>
        <w:tc>
          <w:tcPr>
            <w:tcW w:w="4048" w:type="dxa"/>
            <w:gridSpan w:val="4"/>
            <w:tcBorders>
              <w:top w:val="nil"/>
              <w:left w:val="nil"/>
              <w:bottom w:val="single" w:sz="4" w:space="0" w:color="auto"/>
              <w:right w:val="nil"/>
            </w:tcBorders>
            <w:vAlign w:val="center"/>
          </w:tcPr>
          <w:p w:rsidR="009E49B1" w:rsidRDefault="009E49B1" w:rsidP="002568D9">
            <w:pPr>
              <w:jc w:val="center"/>
            </w:pPr>
            <w:r>
              <w:t>Example 2</w:t>
            </w:r>
          </w:p>
        </w:tc>
      </w:tr>
      <w:tr w:rsidR="009E49B1" w:rsidTr="002568D9">
        <w:tc>
          <w:tcPr>
            <w:tcW w:w="1079" w:type="dxa"/>
            <w:vAlign w:val="center"/>
          </w:tcPr>
          <w:p w:rsidR="009E49B1" w:rsidRDefault="009E49B1" w:rsidP="002568D9">
            <w:pPr>
              <w:jc w:val="center"/>
            </w:pPr>
            <w:proofErr w:type="spellStart"/>
            <w:r>
              <w:t>PCell</w:t>
            </w:r>
            <w:proofErr w:type="spellEnd"/>
          </w:p>
        </w:tc>
        <w:tc>
          <w:tcPr>
            <w:tcW w:w="1098" w:type="dxa"/>
            <w:vAlign w:val="center"/>
          </w:tcPr>
          <w:p w:rsidR="009E49B1" w:rsidRDefault="009E49B1" w:rsidP="002568D9">
            <w:pPr>
              <w:jc w:val="center"/>
            </w:pPr>
            <w:r>
              <w:t>Stay time</w:t>
            </w:r>
          </w:p>
        </w:tc>
        <w:tc>
          <w:tcPr>
            <w:tcW w:w="1120" w:type="dxa"/>
            <w:tcBorders>
              <w:right w:val="single" w:sz="4" w:space="0" w:color="auto"/>
            </w:tcBorders>
            <w:vAlign w:val="center"/>
          </w:tcPr>
          <w:p w:rsidR="009E49B1" w:rsidRDefault="009E49B1" w:rsidP="002568D9">
            <w:pPr>
              <w:jc w:val="center"/>
            </w:pPr>
            <w:proofErr w:type="spellStart"/>
            <w:r>
              <w:t>PSCell</w:t>
            </w:r>
            <w:proofErr w:type="spellEnd"/>
          </w:p>
        </w:tc>
        <w:tc>
          <w:tcPr>
            <w:tcW w:w="1014" w:type="dxa"/>
            <w:tcBorders>
              <w:right w:val="single" w:sz="4" w:space="0" w:color="auto"/>
            </w:tcBorders>
            <w:vAlign w:val="center"/>
          </w:tcPr>
          <w:p w:rsidR="009E49B1" w:rsidRDefault="009E49B1" w:rsidP="002568D9">
            <w:pPr>
              <w:jc w:val="center"/>
            </w:pPr>
            <w:r>
              <w:t>Stay time</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tcBorders>
              <w:top w:val="single" w:sz="4" w:space="0" w:color="auto"/>
            </w:tcBorders>
            <w:vAlign w:val="center"/>
          </w:tcPr>
          <w:p w:rsidR="009E49B1" w:rsidRDefault="009E49B1" w:rsidP="002568D9">
            <w:pPr>
              <w:jc w:val="center"/>
            </w:pPr>
            <w:proofErr w:type="spellStart"/>
            <w:r>
              <w:t>PCell</w:t>
            </w:r>
            <w:proofErr w:type="spellEnd"/>
          </w:p>
        </w:tc>
        <w:tc>
          <w:tcPr>
            <w:tcW w:w="1012" w:type="dxa"/>
            <w:tcBorders>
              <w:top w:val="single" w:sz="4" w:space="0" w:color="auto"/>
            </w:tcBorders>
            <w:vAlign w:val="center"/>
          </w:tcPr>
          <w:p w:rsidR="009E49B1" w:rsidRDefault="009E49B1" w:rsidP="002568D9">
            <w:pPr>
              <w:jc w:val="center"/>
            </w:pPr>
            <w:r>
              <w:t>Stay time</w:t>
            </w:r>
          </w:p>
        </w:tc>
        <w:tc>
          <w:tcPr>
            <w:tcW w:w="1012" w:type="dxa"/>
            <w:tcBorders>
              <w:top w:val="single" w:sz="4" w:space="0" w:color="auto"/>
            </w:tcBorders>
            <w:vAlign w:val="center"/>
          </w:tcPr>
          <w:p w:rsidR="009E49B1" w:rsidRDefault="009E49B1" w:rsidP="002568D9">
            <w:pPr>
              <w:jc w:val="center"/>
            </w:pPr>
            <w:proofErr w:type="spellStart"/>
            <w:r>
              <w:t>PSCell</w:t>
            </w:r>
            <w:proofErr w:type="spellEnd"/>
          </w:p>
        </w:tc>
        <w:tc>
          <w:tcPr>
            <w:tcW w:w="1012" w:type="dxa"/>
            <w:tcBorders>
              <w:top w:val="single" w:sz="4" w:space="0" w:color="auto"/>
            </w:tcBorders>
            <w:vAlign w:val="center"/>
          </w:tcPr>
          <w:p w:rsidR="009E49B1" w:rsidRDefault="009E49B1" w:rsidP="002568D9">
            <w:pPr>
              <w:jc w:val="center"/>
            </w:pPr>
            <w:r>
              <w:t>Stay time</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250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151</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Pr="00A32D2A" w:rsidRDefault="009E49B1" w:rsidP="002568D9">
            <w:pPr>
              <w:jc w:val="center"/>
              <w:rPr>
                <w:color w:val="FF0000"/>
              </w:rPr>
            </w:pPr>
            <w:r w:rsidRPr="00A32D2A">
              <w:rPr>
                <w:color w:val="FF0000"/>
              </w:rPr>
              <w:t>-</w:t>
            </w:r>
          </w:p>
        </w:tc>
        <w:tc>
          <w:tcPr>
            <w:tcW w:w="1014" w:type="dxa"/>
            <w:tcBorders>
              <w:right w:val="single" w:sz="4" w:space="0" w:color="auto"/>
            </w:tcBorders>
            <w:vAlign w:val="center"/>
          </w:tcPr>
          <w:p w:rsidR="009E49B1" w:rsidRPr="00A32D2A" w:rsidRDefault="009E49B1" w:rsidP="002568D9">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Pr="00A32D2A" w:rsidRDefault="009E49B1" w:rsidP="002568D9">
            <w:pPr>
              <w:jc w:val="center"/>
              <w:rPr>
                <w:color w:val="FF0000"/>
              </w:rPr>
            </w:pPr>
            <w:r w:rsidRPr="00A32D2A">
              <w:rPr>
                <w:color w:val="FF0000"/>
              </w:rPr>
              <w:t>-</w:t>
            </w:r>
          </w:p>
        </w:tc>
        <w:tc>
          <w:tcPr>
            <w:tcW w:w="1012" w:type="dxa"/>
            <w:vAlign w:val="center"/>
          </w:tcPr>
          <w:p w:rsidR="009E49B1" w:rsidRPr="00A32D2A" w:rsidRDefault="009E49B1" w:rsidP="002568D9">
            <w:pPr>
              <w:jc w:val="center"/>
              <w:rPr>
                <w:color w:val="FF0000"/>
              </w:rPr>
            </w:pPr>
            <w:r w:rsidRPr="00A32D2A">
              <w:rPr>
                <w:color w:val="FF0000"/>
              </w:rPr>
              <w:t>1</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w:t>
            </w:r>
          </w:p>
        </w:tc>
        <w:tc>
          <w:tcPr>
            <w:tcW w:w="1014" w:type="dxa"/>
            <w:tcBorders>
              <w:right w:val="single" w:sz="4" w:space="0" w:color="auto"/>
            </w:tcBorders>
            <w:vAlign w:val="center"/>
          </w:tcPr>
          <w:p w:rsidR="009E49B1" w:rsidRDefault="009E49B1" w:rsidP="002568D9">
            <w:pPr>
              <w:jc w:val="center"/>
            </w:pPr>
            <w: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w:t>
            </w:r>
          </w:p>
        </w:tc>
        <w:tc>
          <w:tcPr>
            <w:tcW w:w="1012" w:type="dxa"/>
            <w:vAlign w:val="center"/>
          </w:tcPr>
          <w:p w:rsidR="009E49B1" w:rsidRDefault="009E49B1" w:rsidP="002568D9">
            <w:pPr>
              <w:jc w:val="center"/>
            </w:pPr>
            <w:r>
              <w:t>100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5</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5</w:t>
            </w:r>
          </w:p>
        </w:tc>
        <w:tc>
          <w:tcPr>
            <w:tcW w:w="1012" w:type="dxa"/>
            <w:vAlign w:val="center"/>
          </w:tcPr>
          <w:p w:rsidR="009E49B1" w:rsidRDefault="009E49B1" w:rsidP="002568D9">
            <w:pPr>
              <w:jc w:val="center"/>
            </w:pPr>
            <w:r>
              <w:t>10</w:t>
            </w:r>
          </w:p>
        </w:tc>
      </w:tr>
    </w:tbl>
    <w:p w:rsidR="009E49B1" w:rsidRDefault="009E49B1" w:rsidP="009E49B1"/>
    <w:p w:rsidR="009E49B1" w:rsidRDefault="009E49B1" w:rsidP="009E49B1">
      <w:r>
        <w:t xml:space="preserve">In example 1, the stay time without </w:t>
      </w:r>
      <w:proofErr w:type="spellStart"/>
      <w:r>
        <w:t>PSCell</w:t>
      </w:r>
      <w:proofErr w:type="spellEnd"/>
      <w:r>
        <w:t xml:space="preserve"> is quite large, i.e. large enough to not consider the sequence as a ping pong, whereas in the other example the situation is the opposite.</w:t>
      </w:r>
    </w:p>
    <w:p w:rsidR="009E49B1" w:rsidRDefault="009E49B1" w:rsidP="009E49B1">
      <w:r>
        <w:t>If we instead go for an indicator, this prevents any analysis for this kind of scenario.</w:t>
      </w:r>
    </w:p>
    <w:p w:rsidR="009E49B1" w:rsidRDefault="009E49B1" w:rsidP="009E49B1">
      <w:r>
        <w:t xml:space="preserve">There are of course other possible solutions, e.g. to insert a new entry for the </w:t>
      </w:r>
      <w:proofErr w:type="spellStart"/>
      <w:r>
        <w:t>PCell</w:t>
      </w:r>
      <w:proofErr w:type="spellEnd"/>
      <w:r>
        <w:t xml:space="preserve"> when adding a </w:t>
      </w:r>
      <w:proofErr w:type="spellStart"/>
      <w:r>
        <w:t>PSCell</w:t>
      </w:r>
      <w:proofErr w:type="spellEnd"/>
      <w:r>
        <w:t xml:space="preserve"> again, and using the total </w:t>
      </w:r>
      <w:proofErr w:type="spellStart"/>
      <w:r>
        <w:t>PCell</w:t>
      </w:r>
      <w:proofErr w:type="spellEnd"/>
      <w:r>
        <w:t xml:space="preserve"> stay time to calculate the time without </w:t>
      </w:r>
      <w:proofErr w:type="spellStart"/>
      <w:r>
        <w:t>PSCell</w:t>
      </w:r>
      <w:proofErr w:type="spellEnd"/>
      <w:r>
        <w:t xml:space="preserve">, as illustrated below </w:t>
      </w:r>
    </w:p>
    <w:tbl>
      <w:tblPr>
        <w:tblStyle w:val="af4"/>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9E49B1" w:rsidTr="002568D9">
        <w:tc>
          <w:tcPr>
            <w:tcW w:w="4311" w:type="dxa"/>
            <w:gridSpan w:val="4"/>
            <w:tcBorders>
              <w:top w:val="nil"/>
              <w:left w:val="nil"/>
              <w:right w:val="nil"/>
            </w:tcBorders>
            <w:vAlign w:val="center"/>
          </w:tcPr>
          <w:p w:rsidR="009E49B1" w:rsidRDefault="009E49B1" w:rsidP="002568D9">
            <w:pPr>
              <w:jc w:val="center"/>
            </w:pPr>
            <w:r>
              <w:t>Example 1</w:t>
            </w:r>
          </w:p>
        </w:tc>
        <w:tc>
          <w:tcPr>
            <w:tcW w:w="1012" w:type="dxa"/>
            <w:tcBorders>
              <w:top w:val="nil"/>
              <w:left w:val="nil"/>
              <w:bottom w:val="nil"/>
              <w:right w:val="nil"/>
            </w:tcBorders>
            <w:vAlign w:val="center"/>
          </w:tcPr>
          <w:p w:rsidR="009E49B1" w:rsidRDefault="009E49B1" w:rsidP="002568D9">
            <w:pPr>
              <w:jc w:val="center"/>
            </w:pPr>
          </w:p>
        </w:tc>
        <w:tc>
          <w:tcPr>
            <w:tcW w:w="4048" w:type="dxa"/>
            <w:gridSpan w:val="4"/>
            <w:tcBorders>
              <w:top w:val="nil"/>
              <w:left w:val="nil"/>
              <w:bottom w:val="single" w:sz="4" w:space="0" w:color="auto"/>
              <w:right w:val="nil"/>
            </w:tcBorders>
            <w:vAlign w:val="center"/>
          </w:tcPr>
          <w:p w:rsidR="009E49B1" w:rsidRDefault="009E49B1" w:rsidP="002568D9">
            <w:pPr>
              <w:jc w:val="center"/>
            </w:pPr>
            <w:r>
              <w:t>Example 2</w:t>
            </w:r>
          </w:p>
        </w:tc>
      </w:tr>
      <w:tr w:rsidR="009E49B1" w:rsidTr="002568D9">
        <w:tc>
          <w:tcPr>
            <w:tcW w:w="1079" w:type="dxa"/>
            <w:vAlign w:val="center"/>
          </w:tcPr>
          <w:p w:rsidR="009E49B1" w:rsidRDefault="009E49B1" w:rsidP="002568D9">
            <w:pPr>
              <w:jc w:val="center"/>
            </w:pPr>
            <w:proofErr w:type="spellStart"/>
            <w:r>
              <w:t>PCell</w:t>
            </w:r>
            <w:proofErr w:type="spellEnd"/>
          </w:p>
        </w:tc>
        <w:tc>
          <w:tcPr>
            <w:tcW w:w="1098" w:type="dxa"/>
            <w:vAlign w:val="center"/>
          </w:tcPr>
          <w:p w:rsidR="009E49B1" w:rsidRDefault="009E49B1" w:rsidP="002568D9">
            <w:pPr>
              <w:jc w:val="center"/>
            </w:pPr>
            <w:r>
              <w:t>Stay time</w:t>
            </w:r>
          </w:p>
        </w:tc>
        <w:tc>
          <w:tcPr>
            <w:tcW w:w="1120" w:type="dxa"/>
            <w:tcBorders>
              <w:right w:val="single" w:sz="4" w:space="0" w:color="auto"/>
            </w:tcBorders>
            <w:vAlign w:val="center"/>
          </w:tcPr>
          <w:p w:rsidR="009E49B1" w:rsidRDefault="009E49B1" w:rsidP="002568D9">
            <w:pPr>
              <w:jc w:val="center"/>
            </w:pPr>
            <w:proofErr w:type="spellStart"/>
            <w:r>
              <w:t>PSCell</w:t>
            </w:r>
            <w:proofErr w:type="spellEnd"/>
          </w:p>
        </w:tc>
        <w:tc>
          <w:tcPr>
            <w:tcW w:w="1014" w:type="dxa"/>
            <w:tcBorders>
              <w:right w:val="single" w:sz="4" w:space="0" w:color="auto"/>
            </w:tcBorders>
            <w:vAlign w:val="center"/>
          </w:tcPr>
          <w:p w:rsidR="009E49B1" w:rsidRDefault="009E49B1" w:rsidP="002568D9">
            <w:pPr>
              <w:jc w:val="center"/>
            </w:pPr>
            <w:r>
              <w:t>Stay time</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tcBorders>
              <w:top w:val="single" w:sz="4" w:space="0" w:color="auto"/>
            </w:tcBorders>
            <w:vAlign w:val="center"/>
          </w:tcPr>
          <w:p w:rsidR="009E49B1" w:rsidRDefault="009E49B1" w:rsidP="002568D9">
            <w:pPr>
              <w:jc w:val="center"/>
            </w:pPr>
            <w:proofErr w:type="spellStart"/>
            <w:r>
              <w:t>PCell</w:t>
            </w:r>
            <w:proofErr w:type="spellEnd"/>
          </w:p>
        </w:tc>
        <w:tc>
          <w:tcPr>
            <w:tcW w:w="1012" w:type="dxa"/>
            <w:tcBorders>
              <w:top w:val="single" w:sz="4" w:space="0" w:color="auto"/>
            </w:tcBorders>
            <w:vAlign w:val="center"/>
          </w:tcPr>
          <w:p w:rsidR="009E49B1" w:rsidRDefault="009E49B1" w:rsidP="002568D9">
            <w:pPr>
              <w:jc w:val="center"/>
            </w:pPr>
            <w:r>
              <w:t>Stay time</w:t>
            </w:r>
          </w:p>
        </w:tc>
        <w:tc>
          <w:tcPr>
            <w:tcW w:w="1012" w:type="dxa"/>
            <w:tcBorders>
              <w:top w:val="single" w:sz="4" w:space="0" w:color="auto"/>
            </w:tcBorders>
            <w:vAlign w:val="center"/>
          </w:tcPr>
          <w:p w:rsidR="009E49B1" w:rsidRDefault="009E49B1" w:rsidP="002568D9">
            <w:pPr>
              <w:jc w:val="center"/>
            </w:pPr>
            <w:proofErr w:type="spellStart"/>
            <w:r>
              <w:t>PSCell</w:t>
            </w:r>
            <w:proofErr w:type="spellEnd"/>
          </w:p>
        </w:tc>
        <w:tc>
          <w:tcPr>
            <w:tcW w:w="1012" w:type="dxa"/>
            <w:tcBorders>
              <w:top w:val="single" w:sz="4" w:space="0" w:color="auto"/>
            </w:tcBorders>
            <w:vAlign w:val="center"/>
          </w:tcPr>
          <w:p w:rsidR="009E49B1" w:rsidRDefault="009E49B1" w:rsidP="002568D9">
            <w:pPr>
              <w:jc w:val="center"/>
            </w:pPr>
            <w:r>
              <w:t>Stay time</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120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21</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Pr="00A32D2A" w:rsidRDefault="009E49B1" w:rsidP="002568D9">
            <w:pPr>
              <w:jc w:val="center"/>
              <w:rPr>
                <w:color w:val="FF0000"/>
              </w:rPr>
            </w:pPr>
            <w:r w:rsidRPr="00A32D2A">
              <w:rPr>
                <w:color w:val="FF0000"/>
              </w:rPr>
              <w:t>-</w:t>
            </w:r>
          </w:p>
        </w:tc>
        <w:tc>
          <w:tcPr>
            <w:tcW w:w="1014" w:type="dxa"/>
            <w:tcBorders>
              <w:right w:val="single" w:sz="4" w:space="0" w:color="auto"/>
            </w:tcBorders>
            <w:vAlign w:val="center"/>
          </w:tcPr>
          <w:p w:rsidR="009E49B1" w:rsidRPr="00A32D2A" w:rsidRDefault="009E49B1" w:rsidP="002568D9">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Pr="00A32D2A" w:rsidRDefault="009E49B1" w:rsidP="002568D9">
            <w:pPr>
              <w:jc w:val="center"/>
              <w:rPr>
                <w:color w:val="FF0000"/>
              </w:rPr>
            </w:pPr>
            <w:r w:rsidRPr="00A32D2A">
              <w:rPr>
                <w:color w:val="FF0000"/>
              </w:rPr>
              <w:t>-</w:t>
            </w:r>
          </w:p>
        </w:tc>
        <w:tc>
          <w:tcPr>
            <w:tcW w:w="1012" w:type="dxa"/>
            <w:vAlign w:val="center"/>
          </w:tcPr>
          <w:p w:rsidR="009E49B1" w:rsidRPr="00A32D2A" w:rsidRDefault="009E49B1" w:rsidP="002568D9">
            <w:pPr>
              <w:jc w:val="center"/>
              <w:rPr>
                <w:color w:val="FF0000"/>
              </w:rPr>
            </w:pPr>
            <w:r w:rsidRPr="00A32D2A">
              <w:rPr>
                <w:color w:val="FF0000"/>
              </w:rPr>
              <w:t>1</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120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120</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w:t>
            </w:r>
          </w:p>
        </w:tc>
        <w:tc>
          <w:tcPr>
            <w:tcW w:w="1014" w:type="dxa"/>
            <w:tcBorders>
              <w:right w:val="single" w:sz="4" w:space="0" w:color="auto"/>
            </w:tcBorders>
            <w:vAlign w:val="center"/>
          </w:tcPr>
          <w:p w:rsidR="009E49B1" w:rsidRDefault="009E49B1" w:rsidP="002568D9">
            <w:pPr>
              <w:jc w:val="center"/>
            </w:pPr>
            <w: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w:t>
            </w:r>
          </w:p>
        </w:tc>
        <w:tc>
          <w:tcPr>
            <w:tcW w:w="1012" w:type="dxa"/>
            <w:vAlign w:val="center"/>
          </w:tcPr>
          <w:p w:rsidR="009E49B1" w:rsidRDefault="009E49B1" w:rsidP="002568D9">
            <w:pPr>
              <w:jc w:val="center"/>
            </w:pPr>
            <w:r>
              <w:t>100</w:t>
            </w:r>
          </w:p>
        </w:tc>
      </w:tr>
      <w:tr w:rsidR="009E49B1" w:rsidTr="002568D9">
        <w:tc>
          <w:tcPr>
            <w:tcW w:w="1079" w:type="dxa"/>
            <w:vAlign w:val="center"/>
          </w:tcPr>
          <w:p w:rsidR="009E49B1" w:rsidRDefault="009E49B1" w:rsidP="002568D9">
            <w:pPr>
              <w:jc w:val="center"/>
            </w:pPr>
            <w:r>
              <w:t>1</w:t>
            </w:r>
          </w:p>
        </w:tc>
        <w:tc>
          <w:tcPr>
            <w:tcW w:w="1098" w:type="dxa"/>
            <w:vAlign w:val="center"/>
          </w:tcPr>
          <w:p w:rsidR="009E49B1" w:rsidRDefault="009E49B1" w:rsidP="002568D9">
            <w:pPr>
              <w:jc w:val="center"/>
            </w:pPr>
            <w:r>
              <w:t>10</w:t>
            </w:r>
          </w:p>
        </w:tc>
        <w:tc>
          <w:tcPr>
            <w:tcW w:w="1120" w:type="dxa"/>
            <w:tcBorders>
              <w:right w:val="single" w:sz="4" w:space="0" w:color="auto"/>
            </w:tcBorders>
            <w:vAlign w:val="center"/>
          </w:tcPr>
          <w:p w:rsidR="009E49B1" w:rsidRDefault="009E49B1" w:rsidP="002568D9">
            <w:pPr>
              <w:jc w:val="center"/>
            </w:pPr>
            <w:r>
              <w:t>5</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Align w:val="center"/>
          </w:tcPr>
          <w:p w:rsidR="009E49B1" w:rsidRDefault="009E49B1" w:rsidP="002568D9">
            <w:pPr>
              <w:jc w:val="center"/>
            </w:pPr>
            <w:r>
              <w:t>1</w:t>
            </w:r>
          </w:p>
        </w:tc>
        <w:tc>
          <w:tcPr>
            <w:tcW w:w="1012" w:type="dxa"/>
            <w:vAlign w:val="center"/>
          </w:tcPr>
          <w:p w:rsidR="009E49B1" w:rsidRDefault="009E49B1" w:rsidP="002568D9">
            <w:pPr>
              <w:jc w:val="center"/>
            </w:pPr>
            <w:r>
              <w:t>10</w:t>
            </w:r>
          </w:p>
        </w:tc>
        <w:tc>
          <w:tcPr>
            <w:tcW w:w="1012" w:type="dxa"/>
            <w:vAlign w:val="center"/>
          </w:tcPr>
          <w:p w:rsidR="009E49B1" w:rsidRDefault="009E49B1" w:rsidP="002568D9">
            <w:pPr>
              <w:jc w:val="center"/>
            </w:pPr>
            <w:r>
              <w:t>5</w:t>
            </w:r>
          </w:p>
        </w:tc>
        <w:tc>
          <w:tcPr>
            <w:tcW w:w="1012" w:type="dxa"/>
            <w:vAlign w:val="center"/>
          </w:tcPr>
          <w:p w:rsidR="009E49B1" w:rsidRDefault="009E49B1" w:rsidP="002568D9">
            <w:pPr>
              <w:jc w:val="center"/>
            </w:pPr>
            <w:r>
              <w:t>10</w:t>
            </w:r>
          </w:p>
        </w:tc>
      </w:tr>
    </w:tbl>
    <w:p w:rsidR="009E49B1" w:rsidRDefault="009E49B1" w:rsidP="009E49B1"/>
    <w:p w:rsidR="009E49B1" w:rsidRDefault="009E49B1" w:rsidP="009E49B1">
      <w:r>
        <w:t xml:space="preserve">This solution has the drawback of (1) adding a slight more complexity to the calculation and (2) reducing the list of possible </w:t>
      </w:r>
      <w:proofErr w:type="spellStart"/>
      <w:r>
        <w:t>PCell</w:t>
      </w:r>
      <w:proofErr w:type="spellEnd"/>
      <w:r>
        <w:t xml:space="preserve"> to include in the list. It is also questionable how a legacy node would interpret this. Also the SN only sends the SN UHI to the MN and only the MN knows the stay time without </w:t>
      </w:r>
      <w:proofErr w:type="spellStart"/>
      <w:r>
        <w:t>PSCell</w:t>
      </w:r>
      <w:proofErr w:type="spellEnd"/>
      <w:r>
        <w:t xml:space="preserve">. Therefore the stay time without </w:t>
      </w:r>
      <w:proofErr w:type="spellStart"/>
      <w:r>
        <w:t>PSCell</w:t>
      </w:r>
      <w:proofErr w:type="spellEnd"/>
      <w:r>
        <w:t xml:space="preserve"> only need to be added to the MN+SN UHI.</w:t>
      </w:r>
    </w:p>
    <w:p w:rsidR="009E49B1" w:rsidRPr="00D16EFE" w:rsidRDefault="009E49B1" w:rsidP="00D16EFE">
      <w:pPr>
        <w:pStyle w:val="Proposal"/>
        <w:rPr>
          <w:rFonts w:eastAsiaTheme="minorEastAsia"/>
          <w:lang w:val="en-US" w:eastAsia="zh-CN"/>
        </w:rPr>
      </w:pPr>
      <w:r w:rsidRPr="00D16EFE">
        <w:rPr>
          <w:rFonts w:eastAsiaTheme="minorEastAsia"/>
          <w:lang w:val="en-US" w:eastAsia="zh-CN"/>
        </w:rPr>
        <w:t xml:space="preserve">Add the stay time without </w:t>
      </w:r>
      <w:proofErr w:type="spellStart"/>
      <w:r w:rsidRPr="00D16EFE">
        <w:rPr>
          <w:rFonts w:eastAsiaTheme="minorEastAsia"/>
          <w:lang w:val="en-US" w:eastAsia="zh-CN"/>
        </w:rPr>
        <w:t>PSCell</w:t>
      </w:r>
      <w:proofErr w:type="spellEnd"/>
      <w:r w:rsidRPr="00D16EFE">
        <w:rPr>
          <w:rFonts w:eastAsiaTheme="minorEastAsia"/>
          <w:lang w:val="en-US" w:eastAsia="zh-CN"/>
        </w:rPr>
        <w:t xml:space="preserve"> to the MN+SN UHI</w:t>
      </w:r>
    </w:p>
    <w:p w:rsidR="009E49B1" w:rsidRDefault="009E49B1" w:rsidP="009E49B1">
      <w:pPr>
        <w:pStyle w:val="21"/>
      </w:pPr>
      <w:r>
        <w:lastRenderedPageBreak/>
        <w:t>2.5</w:t>
      </w:r>
      <w:r>
        <w:tab/>
      </w:r>
      <w:r w:rsidR="00076484">
        <w:t>UE History information from the UE</w:t>
      </w:r>
    </w:p>
    <w:p w:rsidR="00076484" w:rsidRDefault="00076484" w:rsidP="00076484">
      <w:pPr>
        <w:rPr>
          <w:rFonts w:eastAsiaTheme="minorEastAsia"/>
          <w:lang w:eastAsia="zh-CN"/>
        </w:rPr>
      </w:pPr>
      <w:r>
        <w:rPr>
          <w:rFonts w:eastAsiaTheme="minorEastAsia"/>
          <w:lang w:eastAsia="zh-CN"/>
        </w:rPr>
        <w:t xml:space="preserve">In </w:t>
      </w:r>
      <w:r w:rsidR="00CA605C">
        <w:rPr>
          <w:rFonts w:eastAsiaTheme="minorEastAsia"/>
          <w:lang w:eastAsia="zh-CN"/>
        </w:rPr>
        <w:t>the last meeting</w:t>
      </w:r>
      <w:r>
        <w:rPr>
          <w:rFonts w:eastAsiaTheme="minorEastAsia"/>
          <w:lang w:eastAsia="zh-CN"/>
        </w:rPr>
        <w:t>, RAN2 has the following agreements:</w:t>
      </w:r>
    </w:p>
    <w:p w:rsidR="00CA605C" w:rsidRPr="001A7DDD" w:rsidRDefault="00CA605C" w:rsidP="00CA605C">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SN Related MHI Information:</w:t>
      </w:r>
    </w:p>
    <w:p w:rsidR="00CA605C" w:rsidRPr="004F7892"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2</w:t>
      </w:r>
      <w:r w:rsidRPr="004F7892">
        <w:rPr>
          <w:lang w:val="en-GB"/>
        </w:rPr>
        <w:tab/>
        <w:t xml:space="preserve">RAN2 to confirm that the </w:t>
      </w:r>
      <w:proofErr w:type="spellStart"/>
      <w:r w:rsidRPr="004F7892">
        <w:rPr>
          <w:lang w:val="en-GB"/>
        </w:rPr>
        <w:t>PSCell</w:t>
      </w:r>
      <w:proofErr w:type="spellEnd"/>
      <w:r w:rsidRPr="004F7892">
        <w:rPr>
          <w:lang w:val="en-GB"/>
        </w:rPr>
        <w:t xml:space="preserve"> transition is part of MHI.</w:t>
      </w:r>
    </w:p>
    <w:p w:rsidR="00CA605C" w:rsidRPr="004F7892"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3</w:t>
      </w:r>
      <w:r w:rsidRPr="004F7892">
        <w:rPr>
          <w:lang w:val="en-GB"/>
        </w:rPr>
        <w:tab/>
      </w:r>
      <w:proofErr w:type="spellStart"/>
      <w:r w:rsidRPr="004F7892">
        <w:rPr>
          <w:lang w:val="en-GB"/>
        </w:rPr>
        <w:t>PSCell</w:t>
      </w:r>
      <w:proofErr w:type="spellEnd"/>
      <w:r w:rsidRPr="004F7892">
        <w:rPr>
          <w:lang w:val="en-GB"/>
        </w:rPr>
        <w:t xml:space="preserve"> MHI is reported only to </w:t>
      </w:r>
      <w:proofErr w:type="spellStart"/>
      <w:r w:rsidRPr="004F7892">
        <w:rPr>
          <w:lang w:val="en-GB"/>
        </w:rPr>
        <w:t>PCell</w:t>
      </w:r>
      <w:proofErr w:type="spellEnd"/>
      <w:r w:rsidRPr="004F7892">
        <w:rPr>
          <w:lang w:val="en-GB"/>
        </w:rPr>
        <w:t>.</w:t>
      </w:r>
    </w:p>
    <w:p w:rsidR="00CA605C" w:rsidRPr="004F7892"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4</w:t>
      </w:r>
      <w:r w:rsidRPr="004F7892">
        <w:rPr>
          <w:lang w:val="en-GB"/>
        </w:rPr>
        <w:tab/>
      </w:r>
      <w:proofErr w:type="spellStart"/>
      <w:r w:rsidRPr="004F7892">
        <w:rPr>
          <w:lang w:val="en-GB"/>
        </w:rPr>
        <w:t>UEInformationResponse</w:t>
      </w:r>
      <w:proofErr w:type="spellEnd"/>
      <w:r w:rsidRPr="004F7892">
        <w:rPr>
          <w:lang w:val="en-GB"/>
        </w:rPr>
        <w:t xml:space="preserve"> message is used to convey the </w:t>
      </w:r>
      <w:proofErr w:type="spellStart"/>
      <w:r w:rsidRPr="004F7892">
        <w:rPr>
          <w:lang w:val="en-GB"/>
        </w:rPr>
        <w:t>PSCell</w:t>
      </w:r>
      <w:proofErr w:type="spellEnd"/>
      <w:r w:rsidRPr="004F7892">
        <w:rPr>
          <w:lang w:val="en-GB"/>
        </w:rPr>
        <w:t xml:space="preserve"> MHI to the MN.</w:t>
      </w:r>
    </w:p>
    <w:p w:rsidR="00CA605C" w:rsidRPr="00051C39"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5</w:t>
      </w:r>
      <w:r w:rsidRPr="004F7892">
        <w:rPr>
          <w:lang w:val="en-GB"/>
        </w:rPr>
        <w:tab/>
      </w:r>
      <w:r w:rsidRPr="004F7892">
        <w:rPr>
          <w:rFonts w:hint="eastAsia"/>
          <w:iCs/>
          <w:lang w:val="en-GB"/>
        </w:rPr>
        <w:t>T</w:t>
      </w:r>
      <w:r w:rsidRPr="004F7892">
        <w:rPr>
          <w:rFonts w:hint="eastAsia"/>
          <w:iCs/>
          <w:lang w:val="de-DE"/>
        </w:rPr>
        <w:t xml:space="preserve">ake Option 1 </w:t>
      </w:r>
      <w:r w:rsidRPr="004F7892">
        <w:rPr>
          <w:rFonts w:hint="cs"/>
          <w:iCs/>
          <w:lang w:val="de-DE"/>
        </w:rPr>
        <w:t>‎</w:t>
      </w:r>
      <w:r w:rsidRPr="004F7892">
        <w:rPr>
          <w:iCs/>
          <w:lang w:val="de-DE"/>
        </w:rPr>
        <w:t>(PSCell MHI nested within the PCell MHI)</w:t>
      </w:r>
      <w:r w:rsidRPr="004F7892">
        <w:rPr>
          <w:rFonts w:hint="eastAsia"/>
          <w:iCs/>
          <w:lang w:val="de-DE"/>
        </w:rPr>
        <w:t xml:space="preserve"> as baseline.</w:t>
      </w:r>
    </w:p>
    <w:p w:rsidR="00076484" w:rsidRDefault="00076484" w:rsidP="00076484"/>
    <w:p w:rsidR="005272FE" w:rsidRDefault="005272FE" w:rsidP="00076484">
      <w:pPr>
        <w:rPr>
          <w:iCs/>
          <w:lang w:eastAsia="ja-JP"/>
        </w:rPr>
      </w:pPr>
      <w:r>
        <w:rPr>
          <w:rFonts w:eastAsiaTheme="minorEastAsia" w:hint="eastAsia"/>
          <w:lang w:eastAsia="zh-CN"/>
        </w:rPr>
        <w:t>I</w:t>
      </w:r>
      <w:r>
        <w:rPr>
          <w:rFonts w:eastAsiaTheme="minorEastAsia"/>
          <w:lang w:eastAsia="zh-CN"/>
        </w:rPr>
        <w:t xml:space="preserve">n R15, RAN3 has support to propagate the UE history information from the UE to the target MN. The UE history information from the UE is designed as a container referred to the </w:t>
      </w:r>
      <w:proofErr w:type="spellStart"/>
      <w:r w:rsidRPr="00B55A87">
        <w:rPr>
          <w:i/>
          <w:iCs/>
          <w:lang w:eastAsia="ja-JP"/>
        </w:rPr>
        <w:t>VisitedCellInfoList</w:t>
      </w:r>
      <w:proofErr w:type="spellEnd"/>
      <w:r w:rsidRPr="00B55A87">
        <w:rPr>
          <w:lang w:eastAsia="ja-JP"/>
        </w:rPr>
        <w:t xml:space="preserve"> </w:t>
      </w:r>
      <w:r>
        <w:rPr>
          <w:lang w:eastAsia="ja-JP"/>
        </w:rPr>
        <w:t xml:space="preserve">in </w:t>
      </w:r>
      <w:r>
        <w:rPr>
          <w:rFonts w:eastAsiaTheme="minorEastAsia"/>
          <w:lang w:eastAsia="zh-CN"/>
        </w:rPr>
        <w:t xml:space="preserve">TS 38.331. According to the agreements of RAN2, we think RAN2 will introduce the </w:t>
      </w:r>
      <w:proofErr w:type="spellStart"/>
      <w:r>
        <w:rPr>
          <w:rFonts w:eastAsiaTheme="minorEastAsia"/>
          <w:lang w:eastAsia="zh-CN"/>
        </w:rPr>
        <w:t>PSCell</w:t>
      </w:r>
      <w:proofErr w:type="spellEnd"/>
      <w:r>
        <w:rPr>
          <w:rFonts w:eastAsiaTheme="minorEastAsia"/>
          <w:lang w:eastAsia="zh-CN"/>
        </w:rPr>
        <w:t xml:space="preserve"> MHI in the </w:t>
      </w:r>
      <w:proofErr w:type="spellStart"/>
      <w:r w:rsidRPr="00B55A87">
        <w:rPr>
          <w:i/>
          <w:iCs/>
          <w:lang w:eastAsia="ja-JP"/>
        </w:rPr>
        <w:t>VisitedCellInfoList</w:t>
      </w:r>
      <w:proofErr w:type="spellEnd"/>
      <w:r>
        <w:rPr>
          <w:i/>
          <w:iCs/>
          <w:lang w:eastAsia="ja-JP"/>
        </w:rPr>
        <w:t xml:space="preserve">. </w:t>
      </w:r>
      <w:r w:rsidRPr="005272FE">
        <w:rPr>
          <w:iCs/>
          <w:lang w:eastAsia="ja-JP"/>
        </w:rPr>
        <w:t xml:space="preserve">Therefore we think </w:t>
      </w:r>
      <w:r>
        <w:rPr>
          <w:iCs/>
          <w:lang w:eastAsia="ja-JP"/>
        </w:rPr>
        <w:t>there is no RAN3 impacts.</w:t>
      </w:r>
    </w:p>
    <w:p w:rsidR="005272FE" w:rsidRPr="005272FE" w:rsidRDefault="005272FE" w:rsidP="005272FE">
      <w:pPr>
        <w:pStyle w:val="Proposal"/>
        <w:rPr>
          <w:rFonts w:eastAsiaTheme="minorEastAsia"/>
          <w:lang w:val="en-US" w:eastAsia="zh-CN"/>
        </w:rPr>
      </w:pPr>
      <w:r>
        <w:rPr>
          <w:rFonts w:eastAsiaTheme="minorEastAsia"/>
          <w:lang w:val="en-US" w:eastAsia="zh-CN"/>
        </w:rPr>
        <w:t xml:space="preserve">The UE </w:t>
      </w:r>
      <w:proofErr w:type="spellStart"/>
      <w:r>
        <w:rPr>
          <w:rFonts w:eastAsiaTheme="minorEastAsia"/>
          <w:lang w:val="en-US" w:eastAsia="zh-CN"/>
        </w:rPr>
        <w:t>PSCell</w:t>
      </w:r>
      <w:proofErr w:type="spellEnd"/>
      <w:r>
        <w:rPr>
          <w:rFonts w:eastAsiaTheme="minorEastAsia"/>
          <w:lang w:val="en-US" w:eastAsia="zh-CN"/>
        </w:rPr>
        <w:t xml:space="preserve"> history information from the UE does not have RAN3 impact.</w:t>
      </w:r>
    </w:p>
    <w:p w:rsidR="00326166" w:rsidRPr="007D3E81" w:rsidRDefault="00B00A6A"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8C487A" w:rsidRPr="007C5602" w:rsidRDefault="008C487A" w:rsidP="00E42D01">
      <w:pPr>
        <w:pStyle w:val="af9"/>
        <w:numPr>
          <w:ilvl w:val="0"/>
          <w:numId w:val="13"/>
        </w:numPr>
        <w:rPr>
          <w:rFonts w:eastAsiaTheme="minorEastAsia"/>
          <w:b/>
          <w:lang w:eastAsia="zh-CN"/>
        </w:rPr>
      </w:pPr>
      <w:r w:rsidRPr="007C5602">
        <w:rPr>
          <w:rFonts w:eastAsiaTheme="minorEastAsia" w:hint="eastAsia"/>
          <w:b/>
          <w:lang w:eastAsia="zh-CN"/>
        </w:rPr>
        <w:t>T</w:t>
      </w:r>
      <w:r w:rsidRPr="007C5602">
        <w:rPr>
          <w:rFonts w:eastAsiaTheme="minorEastAsia"/>
          <w:b/>
          <w:lang w:eastAsia="zh-CN"/>
        </w:rPr>
        <w:t>he following usage of SN UHI does not need the real time SN UHI</w:t>
      </w:r>
    </w:p>
    <w:p w:rsidR="008C487A" w:rsidRPr="007C5602" w:rsidRDefault="008C487A" w:rsidP="008C487A">
      <w:pPr>
        <w:pStyle w:val="af9"/>
        <w:ind w:left="420"/>
        <w:rPr>
          <w:rFonts w:cs="Calibri"/>
          <w:b/>
          <w:bCs/>
        </w:rPr>
      </w:pPr>
      <w:r w:rsidRPr="007C5602">
        <w:rPr>
          <w:rFonts w:cs="Calibri" w:hint="eastAsia"/>
          <w:b/>
          <w:bCs/>
        </w:rPr>
        <w:t>-  SN node Ping pong issue</w:t>
      </w:r>
    </w:p>
    <w:p w:rsidR="008C487A" w:rsidRPr="007C5602" w:rsidRDefault="008C487A" w:rsidP="008C487A">
      <w:pPr>
        <w:pStyle w:val="af9"/>
        <w:ind w:left="420"/>
        <w:rPr>
          <w:rFonts w:cs="Calibri"/>
          <w:b/>
          <w:bCs/>
        </w:rPr>
      </w:pPr>
      <w:r w:rsidRPr="007C5602">
        <w:rPr>
          <w:rFonts w:cs="Calibri" w:hint="eastAsia"/>
          <w:b/>
          <w:bCs/>
        </w:rPr>
        <w:t xml:space="preserve">-  assisting target MN in selecting the appropriate SN (for example, in the Inter-Master Node handover with/without flow), </w:t>
      </w:r>
    </w:p>
    <w:p w:rsidR="008C487A" w:rsidRPr="007C5602" w:rsidRDefault="008C487A" w:rsidP="008C487A">
      <w:pPr>
        <w:pStyle w:val="af9"/>
        <w:ind w:left="420"/>
        <w:rPr>
          <w:rFonts w:cs="Calibri"/>
          <w:b/>
          <w:bCs/>
        </w:rPr>
      </w:pPr>
      <w:r w:rsidRPr="007C5602">
        <w:rPr>
          <w:rFonts w:cs="Calibri" w:hint="eastAsia"/>
          <w:b/>
          <w:bCs/>
        </w:rPr>
        <w:t>-  assisting target MN in determining whether DC needs to be supported.</w:t>
      </w:r>
    </w:p>
    <w:p w:rsidR="008C487A" w:rsidRPr="008C487A" w:rsidRDefault="008C487A" w:rsidP="00E42D01">
      <w:pPr>
        <w:pStyle w:val="Proposal"/>
        <w:numPr>
          <w:ilvl w:val="0"/>
          <w:numId w:val="14"/>
        </w:numPr>
        <w:rPr>
          <w:rFonts w:eastAsia="宋体"/>
          <w:lang w:eastAsia="zh-CN"/>
        </w:rPr>
      </w:pPr>
      <w:bookmarkStart w:id="6" w:name="_GoBack"/>
      <w:bookmarkEnd w:id="6"/>
      <w:r w:rsidRPr="008C487A">
        <w:rPr>
          <w:rFonts w:eastAsia="宋体"/>
          <w:lang w:eastAsia="zh-CN"/>
        </w:rPr>
        <w:t xml:space="preserve">The baseline is that the MN can query the SN UHI in the SN modification request message. </w:t>
      </w:r>
    </w:p>
    <w:p w:rsidR="008C487A" w:rsidRDefault="008C487A" w:rsidP="00E42D01">
      <w:pPr>
        <w:pStyle w:val="Proposal"/>
        <w:numPr>
          <w:ilvl w:val="0"/>
          <w:numId w:val="10"/>
        </w:numPr>
        <w:rPr>
          <w:rFonts w:eastAsia="宋体"/>
          <w:lang w:eastAsia="zh-CN"/>
        </w:rPr>
      </w:pPr>
      <w:r>
        <w:rPr>
          <w:rFonts w:eastAsia="宋体"/>
          <w:lang w:eastAsia="zh-CN"/>
        </w:rPr>
        <w:t>in the inter-MN handover case,</w:t>
      </w:r>
      <w:r w:rsidRPr="00202845">
        <w:rPr>
          <w:rFonts w:eastAsia="宋体"/>
          <w:lang w:eastAsia="zh-CN"/>
        </w:rPr>
        <w:t xml:space="preserve"> </w:t>
      </w:r>
      <w:r>
        <w:rPr>
          <w:rFonts w:eastAsia="宋体"/>
          <w:lang w:eastAsia="zh-CN"/>
        </w:rPr>
        <w:t xml:space="preserve">the source MN sends the SN UHI to the target MN in SN handover request message </w:t>
      </w:r>
    </w:p>
    <w:p w:rsidR="008C487A" w:rsidRDefault="008C487A" w:rsidP="00E42D01">
      <w:pPr>
        <w:pStyle w:val="Proposal"/>
        <w:numPr>
          <w:ilvl w:val="0"/>
          <w:numId w:val="10"/>
        </w:numPr>
        <w:rPr>
          <w:rFonts w:eastAsia="宋体"/>
          <w:lang w:eastAsia="zh-CN"/>
        </w:rPr>
      </w:pPr>
      <w:r>
        <w:rPr>
          <w:rFonts w:eastAsia="宋体"/>
          <w:lang w:eastAsia="zh-CN"/>
        </w:rPr>
        <w:t>the MN sends the SN UHI to the target SN</w:t>
      </w:r>
      <w:r w:rsidRPr="00F4703C">
        <w:rPr>
          <w:rFonts w:eastAsia="宋体"/>
          <w:lang w:eastAsia="zh-CN"/>
        </w:rPr>
        <w:t xml:space="preserve"> </w:t>
      </w:r>
      <w:r>
        <w:rPr>
          <w:rFonts w:eastAsia="宋体"/>
          <w:lang w:eastAsia="zh-CN"/>
        </w:rPr>
        <w:t>in the SN addition request message in the MN initiated SN change case</w:t>
      </w:r>
    </w:p>
    <w:p w:rsidR="008C487A" w:rsidRDefault="008C487A" w:rsidP="008C487A">
      <w:pPr>
        <w:pStyle w:val="Proposal"/>
        <w:rPr>
          <w:rFonts w:eastAsia="宋体"/>
          <w:lang w:eastAsia="zh-CN"/>
        </w:rPr>
      </w:pPr>
      <w:r w:rsidRPr="00202845">
        <w:rPr>
          <w:rFonts w:eastAsia="宋体"/>
          <w:lang w:eastAsia="zh-CN"/>
        </w:rPr>
        <w:t xml:space="preserve">RAN3 can consider </w:t>
      </w:r>
      <w:r>
        <w:rPr>
          <w:rFonts w:eastAsia="宋体"/>
          <w:lang w:eastAsia="zh-CN"/>
        </w:rPr>
        <w:t>the source MN sends the SN UHI to the target MN after the SN release procedure</w:t>
      </w:r>
    </w:p>
    <w:p w:rsidR="008C487A" w:rsidRDefault="008C487A" w:rsidP="008C487A">
      <w:pPr>
        <w:pStyle w:val="Proposal"/>
      </w:pPr>
      <w:r w:rsidRPr="00D92B2B">
        <w:rPr>
          <w:rFonts w:eastAsiaTheme="minorEastAsia"/>
          <w:lang w:eastAsia="zh-CN"/>
        </w:rPr>
        <w:t xml:space="preserve">MN is responsible for </w:t>
      </w:r>
      <w:r>
        <w:rPr>
          <w:rFonts w:eastAsiaTheme="minorEastAsia"/>
          <w:lang w:eastAsia="zh-CN"/>
        </w:rPr>
        <w:t xml:space="preserve">correlating </w:t>
      </w:r>
      <w:r w:rsidRPr="00D92B2B">
        <w:rPr>
          <w:rFonts w:eastAsiaTheme="minorEastAsia"/>
          <w:lang w:eastAsia="zh-CN"/>
        </w:rPr>
        <w:t>the SN UHI with the MN UHI</w:t>
      </w:r>
    </w:p>
    <w:p w:rsidR="008C487A" w:rsidRPr="003362D8" w:rsidRDefault="008C487A" w:rsidP="008C487A">
      <w:pPr>
        <w:pStyle w:val="Proposal"/>
        <w:rPr>
          <w:rFonts w:eastAsiaTheme="minorEastAsia"/>
          <w:b w:val="0"/>
          <w:lang w:val="en-US"/>
        </w:rPr>
      </w:pPr>
      <w:r w:rsidRPr="003362D8">
        <w:rPr>
          <w:rFonts w:eastAsiaTheme="minorEastAsia"/>
          <w:lang w:val="en-US" w:eastAsia="zh-CN"/>
        </w:rPr>
        <w:t xml:space="preserve">In SN release procedure, add the SN UHI in SN </w:t>
      </w:r>
      <w:r w:rsidRPr="003362D8">
        <w:rPr>
          <w:rFonts w:eastAsiaTheme="minorEastAsia"/>
          <w:lang w:eastAsia="zh-CN"/>
        </w:rPr>
        <w:t>release</w:t>
      </w:r>
      <w:r w:rsidRPr="003362D8">
        <w:rPr>
          <w:rFonts w:eastAsiaTheme="minorEastAsia"/>
          <w:lang w:val="en-US" w:eastAsia="zh-CN"/>
        </w:rPr>
        <w:t xml:space="preserve"> request acknowledge and SN release required message</w:t>
      </w:r>
    </w:p>
    <w:p w:rsidR="008C487A" w:rsidRPr="00F13D25" w:rsidRDefault="008C487A" w:rsidP="008C487A">
      <w:pPr>
        <w:pStyle w:val="Proposal"/>
        <w:rPr>
          <w:rFonts w:eastAsiaTheme="minorEastAsia"/>
          <w:lang w:val="en-US" w:eastAsia="zh-CN"/>
        </w:rPr>
      </w:pPr>
      <w:r>
        <w:rPr>
          <w:rFonts w:eastAsiaTheme="minorEastAsia"/>
          <w:lang w:val="en-US" w:eastAsia="zh-CN"/>
        </w:rPr>
        <w:t>In the inter-MN handover with/without SN change procedure, a</w:t>
      </w:r>
      <w:r w:rsidRPr="0043421F">
        <w:rPr>
          <w:rFonts w:eastAsiaTheme="minorEastAsia"/>
          <w:lang w:val="en-US" w:eastAsia="zh-CN"/>
        </w:rPr>
        <w:t xml:space="preserve">dd the SN UHI in SN </w:t>
      </w:r>
      <w:r w:rsidRPr="0043421F">
        <w:rPr>
          <w:rFonts w:eastAsiaTheme="minorEastAsia"/>
          <w:lang w:eastAsia="zh-CN"/>
        </w:rPr>
        <w:t>modification</w:t>
      </w:r>
      <w:r w:rsidRPr="0043421F">
        <w:rPr>
          <w:rFonts w:eastAsiaTheme="minorEastAsia"/>
          <w:lang w:val="en-US" w:eastAsia="zh-CN"/>
        </w:rPr>
        <w:t xml:space="preserve"> request acknowledge message, Handover request message and SN addition request  message</w:t>
      </w:r>
    </w:p>
    <w:p w:rsidR="008C487A" w:rsidRPr="004A40A3" w:rsidRDefault="008C487A" w:rsidP="008C487A">
      <w:pPr>
        <w:pStyle w:val="Proposal"/>
        <w:rPr>
          <w:rFonts w:eastAsiaTheme="minorEastAsia"/>
          <w:lang w:val="en-US" w:eastAsia="zh-CN"/>
        </w:rPr>
      </w:pPr>
      <w:r>
        <w:rPr>
          <w:rFonts w:eastAsiaTheme="minorEastAsia"/>
          <w:lang w:val="en-US" w:eastAsia="zh-CN"/>
        </w:rPr>
        <w:t>In the inter-MN handover with/without SN change procedure, 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MN/</w:t>
      </w:r>
      <w:r w:rsidRPr="00956953">
        <w:rPr>
          <w:rFonts w:eastAsiaTheme="minorEastAsia"/>
          <w:lang w:val="en-US" w:eastAsia="zh-CN"/>
        </w:rPr>
        <w:t>SN of the SN UHI</w:t>
      </w:r>
    </w:p>
    <w:p w:rsidR="008C487A" w:rsidRDefault="008C487A" w:rsidP="008C487A">
      <w:pPr>
        <w:pStyle w:val="Proposal"/>
        <w:rPr>
          <w:rFonts w:eastAsiaTheme="minorEastAsia"/>
          <w:b w:val="0"/>
          <w:lang w:val="en-US"/>
        </w:rPr>
      </w:pPr>
      <w:r>
        <w:rPr>
          <w:rFonts w:eastAsiaTheme="minorEastAsia"/>
          <w:lang w:val="en-US" w:eastAsia="zh-CN"/>
        </w:rPr>
        <w:t xml:space="preserve">In the MN initiated SN change procedure, add the SN UHI in </w:t>
      </w:r>
      <w:r w:rsidRPr="0043421F">
        <w:rPr>
          <w:rFonts w:eastAsiaTheme="minorEastAsia"/>
          <w:lang w:val="en-US" w:eastAsia="zh-CN"/>
        </w:rPr>
        <w:t xml:space="preserve">SN </w:t>
      </w:r>
      <w:r w:rsidRPr="0043421F">
        <w:rPr>
          <w:rFonts w:eastAsiaTheme="minorEastAsia"/>
          <w:lang w:eastAsia="zh-CN"/>
        </w:rPr>
        <w:t>modification</w:t>
      </w:r>
      <w:r w:rsidRPr="0043421F">
        <w:rPr>
          <w:rFonts w:eastAsiaTheme="minorEastAsia"/>
          <w:lang w:val="en-US" w:eastAsia="zh-CN"/>
        </w:rPr>
        <w:t xml:space="preserve"> request acknowledge messag</w:t>
      </w:r>
      <w:r>
        <w:rPr>
          <w:rFonts w:eastAsiaTheme="minorEastAsia"/>
          <w:lang w:val="en-US" w:eastAsia="zh-CN"/>
        </w:rPr>
        <w:t>e and in</w:t>
      </w:r>
      <w:r w:rsidRPr="006B0C61">
        <w:rPr>
          <w:rFonts w:eastAsiaTheme="minorEastAsia"/>
          <w:lang w:val="en-US" w:eastAsia="zh-CN"/>
        </w:rPr>
        <w:t xml:space="preserve"> </w:t>
      </w:r>
      <w:r w:rsidRPr="0043421F">
        <w:rPr>
          <w:rFonts w:eastAsiaTheme="minorEastAsia"/>
          <w:lang w:val="en-US" w:eastAsia="zh-CN"/>
        </w:rPr>
        <w:t>SN addition request  message</w:t>
      </w:r>
    </w:p>
    <w:p w:rsidR="008C487A" w:rsidRDefault="008C487A" w:rsidP="008C487A">
      <w:pPr>
        <w:pStyle w:val="Proposal"/>
        <w:rPr>
          <w:rFonts w:eastAsiaTheme="minorEastAsia"/>
          <w:b w:val="0"/>
          <w:lang w:val="en-US"/>
        </w:rPr>
      </w:pPr>
      <w:r>
        <w:rPr>
          <w:rFonts w:eastAsiaTheme="minorEastAsia"/>
          <w:lang w:val="en-US" w:eastAsia="zh-CN"/>
        </w:rPr>
        <w:t>In the MN initiated SN change procedure, 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inform the target SN of the SN UHI</w:t>
      </w:r>
    </w:p>
    <w:p w:rsidR="008C487A" w:rsidRDefault="008C487A" w:rsidP="008C487A">
      <w:pPr>
        <w:pStyle w:val="Proposal"/>
        <w:rPr>
          <w:rFonts w:eastAsiaTheme="minorEastAsia"/>
          <w:b w:val="0"/>
          <w:lang w:val="en-US"/>
        </w:rPr>
      </w:pPr>
      <w:r>
        <w:rPr>
          <w:rFonts w:eastAsiaTheme="minorEastAsia"/>
          <w:lang w:val="en-US" w:eastAsia="zh-CN"/>
        </w:rPr>
        <w:t>In SN initiated SN change procedure, add</w:t>
      </w:r>
      <w:r w:rsidRPr="00764C55">
        <w:rPr>
          <w:rFonts w:eastAsiaTheme="minorEastAsia"/>
          <w:lang w:val="en-US" w:eastAsia="zh-CN"/>
        </w:rPr>
        <w:t xml:space="preserve"> the SN UHI in SN </w:t>
      </w:r>
      <w:r>
        <w:rPr>
          <w:rFonts w:eastAsiaTheme="minorEastAsia"/>
          <w:lang w:val="en-US" w:eastAsia="zh-CN"/>
        </w:rPr>
        <w:t>change</w:t>
      </w:r>
      <w:r w:rsidRPr="00764C55">
        <w:rPr>
          <w:rFonts w:eastAsiaTheme="minorEastAsia"/>
          <w:lang w:val="en-US" w:eastAsia="zh-CN"/>
        </w:rPr>
        <w:t xml:space="preserve"> required message</w:t>
      </w:r>
      <w:r>
        <w:rPr>
          <w:rFonts w:eastAsiaTheme="minorEastAsia"/>
          <w:lang w:val="en-US" w:eastAsia="zh-CN"/>
        </w:rPr>
        <w:t xml:space="preserve"> and SN addition request message</w:t>
      </w:r>
    </w:p>
    <w:p w:rsidR="008C487A" w:rsidRPr="005368ED" w:rsidRDefault="008C487A" w:rsidP="008C487A">
      <w:pPr>
        <w:pStyle w:val="Proposal"/>
        <w:rPr>
          <w:rFonts w:eastAsiaTheme="minorEastAsia"/>
          <w:lang w:val="en-US" w:eastAsia="zh-CN"/>
        </w:rPr>
      </w:pPr>
      <w:r w:rsidRPr="00877C35">
        <w:rPr>
          <w:rFonts w:eastAsiaTheme="minorEastAsia"/>
          <w:lang w:val="en-US" w:eastAsia="zh-CN"/>
        </w:rPr>
        <w:lastRenderedPageBreak/>
        <w:t>In the SN addition procedure, add the SN UHI in SN addition request  message</w:t>
      </w:r>
    </w:p>
    <w:p w:rsidR="008C487A" w:rsidRDefault="008C487A" w:rsidP="008C487A">
      <w:pPr>
        <w:pStyle w:val="Proposal"/>
        <w:rPr>
          <w:rFonts w:eastAsiaTheme="minorEastAsia"/>
          <w:lang w:val="en-US" w:eastAsia="zh-CN"/>
        </w:rPr>
      </w:pPr>
      <w:r w:rsidRPr="00427D0D">
        <w:rPr>
          <w:rFonts w:eastAsiaTheme="minorEastAsia"/>
          <w:lang w:val="en-US" w:eastAsia="zh-CN"/>
        </w:rPr>
        <w:t xml:space="preserve">In the MN to </w:t>
      </w:r>
      <w:proofErr w:type="spellStart"/>
      <w:r w:rsidRPr="00427D0D">
        <w:rPr>
          <w:rFonts w:eastAsiaTheme="minorEastAsia"/>
          <w:lang w:val="en-US" w:eastAsia="zh-CN"/>
        </w:rPr>
        <w:t>eNB</w:t>
      </w:r>
      <w:proofErr w:type="spellEnd"/>
      <w:r w:rsidRPr="00427D0D">
        <w:rPr>
          <w:rFonts w:eastAsiaTheme="minorEastAsia"/>
          <w:lang w:val="en-US" w:eastAsia="zh-CN"/>
        </w:rPr>
        <w:t>/</w:t>
      </w:r>
      <w:proofErr w:type="spellStart"/>
      <w:r w:rsidRPr="00427D0D">
        <w:rPr>
          <w:rFonts w:eastAsiaTheme="minorEastAsia"/>
          <w:lang w:val="en-US" w:eastAsia="zh-CN"/>
        </w:rPr>
        <w:t>gNB</w:t>
      </w:r>
      <w:proofErr w:type="spellEnd"/>
      <w:r w:rsidRPr="00427D0D">
        <w:rPr>
          <w:rFonts w:eastAsiaTheme="minorEastAsia"/>
          <w:lang w:val="en-US" w:eastAsia="zh-CN"/>
        </w:rPr>
        <w:t xml:space="preserve"> change procedure, add the SN UHI in SN </w:t>
      </w:r>
      <w:r w:rsidRPr="00427D0D">
        <w:rPr>
          <w:rFonts w:eastAsiaTheme="minorEastAsia"/>
          <w:lang w:eastAsia="zh-CN"/>
        </w:rPr>
        <w:t>modification</w:t>
      </w:r>
      <w:r w:rsidRPr="00427D0D">
        <w:rPr>
          <w:rFonts w:eastAsiaTheme="minorEastAsia"/>
          <w:lang w:val="en-US" w:eastAsia="zh-CN"/>
        </w:rPr>
        <w:t xml:space="preserve"> request acknowledge message, handover request message</w:t>
      </w:r>
    </w:p>
    <w:p w:rsidR="008C487A" w:rsidRPr="00427D0D" w:rsidRDefault="008C487A" w:rsidP="008C487A">
      <w:pPr>
        <w:pStyle w:val="Proposal"/>
        <w:rPr>
          <w:rFonts w:eastAsiaTheme="minorEastAsia"/>
          <w:lang w:val="en-US" w:eastAsia="zh-CN"/>
        </w:rPr>
      </w:pPr>
      <w:r w:rsidRPr="00427D0D">
        <w:rPr>
          <w:rFonts w:eastAsiaTheme="minorEastAsia"/>
          <w:lang w:val="en-US" w:eastAsia="zh-CN"/>
        </w:rPr>
        <w:t xml:space="preserve">In the MN to </w:t>
      </w:r>
      <w:proofErr w:type="spellStart"/>
      <w:r w:rsidRPr="00427D0D">
        <w:rPr>
          <w:rFonts w:eastAsiaTheme="minorEastAsia"/>
          <w:lang w:val="en-US" w:eastAsia="zh-CN"/>
        </w:rPr>
        <w:t>eNB</w:t>
      </w:r>
      <w:proofErr w:type="spellEnd"/>
      <w:r w:rsidRPr="00427D0D">
        <w:rPr>
          <w:rFonts w:eastAsiaTheme="minorEastAsia"/>
          <w:lang w:val="en-US" w:eastAsia="zh-CN"/>
        </w:rPr>
        <w:t>/</w:t>
      </w:r>
      <w:proofErr w:type="spellStart"/>
      <w:r w:rsidRPr="00427D0D">
        <w:rPr>
          <w:rFonts w:eastAsiaTheme="minorEastAsia"/>
          <w:lang w:val="en-US" w:eastAsia="zh-CN"/>
        </w:rPr>
        <w:t>gNB</w:t>
      </w:r>
      <w:proofErr w:type="spellEnd"/>
      <w:r w:rsidRPr="00427D0D">
        <w:rPr>
          <w:rFonts w:eastAsiaTheme="minorEastAsia"/>
          <w:lang w:val="en-US" w:eastAsia="zh-CN"/>
        </w:rPr>
        <w:t xml:space="preserve"> change procedure, </w:t>
      </w:r>
      <w:r>
        <w:rPr>
          <w:rFonts w:eastAsiaTheme="minorEastAsia"/>
          <w:lang w:val="en-US" w:eastAsia="zh-CN"/>
        </w:rPr>
        <w:t>consider the following enhancement: add</w:t>
      </w:r>
      <w:r w:rsidRPr="00764C55">
        <w:rPr>
          <w:rFonts w:eastAsiaTheme="minorEastAsia"/>
          <w:lang w:val="en-US" w:eastAsia="zh-CN"/>
        </w:rPr>
        <w:t xml:space="preserve"> the SN UHI in SN </w:t>
      </w:r>
      <w:r>
        <w:rPr>
          <w:rFonts w:eastAsiaTheme="minorEastAsia"/>
          <w:lang w:val="en-US" w:eastAsia="zh-CN"/>
        </w:rPr>
        <w:t xml:space="preserve">Release request acknowledge message and introduce one new message to </w:t>
      </w:r>
      <w:r w:rsidRPr="00956953">
        <w:rPr>
          <w:rFonts w:eastAsiaTheme="minorEastAsia"/>
          <w:lang w:val="en-US" w:eastAsia="zh-CN"/>
        </w:rPr>
        <w:t xml:space="preserve">inform the target </w:t>
      </w:r>
      <w:r>
        <w:rPr>
          <w:rFonts w:eastAsiaTheme="minorEastAsia"/>
          <w:lang w:val="en-US" w:eastAsia="zh-CN"/>
        </w:rPr>
        <w:t>node</w:t>
      </w:r>
      <w:r w:rsidRPr="00956953">
        <w:rPr>
          <w:rFonts w:eastAsiaTheme="minorEastAsia"/>
          <w:lang w:val="en-US" w:eastAsia="zh-CN"/>
        </w:rPr>
        <w:t xml:space="preserve"> of the SN UH</w:t>
      </w:r>
      <w:r>
        <w:rPr>
          <w:rFonts w:eastAsiaTheme="minorEastAsia"/>
          <w:lang w:val="en-US" w:eastAsia="zh-CN"/>
        </w:rPr>
        <w:t>I</w:t>
      </w:r>
    </w:p>
    <w:p w:rsidR="008C487A" w:rsidRPr="00A1491D" w:rsidRDefault="008C487A" w:rsidP="008C487A">
      <w:pPr>
        <w:pStyle w:val="Proposal"/>
        <w:rPr>
          <w:rFonts w:eastAsiaTheme="minorEastAsia"/>
          <w:lang w:val="en-US" w:eastAsia="zh-CN"/>
        </w:rPr>
      </w:pPr>
      <w:r w:rsidRPr="00A1491D">
        <w:rPr>
          <w:rFonts w:eastAsiaTheme="minorEastAsia"/>
          <w:lang w:val="en-US" w:eastAsia="zh-CN"/>
        </w:rPr>
        <w:t xml:space="preserve">In the </w:t>
      </w:r>
      <w:proofErr w:type="spellStart"/>
      <w:r w:rsidRPr="00A1491D">
        <w:rPr>
          <w:rFonts w:eastAsiaTheme="minorEastAsia"/>
          <w:lang w:val="en-US" w:eastAsia="zh-CN"/>
        </w:rPr>
        <w:t>eNB</w:t>
      </w:r>
      <w:proofErr w:type="spellEnd"/>
      <w:r w:rsidRPr="00A1491D">
        <w:rPr>
          <w:rFonts w:eastAsiaTheme="minorEastAsia"/>
          <w:lang w:val="en-US" w:eastAsia="zh-CN"/>
        </w:rPr>
        <w:t>/</w:t>
      </w:r>
      <w:proofErr w:type="spellStart"/>
      <w:r w:rsidRPr="00A1491D">
        <w:rPr>
          <w:rFonts w:eastAsiaTheme="minorEastAsia"/>
          <w:lang w:val="en-US" w:eastAsia="zh-CN"/>
        </w:rPr>
        <w:t>gNB</w:t>
      </w:r>
      <w:proofErr w:type="spellEnd"/>
      <w:r w:rsidRPr="00A1491D">
        <w:rPr>
          <w:rFonts w:eastAsiaTheme="minorEastAsia"/>
          <w:lang w:val="en-US" w:eastAsia="zh-CN"/>
        </w:rPr>
        <w:t xml:space="preserve"> to MN change procedure, add the SN UHI in handover request message and SN addition request message</w:t>
      </w:r>
    </w:p>
    <w:p w:rsidR="008C487A" w:rsidRPr="00D16EFE" w:rsidRDefault="008C487A" w:rsidP="008C487A">
      <w:pPr>
        <w:pStyle w:val="Proposal"/>
        <w:rPr>
          <w:rFonts w:eastAsiaTheme="minorEastAsia"/>
          <w:lang w:val="en-US" w:eastAsia="zh-CN"/>
        </w:rPr>
      </w:pPr>
      <w:r w:rsidRPr="00D16EFE">
        <w:rPr>
          <w:rFonts w:eastAsiaTheme="minorEastAsia"/>
          <w:lang w:val="en-US" w:eastAsia="zh-CN"/>
        </w:rPr>
        <w:t xml:space="preserve">We propose to define a new SN UHI and add this to the legacy UHI per visited </w:t>
      </w:r>
      <w:proofErr w:type="spellStart"/>
      <w:r w:rsidRPr="00D16EFE">
        <w:rPr>
          <w:rFonts w:eastAsiaTheme="minorEastAsia"/>
          <w:lang w:val="en-US" w:eastAsia="zh-CN"/>
        </w:rPr>
        <w:t>PCell</w:t>
      </w:r>
      <w:proofErr w:type="spellEnd"/>
    </w:p>
    <w:p w:rsidR="008C487A" w:rsidRPr="00D16EFE" w:rsidRDefault="008C487A" w:rsidP="008C487A">
      <w:pPr>
        <w:pStyle w:val="Proposal"/>
        <w:rPr>
          <w:rFonts w:eastAsiaTheme="minorEastAsia"/>
          <w:lang w:val="en-US" w:eastAsia="zh-CN"/>
        </w:rPr>
      </w:pPr>
      <w:r w:rsidRPr="00D16EFE">
        <w:rPr>
          <w:lang w:eastAsia="zh-CN"/>
        </w:rPr>
        <w:t xml:space="preserve">We </w:t>
      </w:r>
      <w:r w:rsidRPr="00D16EFE">
        <w:rPr>
          <w:rFonts w:eastAsiaTheme="minorEastAsia"/>
          <w:lang w:val="en-US" w:eastAsia="zh-CN"/>
        </w:rPr>
        <w:t>propose</w:t>
      </w:r>
      <w:r w:rsidRPr="00D16EFE">
        <w:rPr>
          <w:lang w:eastAsia="zh-CN"/>
        </w:rPr>
        <w:t xml:space="preserve"> to define a new SN UHI (same as above) and send this from SN to MN</w:t>
      </w:r>
    </w:p>
    <w:p w:rsidR="008C487A" w:rsidRPr="00D16EFE" w:rsidRDefault="008C487A" w:rsidP="008C487A">
      <w:pPr>
        <w:pStyle w:val="Proposal"/>
        <w:rPr>
          <w:rFonts w:eastAsiaTheme="minorEastAsia"/>
          <w:lang w:val="en-US" w:eastAsia="zh-CN"/>
        </w:rPr>
      </w:pPr>
      <w:r w:rsidRPr="00D16EFE">
        <w:rPr>
          <w:rFonts w:eastAsiaTheme="minorEastAsia"/>
          <w:lang w:val="en-US" w:eastAsia="zh-CN"/>
        </w:rPr>
        <w:t xml:space="preserve">Add the stay time without </w:t>
      </w:r>
      <w:proofErr w:type="spellStart"/>
      <w:r w:rsidRPr="00D16EFE">
        <w:rPr>
          <w:rFonts w:eastAsiaTheme="minorEastAsia"/>
          <w:lang w:val="en-US" w:eastAsia="zh-CN"/>
        </w:rPr>
        <w:t>PSCell</w:t>
      </w:r>
      <w:proofErr w:type="spellEnd"/>
      <w:r w:rsidRPr="00D16EFE">
        <w:rPr>
          <w:rFonts w:eastAsiaTheme="minorEastAsia"/>
          <w:lang w:val="en-US" w:eastAsia="zh-CN"/>
        </w:rPr>
        <w:t xml:space="preserve"> to the MN+SN UHI</w:t>
      </w:r>
    </w:p>
    <w:p w:rsidR="008C487A" w:rsidRPr="005272FE" w:rsidRDefault="008C487A" w:rsidP="008C487A">
      <w:pPr>
        <w:pStyle w:val="Proposal"/>
        <w:rPr>
          <w:rFonts w:eastAsiaTheme="minorEastAsia"/>
          <w:lang w:val="en-US" w:eastAsia="zh-CN"/>
        </w:rPr>
      </w:pPr>
      <w:r>
        <w:rPr>
          <w:rFonts w:eastAsiaTheme="minorEastAsia"/>
          <w:lang w:val="en-US" w:eastAsia="zh-CN"/>
        </w:rPr>
        <w:t xml:space="preserve">The UE </w:t>
      </w:r>
      <w:proofErr w:type="spellStart"/>
      <w:r>
        <w:rPr>
          <w:rFonts w:eastAsiaTheme="minorEastAsia"/>
          <w:lang w:val="en-US" w:eastAsia="zh-CN"/>
        </w:rPr>
        <w:t>PSCell</w:t>
      </w:r>
      <w:proofErr w:type="spellEnd"/>
      <w:r>
        <w:rPr>
          <w:rFonts w:eastAsiaTheme="minorEastAsia"/>
          <w:lang w:val="en-US" w:eastAsia="zh-CN"/>
        </w:rPr>
        <w:t xml:space="preserve"> history information from the UE does not have RAN3 impact.</w:t>
      </w:r>
    </w:p>
    <w:p w:rsidR="008C487A" w:rsidRPr="008C487A" w:rsidRDefault="008C487A" w:rsidP="00491F8D">
      <w:pPr>
        <w:pStyle w:val="Proposallist"/>
        <w:rPr>
          <w:rFonts w:eastAsiaTheme="minorEastAsia"/>
          <w:lang w:val="en-US" w:eastAsia="zh-CN"/>
        </w:rPr>
      </w:pPr>
    </w:p>
    <w:bookmarkEnd w:id="0"/>
    <w:p w:rsidR="001551A2" w:rsidRPr="007D3E81" w:rsidRDefault="001551A2" w:rsidP="001551A2">
      <w:pPr>
        <w:pStyle w:val="10"/>
        <w:rPr>
          <w:lang w:eastAsia="zh-CN"/>
        </w:rPr>
      </w:pPr>
      <w:r w:rsidRPr="007D3E81">
        <w:rPr>
          <w:lang w:eastAsia="zh-CN"/>
        </w:rPr>
        <w:t>Annex</w:t>
      </w:r>
      <w:r w:rsidR="00F850F7">
        <w:rPr>
          <w:lang w:eastAsia="zh-CN"/>
        </w:rPr>
        <w:t xml:space="preserve"> 1</w:t>
      </w:r>
      <w:r w:rsidRPr="007D3E81">
        <w:rPr>
          <w:lang w:eastAsia="zh-CN"/>
        </w:rPr>
        <w:t xml:space="preserve"> –</w:t>
      </w:r>
      <w:r w:rsidR="00DE6002" w:rsidRPr="00DE6002">
        <w:rPr>
          <w:lang w:eastAsia="zh-CN"/>
        </w:rPr>
        <w:t>TP for SON BLCR for 38.423</w:t>
      </w:r>
    </w:p>
    <w:p w:rsidR="005456E5" w:rsidRPr="00F850F7" w:rsidRDefault="005456E5" w:rsidP="001551A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r w:rsidRPr="00DE6002">
        <w:rPr>
          <w:rFonts w:ascii="Arial" w:eastAsia="宋体" w:hAnsi="Arial"/>
          <w:sz w:val="28"/>
          <w:lang w:eastAsia="ko-KR"/>
        </w:rPr>
        <w:t>8.3.1</w:t>
      </w:r>
      <w:r w:rsidRPr="00DE6002">
        <w:rPr>
          <w:rFonts w:ascii="Arial" w:eastAsia="宋体" w:hAnsi="Arial"/>
          <w:sz w:val="28"/>
          <w:lang w:eastAsia="ko-KR"/>
        </w:rPr>
        <w:tab/>
        <w:t>S-NG-RAN node Addition Preparation</w:t>
      </w:r>
      <w:bookmarkEnd w:id="7"/>
      <w:bookmarkEnd w:id="8"/>
      <w:bookmarkEnd w:id="9"/>
      <w:bookmarkEnd w:id="10"/>
      <w:bookmarkEnd w:id="11"/>
      <w:bookmarkEnd w:id="12"/>
      <w:bookmarkEnd w:id="13"/>
      <w:bookmarkEnd w:id="14"/>
      <w:bookmarkEnd w:id="15"/>
      <w:bookmarkEnd w:id="16"/>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 w:name="_Toc20955085"/>
      <w:bookmarkStart w:id="18" w:name="_Toc29991272"/>
      <w:bookmarkStart w:id="19" w:name="_Toc36555672"/>
      <w:bookmarkStart w:id="20" w:name="_Toc44497350"/>
      <w:bookmarkStart w:id="21" w:name="_Toc45107738"/>
      <w:bookmarkStart w:id="22" w:name="_Toc45901358"/>
      <w:bookmarkStart w:id="23" w:name="_Toc51850437"/>
      <w:bookmarkStart w:id="24" w:name="_Toc56693440"/>
      <w:bookmarkStart w:id="25" w:name="_Toc64446983"/>
      <w:bookmarkStart w:id="26" w:name="_Toc66286477"/>
      <w:r w:rsidRPr="00DE6002">
        <w:rPr>
          <w:rFonts w:ascii="Arial" w:eastAsia="宋体" w:hAnsi="Arial"/>
          <w:sz w:val="24"/>
          <w:lang w:eastAsia="ko-KR"/>
        </w:rPr>
        <w:t>8.3.1.1</w:t>
      </w:r>
      <w:r w:rsidRPr="00DE6002">
        <w:rPr>
          <w:rFonts w:ascii="Arial" w:eastAsia="宋体" w:hAnsi="Arial"/>
          <w:sz w:val="24"/>
          <w:lang w:eastAsia="ko-KR"/>
        </w:rPr>
        <w:tab/>
        <w:t>General</w:t>
      </w:r>
      <w:bookmarkEnd w:id="17"/>
      <w:bookmarkEnd w:id="18"/>
      <w:bookmarkEnd w:id="19"/>
      <w:bookmarkEnd w:id="20"/>
      <w:bookmarkEnd w:id="21"/>
      <w:bookmarkEnd w:id="22"/>
      <w:bookmarkEnd w:id="23"/>
      <w:bookmarkEnd w:id="24"/>
      <w:bookmarkEnd w:id="25"/>
      <w:bookmarkEnd w:id="26"/>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The purpose of the </w:t>
      </w:r>
      <w:r w:rsidRPr="00DE6002">
        <w:rPr>
          <w:rFonts w:eastAsia="宋体"/>
          <w:lang w:eastAsia="zh-CN"/>
        </w:rPr>
        <w:t xml:space="preserve">S-NG-RAN node Addition Preparation procedure </w:t>
      </w:r>
      <w:r w:rsidRPr="00DE6002">
        <w:rPr>
          <w:rFonts w:eastAsia="宋体"/>
          <w:lang w:eastAsia="ko-KR"/>
        </w:rPr>
        <w:t xml:space="preserve">is to </w:t>
      </w:r>
      <w:r w:rsidRPr="00DE6002">
        <w:rPr>
          <w:rFonts w:eastAsia="宋体"/>
          <w:lang w:eastAsia="zh-CN"/>
        </w:rPr>
        <w:t>request the S-NG-RAN node to allocate resources for dual connectivity operation for a specific UE.</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The procedure uses UE-associated signalling.</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7" w:name="_Toc20955086"/>
      <w:bookmarkStart w:id="28" w:name="_Toc29991273"/>
      <w:bookmarkStart w:id="29" w:name="_Toc36555673"/>
      <w:bookmarkStart w:id="30" w:name="_Toc44497351"/>
      <w:bookmarkStart w:id="31" w:name="_Toc45107739"/>
      <w:bookmarkStart w:id="32" w:name="_Toc45901359"/>
      <w:bookmarkStart w:id="33" w:name="_Toc51850438"/>
      <w:bookmarkStart w:id="34" w:name="_Toc56693441"/>
      <w:bookmarkStart w:id="35" w:name="_Toc64446984"/>
      <w:bookmarkStart w:id="36" w:name="_Toc66286478"/>
      <w:r w:rsidRPr="00DE6002">
        <w:rPr>
          <w:rFonts w:ascii="Arial" w:eastAsia="宋体" w:hAnsi="Arial"/>
          <w:sz w:val="24"/>
          <w:lang w:eastAsia="ko-KR"/>
        </w:rPr>
        <w:t>8.3.1.2</w:t>
      </w:r>
      <w:r w:rsidRPr="00DE6002">
        <w:rPr>
          <w:rFonts w:ascii="Arial" w:eastAsia="宋体" w:hAnsi="Arial"/>
          <w:sz w:val="24"/>
          <w:lang w:eastAsia="ko-KR"/>
        </w:rPr>
        <w:tab/>
        <w:t>Successful Operation</w:t>
      </w:r>
      <w:bookmarkEnd w:id="27"/>
      <w:bookmarkEnd w:id="28"/>
      <w:bookmarkEnd w:id="29"/>
      <w:bookmarkEnd w:id="30"/>
      <w:bookmarkEnd w:id="31"/>
      <w:bookmarkEnd w:id="32"/>
      <w:bookmarkEnd w:id="33"/>
      <w:bookmarkEnd w:id="34"/>
      <w:bookmarkEnd w:id="35"/>
      <w:bookmarkEnd w:id="36"/>
    </w:p>
    <w:p w:rsidR="00DE6002" w:rsidRPr="00DE6002" w:rsidRDefault="00DE6002" w:rsidP="00DE6002">
      <w:pPr>
        <w:keepNext/>
        <w:keepLines/>
        <w:overflowPunct w:val="0"/>
        <w:autoSpaceDE w:val="0"/>
        <w:autoSpaceDN w:val="0"/>
        <w:adjustRightInd w:val="0"/>
        <w:spacing w:before="60"/>
        <w:jc w:val="center"/>
        <w:textAlignment w:val="baseline"/>
        <w:rPr>
          <w:rFonts w:ascii="Arial" w:eastAsia="宋体" w:hAnsi="Arial"/>
          <w:b/>
          <w:lang w:eastAsia="ko-KR"/>
        </w:rPr>
      </w:pPr>
      <w:r w:rsidRPr="00DE6002">
        <w:rPr>
          <w:rFonts w:ascii="Arial" w:eastAsia="宋体" w:hAnsi="Arial"/>
          <w:b/>
          <w:lang w:eastAsia="ko-KR"/>
        </w:rPr>
        <w:object w:dxaOrig="705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5pt" o:ole="">
            <v:imagedata r:id="rId8" o:title=""/>
          </v:shape>
          <o:OLEObject Type="Embed" ProgID="Visio.Drawing.15" ShapeID="_x0000_i1025" DrawAspect="Content" ObjectID="_1696334011" r:id="rId9"/>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宋体" w:hAnsi="Arial"/>
          <w:b/>
          <w:lang w:eastAsia="ko-KR"/>
        </w:rPr>
      </w:pPr>
      <w:r w:rsidRPr="00DE6002">
        <w:rPr>
          <w:rFonts w:ascii="Arial" w:eastAsia="宋体" w:hAnsi="Arial"/>
          <w:b/>
          <w:lang w:eastAsia="ko-KR"/>
        </w:rPr>
        <w:t>Figure 8.3.</w:t>
      </w:r>
      <w:r w:rsidRPr="00DE6002">
        <w:rPr>
          <w:rFonts w:ascii="Arial" w:eastAsia="宋体" w:hAnsi="Arial"/>
          <w:b/>
          <w:lang w:eastAsia="zh-CN"/>
        </w:rPr>
        <w:t>1</w:t>
      </w:r>
      <w:r w:rsidRPr="00DE6002">
        <w:rPr>
          <w:rFonts w:ascii="Arial" w:eastAsia="宋体" w:hAnsi="Arial"/>
          <w:b/>
          <w:lang w:eastAsia="ko-KR"/>
        </w:rPr>
        <w:t xml:space="preserve">.2-1: </w:t>
      </w:r>
      <w:r w:rsidRPr="00DE6002">
        <w:rPr>
          <w:rFonts w:ascii="Arial" w:eastAsia="宋体" w:hAnsi="Arial"/>
          <w:b/>
          <w:lang w:eastAsia="zh-CN"/>
        </w:rPr>
        <w:t>S-NG-RAN node Addition Preparation,</w:t>
      </w:r>
      <w:r w:rsidRPr="00DE6002">
        <w:rPr>
          <w:rFonts w:ascii="Arial" w:eastAsia="宋体" w:hAnsi="Arial"/>
          <w:b/>
          <w:lang w:eastAsia="ko-KR"/>
        </w:rPr>
        <w:t xml:space="preserve"> successful operation</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The M-NG-RAN node initiates the procedure by sending the S-NODE </w:t>
      </w:r>
      <w:r w:rsidRPr="00DE6002">
        <w:rPr>
          <w:rFonts w:eastAsia="宋体"/>
          <w:lang w:eastAsia="zh-CN"/>
        </w:rPr>
        <w:t>ADDITION</w:t>
      </w:r>
      <w:r w:rsidRPr="00DE6002">
        <w:rPr>
          <w:rFonts w:eastAsia="宋体"/>
          <w:lang w:eastAsia="ko-KR"/>
        </w:rPr>
        <w:t xml:space="preserve"> REQUEST message to the S-NG-RAN node.</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------------------------------------------------------skip the unchanged text-----------------------------------------------------------</w:t>
      </w:r>
    </w:p>
    <w:p w:rsidR="005261F4" w:rsidRDefault="005261F4" w:rsidP="005261F4">
      <w:pPr>
        <w:rPr>
          <w:snapToGrid w:val="0"/>
        </w:rPr>
      </w:pPr>
      <w:r w:rsidRPr="001C7847">
        <w:rPr>
          <w:lang w:eastAsia="ja-JP"/>
        </w:rPr>
        <w:lastRenderedPageBreak/>
        <w:t xml:space="preserve">For each </w:t>
      </w:r>
      <w:proofErr w:type="spellStart"/>
      <w:r>
        <w:rPr>
          <w:lang w:eastAsia="ja-JP"/>
        </w:rPr>
        <w:t>QoS</w:t>
      </w:r>
      <w:proofErr w:type="spellEnd"/>
      <w:r>
        <w:rPr>
          <w:lang w:eastAsia="ja-JP"/>
        </w:rPr>
        <w:t xml:space="preserve"> flow which has been successfully established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w:t>
      </w:r>
      <w:r w:rsidRPr="00170528">
        <w:t xml:space="preserve"> </w:t>
      </w:r>
      <w:r>
        <w:t xml:space="preserve">If the </w:t>
      </w:r>
      <w:proofErr w:type="spellStart"/>
      <w:r>
        <w:rPr>
          <w:i/>
          <w:iCs/>
          <w:lang w:eastAsia="zh-CN"/>
        </w:rPr>
        <w:t>QoS</w:t>
      </w:r>
      <w:proofErr w:type="spellEnd"/>
      <w:r>
        <w:rPr>
          <w:i/>
          <w:iCs/>
          <w:lang w:eastAsia="zh-CN"/>
        </w:rPr>
        <w:t xml:space="preserve"> Monitoring Reporting Frequency</w:t>
      </w:r>
      <w:r>
        <w:t xml:space="preserve"> 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sidR="00951898" w:rsidRPr="00DE6002" w:rsidRDefault="00951898" w:rsidP="00951898">
      <w:pPr>
        <w:rPr>
          <w:ins w:id="37" w:author="Huawei" w:date="2021-07-29T19:24:00Z"/>
          <w:rFonts w:cs="Arial"/>
        </w:rPr>
      </w:pPr>
      <w:ins w:id="38" w:author="Huawei" w:date="2021-07-29T19:24:00Z">
        <w:r w:rsidRPr="00DE6002">
          <w:t xml:space="preserve">Upon reception of </w:t>
        </w:r>
        <w:r w:rsidRPr="00DE6002">
          <w:rPr>
            <w:i/>
            <w:iCs/>
          </w:rPr>
          <w:t>UE History Information</w:t>
        </w:r>
        <w:r w:rsidRPr="00DE6002">
          <w:t xml:space="preserve"> IE in the </w:t>
        </w:r>
        <w:r w:rsidRPr="00DE6002">
          <w:rPr>
            <w:rFonts w:eastAsia="宋体"/>
            <w:lang w:eastAsia="ko-KR"/>
          </w:rPr>
          <w:t xml:space="preserve">S-NODE </w:t>
        </w:r>
        <w:r w:rsidRPr="00DE6002">
          <w:rPr>
            <w:rFonts w:eastAsia="宋体"/>
            <w:lang w:val="en-US" w:eastAsia="zh-CN"/>
          </w:rPr>
          <w:t>ADDITION REQUEST</w:t>
        </w:r>
        <w:r w:rsidRPr="00DE6002">
          <w:t xml:space="preserve"> message, the S-NG-RAN node shall </w:t>
        </w:r>
        <w:r w:rsidRPr="00DE6002">
          <w:rPr>
            <w:rFonts w:cs="Arial"/>
          </w:rPr>
          <w:t xml:space="preserve">collect </w:t>
        </w:r>
        <w:r w:rsidRPr="00DE6002">
          <w:t xml:space="preserve">the UE </w:t>
        </w:r>
        <w:proofErr w:type="spellStart"/>
        <w:r w:rsidRPr="00DE6002">
          <w:t>PSCell</w:t>
        </w:r>
        <w:proofErr w:type="spellEnd"/>
        <w:r w:rsidRPr="00DE6002">
          <w:t xml:space="preserve"> information defined as mandatory in the </w:t>
        </w:r>
        <w:r w:rsidRPr="00DE6002">
          <w:rPr>
            <w:i/>
            <w:iCs/>
          </w:rPr>
          <w:t>UE History Information</w:t>
        </w:r>
        <w:r w:rsidRPr="00DE6002">
          <w:t xml:space="preserve"> IE and shall, if supported, collect the UE </w:t>
        </w:r>
        <w:proofErr w:type="spellStart"/>
        <w:r w:rsidRPr="00DE6002">
          <w:t>PSCell</w:t>
        </w:r>
        <w:proofErr w:type="spellEnd"/>
        <w:r w:rsidRPr="00DE6002">
          <w:t xml:space="preserve"> information defined as optional in the </w:t>
        </w:r>
        <w:r w:rsidRPr="00DE6002">
          <w:rPr>
            <w:i/>
          </w:rPr>
          <w:t>UE History Information</w:t>
        </w:r>
        <w:r w:rsidRPr="00DE6002">
          <w:t xml:space="preserve"> IE</w:t>
        </w:r>
        <w:r w:rsidRPr="00DE6002">
          <w:rPr>
            <w:rFonts w:cs="Arial"/>
          </w:rPr>
          <w:t>, for as long as the UE stays in one of its cells, and store the collected information to be used for future handover preparations.</w:t>
        </w:r>
      </w:ins>
    </w:p>
    <w:p w:rsidR="00DE6002" w:rsidRPr="00951898" w:rsidRDefault="00DE6002" w:rsidP="00DE6002">
      <w:pPr>
        <w:overflowPunct w:val="0"/>
        <w:autoSpaceDE w:val="0"/>
        <w:autoSpaceDN w:val="0"/>
        <w:adjustRightInd w:val="0"/>
        <w:textAlignment w:val="baseline"/>
        <w:rPr>
          <w:rFonts w:eastAsia="宋体"/>
          <w:snapToGrid w:val="0"/>
          <w:lang w:eastAsia="ko-KR"/>
        </w:rPr>
      </w:pPr>
    </w:p>
    <w:p w:rsidR="000A49DD" w:rsidRPr="00FD0425" w:rsidRDefault="000A49DD" w:rsidP="000A49DD">
      <w:pPr>
        <w:rPr>
          <w:b/>
        </w:rPr>
      </w:pPr>
      <w:r w:rsidRPr="00FD0425">
        <w:rPr>
          <w:b/>
        </w:rPr>
        <w:t>Interactions with the S-NG-RAN node Reconfiguration Completion procedure:</w:t>
      </w:r>
    </w:p>
    <w:p w:rsidR="000A49DD" w:rsidRPr="00FD0425" w:rsidRDefault="000A49DD" w:rsidP="000A49DD">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 The reception of the S-NODE RECONFIGURATION COMPLETE message shall stop the timer </w:t>
      </w:r>
      <w:proofErr w:type="spellStart"/>
      <w:r w:rsidRPr="00FD0425">
        <w:t>TXn</w:t>
      </w:r>
      <w:r w:rsidRPr="00FD0425">
        <w:rPr>
          <w:vertAlign w:val="subscript"/>
        </w:rPr>
        <w:t>DCoverall</w:t>
      </w:r>
      <w:proofErr w:type="spellEnd"/>
      <w:r w:rsidRPr="00FD0425">
        <w:t>.</w:t>
      </w:r>
    </w:p>
    <w:p w:rsidR="000A49DD" w:rsidRPr="00FD0425" w:rsidRDefault="000A49DD" w:rsidP="000A49DD">
      <w:pPr>
        <w:rPr>
          <w:b/>
          <w:lang w:eastAsia="zh-CN"/>
        </w:rPr>
      </w:pPr>
      <w:r w:rsidRPr="00FD0425">
        <w:rPr>
          <w:b/>
          <w:lang w:eastAsia="zh-CN"/>
        </w:rPr>
        <w:t>Interaction with the Activity Notification procedure</w:t>
      </w:r>
    </w:p>
    <w:p w:rsidR="000A49DD" w:rsidRPr="00FD0425" w:rsidRDefault="000A49DD" w:rsidP="000A49DD">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rsidR="00DE6002" w:rsidRPr="00DE6002" w:rsidRDefault="00DE6002" w:rsidP="00DE6002">
      <w:pPr>
        <w:rPr>
          <w:rFonts w:eastAsia="宋体"/>
          <w:lang w:eastAsia="zh-CN"/>
        </w:rPr>
      </w:pPr>
    </w:p>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宋体"/>
          <w:lang w:eastAsia="zh-CN"/>
        </w:rPr>
      </w:pPr>
    </w:p>
    <w:p w:rsidR="00DE6002" w:rsidRPr="00DE6002" w:rsidRDefault="00DE6002" w:rsidP="00DE6002">
      <w:pPr>
        <w:rPr>
          <w:rFonts w:eastAsia="宋体"/>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9" w:name="_Toc20955093"/>
      <w:bookmarkStart w:id="40" w:name="_Toc29991280"/>
      <w:bookmarkStart w:id="41" w:name="_Toc36555680"/>
      <w:bookmarkStart w:id="42" w:name="_Toc44497358"/>
      <w:bookmarkStart w:id="43" w:name="_Toc45107746"/>
      <w:bookmarkStart w:id="44" w:name="_Toc45901366"/>
      <w:bookmarkStart w:id="45" w:name="_Toc51850445"/>
      <w:bookmarkStart w:id="46" w:name="_Toc56693448"/>
      <w:bookmarkStart w:id="47" w:name="_Toc64446991"/>
      <w:bookmarkStart w:id="48" w:name="_Toc66286485"/>
      <w:r w:rsidRPr="00DE6002">
        <w:rPr>
          <w:rFonts w:ascii="Arial" w:eastAsia="宋体" w:hAnsi="Arial"/>
          <w:sz w:val="28"/>
          <w:lang w:eastAsia="ko-KR"/>
        </w:rPr>
        <w:t>8.3.3</w:t>
      </w:r>
      <w:r w:rsidRPr="00DE6002">
        <w:rPr>
          <w:rFonts w:ascii="Arial" w:eastAsia="宋体" w:hAnsi="Arial"/>
          <w:sz w:val="28"/>
          <w:lang w:eastAsia="ko-KR"/>
        </w:rPr>
        <w:tab/>
        <w:t>M-NG-RAN node initiated S-NG-RAN node Modification Preparation</w:t>
      </w:r>
      <w:bookmarkEnd w:id="39"/>
      <w:bookmarkEnd w:id="40"/>
      <w:bookmarkEnd w:id="41"/>
      <w:bookmarkEnd w:id="42"/>
      <w:bookmarkEnd w:id="43"/>
      <w:bookmarkEnd w:id="44"/>
      <w:bookmarkEnd w:id="45"/>
      <w:bookmarkEnd w:id="46"/>
      <w:bookmarkEnd w:id="47"/>
      <w:bookmarkEnd w:id="48"/>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9" w:name="_Toc20955094"/>
      <w:bookmarkStart w:id="50" w:name="_Toc29991281"/>
      <w:bookmarkStart w:id="51" w:name="_Toc36555681"/>
      <w:bookmarkStart w:id="52" w:name="_Toc44497359"/>
      <w:bookmarkStart w:id="53" w:name="_Toc45107747"/>
      <w:bookmarkStart w:id="54" w:name="_Toc45901367"/>
      <w:bookmarkStart w:id="55" w:name="_Toc51850446"/>
      <w:bookmarkStart w:id="56" w:name="_Toc56693449"/>
      <w:bookmarkStart w:id="57" w:name="_Toc64446992"/>
      <w:bookmarkStart w:id="58" w:name="_Toc66286486"/>
      <w:r w:rsidRPr="00DE6002">
        <w:rPr>
          <w:rFonts w:ascii="Arial" w:eastAsia="宋体" w:hAnsi="Arial"/>
          <w:sz w:val="24"/>
          <w:lang w:eastAsia="ko-KR"/>
        </w:rPr>
        <w:t>8.3.3.1</w:t>
      </w:r>
      <w:r w:rsidRPr="00DE6002">
        <w:rPr>
          <w:rFonts w:ascii="Arial" w:eastAsia="宋体" w:hAnsi="Arial"/>
          <w:sz w:val="24"/>
          <w:lang w:eastAsia="ko-KR"/>
        </w:rPr>
        <w:tab/>
        <w:t>General</w:t>
      </w:r>
      <w:bookmarkEnd w:id="49"/>
      <w:bookmarkEnd w:id="50"/>
      <w:bookmarkEnd w:id="51"/>
      <w:bookmarkEnd w:id="52"/>
      <w:bookmarkEnd w:id="53"/>
      <w:bookmarkEnd w:id="54"/>
      <w:bookmarkEnd w:id="55"/>
      <w:bookmarkEnd w:id="56"/>
      <w:bookmarkEnd w:id="57"/>
      <w:bookmarkEnd w:id="58"/>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This procedure is used to enable an M-NG-RAN node to request an S-NG-RAN node to either modify the UE context at the S-NG-RAN node</w:t>
      </w:r>
      <w:r w:rsidRPr="00DE6002">
        <w:rPr>
          <w:rFonts w:eastAsia="PMingLiU" w:hint="eastAsia"/>
          <w:lang w:eastAsia="zh-TW"/>
        </w:rPr>
        <w:t xml:space="preserve"> or to query the current SCG configuration for supporting delta </w:t>
      </w:r>
      <w:r w:rsidRPr="00DE6002">
        <w:rPr>
          <w:rFonts w:eastAsia="PMingLiU"/>
          <w:lang w:eastAsia="zh-TW"/>
        </w:rPr>
        <w:t>signalling</w:t>
      </w:r>
      <w:r w:rsidRPr="00DE6002">
        <w:rPr>
          <w:rFonts w:eastAsia="PMingLiU" w:hint="eastAsia"/>
          <w:lang w:eastAsia="zh-TW"/>
        </w:rPr>
        <w:t xml:space="preserve"> in </w:t>
      </w:r>
      <w:r w:rsidRPr="00DE6002">
        <w:rPr>
          <w:rFonts w:eastAsia="宋体"/>
          <w:lang w:eastAsia="ko-KR"/>
        </w:rPr>
        <w:t>M-NG-RAN node</w:t>
      </w:r>
      <w:r w:rsidRPr="00DE6002" w:rsidDel="00B65328">
        <w:rPr>
          <w:rFonts w:eastAsia="PMingLiU" w:hint="eastAsia"/>
          <w:lang w:eastAsia="zh-TW"/>
        </w:rPr>
        <w:t xml:space="preserve"> </w:t>
      </w:r>
      <w:r w:rsidRPr="00DE6002">
        <w:rPr>
          <w:rFonts w:eastAsia="PMingLiU" w:hint="eastAsia"/>
          <w:lang w:eastAsia="zh-TW"/>
        </w:rPr>
        <w:t xml:space="preserve">initiated </w:t>
      </w:r>
      <w:r w:rsidRPr="00DE6002">
        <w:rPr>
          <w:rFonts w:eastAsia="宋体"/>
          <w:lang w:eastAsia="ko-KR"/>
        </w:rPr>
        <w:t>S-NG-RAN node</w:t>
      </w:r>
      <w:r w:rsidRPr="00DE6002" w:rsidDel="00B65328">
        <w:rPr>
          <w:rFonts w:eastAsia="PMingLiU" w:hint="eastAsia"/>
          <w:lang w:eastAsia="zh-TW"/>
        </w:rPr>
        <w:t xml:space="preserve"> </w:t>
      </w:r>
      <w:r w:rsidRPr="00DE6002">
        <w:rPr>
          <w:rFonts w:eastAsia="PMingLiU" w:hint="eastAsia"/>
          <w:lang w:eastAsia="zh-TW"/>
        </w:rPr>
        <w:t>change</w:t>
      </w:r>
      <w:r w:rsidRPr="00DE6002">
        <w:rPr>
          <w:rFonts w:eastAsia="Symbol"/>
          <w:lang w:eastAsia="zh-TW"/>
        </w:rPr>
        <w:t>, or to provide the S-RLF-related information to the S-NG-RAN node</w:t>
      </w:r>
      <w:r w:rsidRPr="00DE6002">
        <w:rPr>
          <w:rFonts w:eastAsia="宋体"/>
          <w:lang w:eastAsia="ko-KR"/>
        </w:rPr>
        <w:t>.</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The procedure uses </w:t>
      </w:r>
      <w:r w:rsidRPr="00DE6002">
        <w:rPr>
          <w:rFonts w:eastAsia="宋体"/>
          <w:lang w:eastAsia="zh-CN"/>
        </w:rPr>
        <w:t>UE-associated signalling</w:t>
      </w:r>
      <w:r w:rsidRPr="00DE6002">
        <w:rPr>
          <w:rFonts w:eastAsia="宋体"/>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9" w:name="_Toc20955095"/>
      <w:bookmarkStart w:id="60" w:name="_Toc29991282"/>
      <w:bookmarkStart w:id="61" w:name="_Toc36555682"/>
      <w:bookmarkStart w:id="62" w:name="_Toc44497360"/>
      <w:bookmarkStart w:id="63" w:name="_Toc45107748"/>
      <w:bookmarkStart w:id="64" w:name="_Toc45901368"/>
      <w:bookmarkStart w:id="65" w:name="_Toc51850447"/>
      <w:bookmarkStart w:id="66" w:name="_Toc56693450"/>
      <w:bookmarkStart w:id="67" w:name="_Toc64446993"/>
      <w:bookmarkStart w:id="68" w:name="_Toc66286487"/>
      <w:r w:rsidRPr="00DE6002">
        <w:rPr>
          <w:rFonts w:ascii="Arial" w:eastAsia="宋体" w:hAnsi="Arial"/>
          <w:sz w:val="24"/>
          <w:lang w:eastAsia="ko-KR"/>
        </w:rPr>
        <w:lastRenderedPageBreak/>
        <w:t>8.3.3.2</w:t>
      </w:r>
      <w:r w:rsidRPr="00DE6002">
        <w:rPr>
          <w:rFonts w:ascii="Arial" w:eastAsia="宋体" w:hAnsi="Arial"/>
          <w:sz w:val="24"/>
          <w:lang w:eastAsia="ko-KR"/>
        </w:rPr>
        <w:tab/>
        <w:t>Successful Operation</w:t>
      </w:r>
      <w:bookmarkEnd w:id="59"/>
      <w:bookmarkEnd w:id="60"/>
      <w:bookmarkEnd w:id="61"/>
      <w:bookmarkEnd w:id="62"/>
      <w:bookmarkEnd w:id="63"/>
      <w:bookmarkEnd w:id="64"/>
      <w:bookmarkEnd w:id="65"/>
      <w:bookmarkEnd w:id="66"/>
      <w:bookmarkEnd w:id="67"/>
      <w:bookmarkEnd w:id="68"/>
    </w:p>
    <w:p w:rsidR="00DE6002" w:rsidRPr="00DE6002" w:rsidRDefault="00DE6002" w:rsidP="00DE6002">
      <w:pPr>
        <w:keepNext/>
        <w:keepLines/>
        <w:overflowPunct w:val="0"/>
        <w:autoSpaceDE w:val="0"/>
        <w:autoSpaceDN w:val="0"/>
        <w:adjustRightInd w:val="0"/>
        <w:spacing w:before="60"/>
        <w:jc w:val="center"/>
        <w:textAlignment w:val="baseline"/>
        <w:rPr>
          <w:rFonts w:ascii="Arial" w:eastAsia="宋体" w:hAnsi="Arial"/>
          <w:b/>
          <w:lang w:eastAsia="ko-KR"/>
        </w:rPr>
      </w:pPr>
      <w:r w:rsidRPr="00DE6002">
        <w:rPr>
          <w:rFonts w:ascii="Arial" w:eastAsia="宋体" w:hAnsi="Arial"/>
          <w:b/>
          <w:lang w:eastAsia="ko-KR"/>
        </w:rPr>
        <w:object w:dxaOrig="7050" w:dyaOrig="2295">
          <v:shape id="_x0000_i1026" type="#_x0000_t75" style="width:352.5pt;height:114.5pt" o:ole="">
            <v:imagedata r:id="rId10" o:title=""/>
          </v:shape>
          <o:OLEObject Type="Embed" ProgID="Visio.Drawing.15" ShapeID="_x0000_i1026" DrawAspect="Content" ObjectID="_1696334012" r:id="rId11"/>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宋体" w:hAnsi="Arial"/>
          <w:b/>
          <w:lang w:eastAsia="ja-JP"/>
        </w:rPr>
      </w:pPr>
      <w:r w:rsidRPr="00DE6002">
        <w:rPr>
          <w:rFonts w:ascii="Arial" w:eastAsia="宋体" w:hAnsi="Arial"/>
          <w:b/>
          <w:lang w:eastAsia="ko-KR"/>
        </w:rPr>
        <w:t>Figure 8.3.3.2-1: M-NG-RAN node initiated S-NG-RAN node Modification Preparation, successful operation</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The M-NG-RAN node initiates the procedure by sending the S-NODE MODIFICATION REQUEST message to the S-NG-RAN node.</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------------------------------------------------------skip the unchanged text-----------------------------------------------------------</w:t>
      </w:r>
    </w:p>
    <w:p w:rsidR="000A49DD" w:rsidRDefault="000A49DD" w:rsidP="000A49DD">
      <w:pPr>
        <w:rPr>
          <w:ins w:id="69" w:author="Huawei" w:date="2021-07-29T19:24:00Z"/>
          <w:color w:val="000000"/>
          <w:lang w:eastAsia="ja-JP"/>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rsidR="00951898" w:rsidRPr="00DE6002" w:rsidRDefault="00951898" w:rsidP="00951898">
      <w:pPr>
        <w:overflowPunct w:val="0"/>
        <w:autoSpaceDE w:val="0"/>
        <w:autoSpaceDN w:val="0"/>
        <w:adjustRightInd w:val="0"/>
        <w:textAlignment w:val="baseline"/>
        <w:rPr>
          <w:ins w:id="70" w:author="Huawei" w:date="2021-07-29T19:24:00Z"/>
          <w:rFonts w:eastAsia="宋体"/>
          <w:color w:val="000000"/>
          <w:lang w:eastAsia="zh-CN"/>
        </w:rPr>
      </w:pPr>
      <w:ins w:id="71" w:author="Huawei" w:date="2021-07-29T19:24:00Z">
        <w:r w:rsidRPr="00DE6002">
          <w:rPr>
            <w:rFonts w:eastAsia="宋体"/>
            <w:lang w:eastAsia="ko-KR"/>
          </w:rPr>
          <w:t xml:space="preserve">The </w:t>
        </w:r>
        <w:r w:rsidRPr="00DE6002">
          <w:rPr>
            <w:rFonts w:eastAsia="宋体"/>
            <w:snapToGrid w:val="0"/>
            <w:lang w:eastAsia="zh-CN"/>
          </w:rPr>
          <w:t>S-NG-RAN node</w:t>
        </w:r>
        <w:r w:rsidRPr="00DE6002">
          <w:rPr>
            <w:rFonts w:eastAsia="宋体"/>
            <w:snapToGrid w:val="0"/>
            <w:lang w:eastAsia="ko-KR"/>
          </w:rPr>
          <w:t xml:space="preserve"> </w:t>
        </w:r>
        <w:r w:rsidRPr="00DE6002">
          <w:rPr>
            <w:rFonts w:eastAsia="宋体"/>
            <w:lang w:eastAsia="ko-KR"/>
          </w:rPr>
          <w:t xml:space="preserve">may include the </w:t>
        </w:r>
        <w:r w:rsidRPr="00DE6002">
          <w:rPr>
            <w:rFonts w:eastAsia="Batang"/>
            <w:i/>
            <w:lang w:eastAsia="ja-JP"/>
          </w:rPr>
          <w:t xml:space="preserve">UE </w:t>
        </w:r>
        <w:proofErr w:type="spellStart"/>
        <w:r w:rsidRPr="00DE6002">
          <w:rPr>
            <w:rFonts w:eastAsia="Batang"/>
            <w:i/>
            <w:lang w:eastAsia="ja-JP"/>
          </w:rPr>
          <w:t>PSCell</w:t>
        </w:r>
        <w:proofErr w:type="spellEnd"/>
        <w:r w:rsidRPr="00DE6002">
          <w:rPr>
            <w:rFonts w:eastAsia="Batang"/>
            <w:i/>
            <w:lang w:eastAsia="ja-JP"/>
          </w:rPr>
          <w:t xml:space="preserve"> History Information in NG-RAN</w:t>
        </w:r>
        <w:r w:rsidRPr="00DE6002">
          <w:rPr>
            <w:rFonts w:eastAsia="宋体"/>
            <w:lang w:eastAsia="ko-KR"/>
          </w:rPr>
          <w:t xml:space="preserve"> IE in the </w:t>
        </w:r>
        <w:r w:rsidRPr="00DE6002">
          <w:rPr>
            <w:rFonts w:eastAsia="宋体"/>
            <w:lang w:eastAsia="zh-CN"/>
          </w:rPr>
          <w:t>S-NODE MODIFICATION REQUEST ACKNOWLEDGE</w:t>
        </w:r>
        <w:r w:rsidRPr="00DE6002">
          <w:rPr>
            <w:rFonts w:eastAsia="宋体"/>
            <w:lang w:eastAsia="ko-KR"/>
          </w:rPr>
          <w:t xml:space="preserve"> message to indicate the UE </w:t>
        </w:r>
        <w:proofErr w:type="spellStart"/>
        <w:r w:rsidRPr="00DE6002">
          <w:rPr>
            <w:rFonts w:eastAsia="宋体"/>
            <w:lang w:eastAsia="ko-KR"/>
          </w:rPr>
          <w:t>PSCell</w:t>
        </w:r>
        <w:proofErr w:type="spellEnd"/>
        <w:r w:rsidRPr="00DE6002">
          <w:rPr>
            <w:rFonts w:eastAsia="宋体"/>
            <w:lang w:eastAsia="ko-KR"/>
          </w:rPr>
          <w:t xml:space="preserve"> history information.</w:t>
        </w:r>
      </w:ins>
    </w:p>
    <w:p w:rsidR="00951898" w:rsidRPr="00951898" w:rsidRDefault="00951898" w:rsidP="000A49DD">
      <w:pPr>
        <w:rPr>
          <w:color w:val="000000"/>
          <w:lang w:eastAsia="zh-CN"/>
        </w:rPr>
      </w:pPr>
    </w:p>
    <w:p w:rsidR="000A49DD" w:rsidRPr="00FD0425" w:rsidRDefault="000A49DD" w:rsidP="000A49DD">
      <w:pPr>
        <w:rPr>
          <w:b/>
        </w:rPr>
      </w:pPr>
      <w:r w:rsidRPr="00FD0425">
        <w:rPr>
          <w:b/>
        </w:rPr>
        <w:t>Interactions with the S-NG-RAN node Reconfiguration Completion procedure:</w:t>
      </w:r>
    </w:p>
    <w:p w:rsidR="000A49DD" w:rsidRPr="00FD0425" w:rsidRDefault="000A49DD" w:rsidP="000A49DD">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rsidR="000A49DD" w:rsidRPr="00FD0425" w:rsidRDefault="000A49DD" w:rsidP="000A49DD">
      <w:pPr>
        <w:rPr>
          <w:b/>
          <w:lang w:eastAsia="zh-CN"/>
        </w:rPr>
      </w:pPr>
      <w:r w:rsidRPr="00FD0425">
        <w:rPr>
          <w:b/>
          <w:lang w:eastAsia="zh-CN"/>
        </w:rPr>
        <w:t>Interaction with the Activity Notification procedure</w:t>
      </w:r>
    </w:p>
    <w:p w:rsidR="000A49DD" w:rsidRPr="00FD0425" w:rsidRDefault="000A49DD" w:rsidP="000A49DD">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DE6002" w:rsidRPr="00DE6002" w:rsidRDefault="00DE6002" w:rsidP="00DE6002">
      <w:pPr>
        <w:rPr>
          <w:rFonts w:eastAsia="宋体"/>
          <w:lang w:eastAsia="zh-CN"/>
        </w:rPr>
      </w:pPr>
    </w:p>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宋体"/>
          <w:lang w:eastAsia="zh-CN"/>
        </w:rPr>
      </w:pPr>
    </w:p>
    <w:p w:rsidR="00DE6002" w:rsidRPr="00DE6002" w:rsidRDefault="00DE6002" w:rsidP="00DE6002">
      <w:pPr>
        <w:rPr>
          <w:rFonts w:eastAsia="宋体"/>
          <w:lang w:eastAsia="zh-CN"/>
        </w:rPr>
      </w:pPr>
    </w:p>
    <w:p w:rsidR="00DE6002" w:rsidRPr="00DE6002" w:rsidRDefault="00DE6002" w:rsidP="00DE6002">
      <w:pPr>
        <w:rPr>
          <w:rFonts w:eastAsia="宋体"/>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72" w:name="_Toc20955103"/>
      <w:bookmarkStart w:id="73" w:name="_Toc29991290"/>
      <w:bookmarkStart w:id="74" w:name="_Toc36555690"/>
      <w:bookmarkStart w:id="75" w:name="_Toc44497368"/>
      <w:bookmarkStart w:id="76" w:name="_Toc45107756"/>
      <w:bookmarkStart w:id="77" w:name="_Toc45901376"/>
      <w:bookmarkStart w:id="78" w:name="_Toc51850455"/>
      <w:bookmarkStart w:id="79" w:name="_Toc56693458"/>
      <w:bookmarkStart w:id="80" w:name="_Toc64447001"/>
      <w:bookmarkStart w:id="81" w:name="_Toc66286495"/>
      <w:r w:rsidRPr="00DE6002">
        <w:rPr>
          <w:rFonts w:ascii="Arial" w:eastAsia="宋体" w:hAnsi="Arial"/>
          <w:sz w:val="28"/>
          <w:lang w:eastAsia="ko-KR"/>
        </w:rPr>
        <w:t>8.3.5</w:t>
      </w:r>
      <w:r w:rsidRPr="00DE6002">
        <w:rPr>
          <w:rFonts w:ascii="Arial" w:eastAsia="宋体" w:hAnsi="Arial"/>
          <w:sz w:val="28"/>
          <w:lang w:eastAsia="ko-KR"/>
        </w:rPr>
        <w:tab/>
        <w:t>S-NG-RAN node initiated S-NG-RAN node Change</w:t>
      </w:r>
      <w:bookmarkEnd w:id="72"/>
      <w:bookmarkEnd w:id="73"/>
      <w:bookmarkEnd w:id="74"/>
      <w:bookmarkEnd w:id="75"/>
      <w:bookmarkEnd w:id="76"/>
      <w:bookmarkEnd w:id="77"/>
      <w:bookmarkEnd w:id="78"/>
      <w:bookmarkEnd w:id="79"/>
      <w:bookmarkEnd w:id="80"/>
      <w:bookmarkEnd w:id="81"/>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2" w:name="_Toc20955104"/>
      <w:bookmarkStart w:id="83" w:name="_Toc29991291"/>
      <w:bookmarkStart w:id="84" w:name="_Toc36555691"/>
      <w:bookmarkStart w:id="85" w:name="_Toc44497369"/>
      <w:bookmarkStart w:id="86" w:name="_Toc45107757"/>
      <w:bookmarkStart w:id="87" w:name="_Toc45901377"/>
      <w:bookmarkStart w:id="88" w:name="_Toc51850456"/>
      <w:bookmarkStart w:id="89" w:name="_Toc56693459"/>
      <w:bookmarkStart w:id="90" w:name="_Toc64447002"/>
      <w:bookmarkStart w:id="91" w:name="_Toc66286496"/>
      <w:r w:rsidRPr="00DE6002">
        <w:rPr>
          <w:rFonts w:ascii="Arial" w:eastAsia="宋体" w:hAnsi="Arial"/>
          <w:sz w:val="24"/>
          <w:lang w:eastAsia="ko-KR"/>
        </w:rPr>
        <w:t>8.3.5.1</w:t>
      </w:r>
      <w:r w:rsidRPr="00DE6002">
        <w:rPr>
          <w:rFonts w:ascii="Arial" w:eastAsia="宋体" w:hAnsi="Arial"/>
          <w:sz w:val="24"/>
          <w:lang w:eastAsia="ko-KR"/>
        </w:rPr>
        <w:tab/>
        <w:t>General</w:t>
      </w:r>
      <w:bookmarkEnd w:id="82"/>
      <w:bookmarkEnd w:id="83"/>
      <w:bookmarkEnd w:id="84"/>
      <w:bookmarkEnd w:id="85"/>
      <w:bookmarkEnd w:id="86"/>
      <w:bookmarkEnd w:id="87"/>
      <w:bookmarkEnd w:id="88"/>
      <w:bookmarkEnd w:id="89"/>
      <w:bookmarkEnd w:id="90"/>
      <w:bookmarkEnd w:id="91"/>
    </w:p>
    <w:p w:rsidR="00DE6002" w:rsidRPr="00DE6002" w:rsidRDefault="00DE6002" w:rsidP="00DE6002">
      <w:pPr>
        <w:overflowPunct w:val="0"/>
        <w:autoSpaceDE w:val="0"/>
        <w:autoSpaceDN w:val="0"/>
        <w:adjustRightInd w:val="0"/>
        <w:textAlignment w:val="baseline"/>
        <w:rPr>
          <w:rFonts w:eastAsia="宋体"/>
          <w:lang w:eastAsia="zh-CN"/>
        </w:rPr>
      </w:pPr>
      <w:r w:rsidRPr="00DE6002">
        <w:rPr>
          <w:rFonts w:eastAsia="宋体"/>
          <w:lang w:eastAsia="zh-CN"/>
        </w:rPr>
        <w:t>This procedure is used by the S-NG-RAN node to trigger the change of the S-NG-RAN node.</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lastRenderedPageBreak/>
        <w:t xml:space="preserve">The procedure uses </w:t>
      </w:r>
      <w:r w:rsidRPr="00DE6002">
        <w:rPr>
          <w:rFonts w:eastAsia="宋体"/>
          <w:lang w:eastAsia="zh-CN"/>
        </w:rPr>
        <w:t>UE-associated signalling</w:t>
      </w:r>
      <w:r w:rsidRPr="00DE6002">
        <w:rPr>
          <w:rFonts w:eastAsia="宋体"/>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92" w:name="_Toc20955105"/>
      <w:bookmarkStart w:id="93" w:name="_Toc29991292"/>
      <w:bookmarkStart w:id="94" w:name="_Toc36555692"/>
      <w:bookmarkStart w:id="95" w:name="_Toc44497370"/>
      <w:bookmarkStart w:id="96" w:name="_Toc45107758"/>
      <w:bookmarkStart w:id="97" w:name="_Toc45901378"/>
      <w:bookmarkStart w:id="98" w:name="_Toc51850457"/>
      <w:bookmarkStart w:id="99" w:name="_Toc56693460"/>
      <w:bookmarkStart w:id="100" w:name="_Toc64447003"/>
      <w:bookmarkStart w:id="101" w:name="_Toc66286497"/>
      <w:r w:rsidRPr="00DE6002">
        <w:rPr>
          <w:rFonts w:ascii="Arial" w:eastAsia="宋体" w:hAnsi="Arial"/>
          <w:sz w:val="24"/>
          <w:lang w:eastAsia="ko-KR"/>
        </w:rPr>
        <w:t>8.3.5.2</w:t>
      </w:r>
      <w:r w:rsidRPr="00DE6002">
        <w:rPr>
          <w:rFonts w:ascii="Arial" w:eastAsia="宋体" w:hAnsi="Arial"/>
          <w:sz w:val="24"/>
          <w:lang w:eastAsia="ko-KR"/>
        </w:rPr>
        <w:tab/>
        <w:t>Successful Operation</w:t>
      </w:r>
      <w:bookmarkEnd w:id="92"/>
      <w:bookmarkEnd w:id="93"/>
      <w:bookmarkEnd w:id="94"/>
      <w:bookmarkEnd w:id="95"/>
      <w:bookmarkEnd w:id="96"/>
      <w:bookmarkEnd w:id="97"/>
      <w:bookmarkEnd w:id="98"/>
      <w:bookmarkEnd w:id="99"/>
      <w:bookmarkEnd w:id="100"/>
      <w:bookmarkEnd w:id="101"/>
    </w:p>
    <w:p w:rsidR="00DE6002" w:rsidRPr="00DE6002" w:rsidRDefault="00DE6002" w:rsidP="00DE6002">
      <w:pPr>
        <w:keepNext/>
        <w:keepLines/>
        <w:overflowPunct w:val="0"/>
        <w:autoSpaceDE w:val="0"/>
        <w:autoSpaceDN w:val="0"/>
        <w:adjustRightInd w:val="0"/>
        <w:spacing w:before="60"/>
        <w:jc w:val="center"/>
        <w:textAlignment w:val="baseline"/>
        <w:rPr>
          <w:rFonts w:ascii="Arial" w:eastAsia="宋体" w:hAnsi="Arial"/>
          <w:b/>
          <w:lang w:eastAsia="ko-KR"/>
        </w:rPr>
      </w:pPr>
      <w:r w:rsidRPr="00DE6002">
        <w:rPr>
          <w:rFonts w:ascii="Arial" w:eastAsia="宋体" w:hAnsi="Arial"/>
          <w:b/>
          <w:lang w:eastAsia="ko-KR"/>
        </w:rPr>
        <w:object w:dxaOrig="7050" w:dyaOrig="2295">
          <v:shape id="_x0000_i1027" type="#_x0000_t75" style="width:352.5pt;height:114.5pt" o:ole="">
            <v:imagedata r:id="rId12" o:title=""/>
          </v:shape>
          <o:OLEObject Type="Embed" ProgID="Visio.Drawing.15" ShapeID="_x0000_i1027" DrawAspect="Content" ObjectID="_1696334013" r:id="rId13"/>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宋体" w:hAnsi="Arial"/>
          <w:b/>
          <w:lang w:eastAsia="ko-KR"/>
        </w:rPr>
      </w:pPr>
      <w:r w:rsidRPr="00DE6002">
        <w:rPr>
          <w:rFonts w:ascii="Arial" w:eastAsia="宋体" w:hAnsi="Arial"/>
          <w:b/>
          <w:lang w:eastAsia="ko-KR"/>
        </w:rPr>
        <w:t>Figure 8.3.5.2-1: S-NG-RAN node initiated S-NG-RAN node Change, successful operation.</w:t>
      </w:r>
    </w:p>
    <w:p w:rsidR="000A49DD" w:rsidRPr="00FD0425" w:rsidRDefault="000A49DD" w:rsidP="000A49DD">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rsidR="000A49DD" w:rsidRPr="00FD0425" w:rsidRDefault="000A49DD" w:rsidP="000A49DD">
      <w:r w:rsidRPr="00FD0425">
        <w:t>The S-NODE CHANGE REQUIRED message may contain</w:t>
      </w:r>
    </w:p>
    <w:p w:rsidR="00DE6002" w:rsidRDefault="00DE6002" w:rsidP="00DE6002">
      <w:pPr>
        <w:overflowPunct w:val="0"/>
        <w:autoSpaceDE w:val="0"/>
        <w:autoSpaceDN w:val="0"/>
        <w:adjustRightInd w:val="0"/>
        <w:ind w:left="643"/>
        <w:textAlignment w:val="baseline"/>
        <w:rPr>
          <w:rFonts w:eastAsia="宋体"/>
          <w:lang w:eastAsia="ko-KR"/>
        </w:rPr>
      </w:pPr>
      <w:r w:rsidRPr="00DE6002">
        <w:rPr>
          <w:rFonts w:eastAsia="宋体"/>
          <w:lang w:eastAsia="ko-KR"/>
        </w:rPr>
        <w:t>-</w:t>
      </w:r>
      <w:r w:rsidRPr="00DE6002">
        <w:rPr>
          <w:rFonts w:eastAsia="宋体"/>
          <w:lang w:eastAsia="ko-KR"/>
        </w:rPr>
        <w:tab/>
        <w:t xml:space="preserve">the </w:t>
      </w:r>
      <w:r w:rsidRPr="00DE6002">
        <w:rPr>
          <w:rFonts w:eastAsia="宋体"/>
          <w:i/>
          <w:lang w:eastAsia="zh-CN"/>
        </w:rPr>
        <w:t>S-NG-RAN node to S-NG-RAN node Container</w:t>
      </w:r>
      <w:r w:rsidRPr="00DE6002">
        <w:rPr>
          <w:rFonts w:eastAsia="宋体"/>
          <w:i/>
          <w:lang w:eastAsia="ko-KR"/>
        </w:rPr>
        <w:t xml:space="preserve"> </w:t>
      </w:r>
      <w:r w:rsidRPr="00DE6002">
        <w:rPr>
          <w:rFonts w:eastAsia="宋体"/>
          <w:lang w:eastAsia="ko-KR"/>
        </w:rPr>
        <w:t>IE.</w:t>
      </w:r>
    </w:p>
    <w:p w:rsidR="00951898" w:rsidRPr="00951898" w:rsidRDefault="00951898" w:rsidP="00DE6002">
      <w:pPr>
        <w:overflowPunct w:val="0"/>
        <w:autoSpaceDE w:val="0"/>
        <w:autoSpaceDN w:val="0"/>
        <w:adjustRightInd w:val="0"/>
        <w:ind w:left="643"/>
        <w:textAlignment w:val="baseline"/>
        <w:rPr>
          <w:ins w:id="102" w:author="Huawei" w:date="2021-04-22T11:10:00Z"/>
          <w:rFonts w:eastAsia="宋体"/>
          <w:lang w:eastAsia="ko-KR"/>
        </w:rPr>
      </w:pPr>
      <w:ins w:id="103" w:author="Huawei" w:date="2021-07-29T19:24:00Z">
        <w:r w:rsidRPr="00DE6002">
          <w:rPr>
            <w:rFonts w:eastAsia="宋体"/>
            <w:lang w:eastAsia="ko-KR"/>
          </w:rPr>
          <w:t>-</w:t>
        </w:r>
        <w:r w:rsidRPr="00DE6002">
          <w:rPr>
            <w:rFonts w:eastAsia="宋体"/>
            <w:lang w:eastAsia="ko-KR"/>
          </w:rPr>
          <w:tab/>
          <w:t xml:space="preserve">the </w:t>
        </w:r>
        <w:r w:rsidRPr="00DE6002">
          <w:rPr>
            <w:rFonts w:eastAsia="宋体"/>
            <w:i/>
            <w:lang w:eastAsia="ko-KR"/>
          </w:rPr>
          <w:t xml:space="preserve">UE </w:t>
        </w:r>
        <w:proofErr w:type="spellStart"/>
        <w:r w:rsidRPr="00DE6002">
          <w:rPr>
            <w:rFonts w:eastAsia="宋体"/>
            <w:i/>
            <w:lang w:eastAsia="ko-KR"/>
          </w:rPr>
          <w:t>PSCell</w:t>
        </w:r>
        <w:proofErr w:type="spellEnd"/>
        <w:r w:rsidRPr="00DE6002">
          <w:rPr>
            <w:rFonts w:eastAsia="宋体"/>
            <w:i/>
            <w:lang w:eastAsia="ko-KR"/>
          </w:rPr>
          <w:t xml:space="preserve"> History Information in NG-RAN </w:t>
        </w:r>
        <w:r w:rsidRPr="00DE6002">
          <w:rPr>
            <w:rFonts w:eastAsia="宋体"/>
            <w:lang w:eastAsia="ko-KR"/>
          </w:rPr>
          <w:t>IE</w:t>
        </w:r>
      </w:ins>
    </w:p>
    <w:p w:rsidR="000A49DD" w:rsidRPr="00FD0425" w:rsidRDefault="000A49DD" w:rsidP="000A49DD">
      <w:pPr>
        <w:rPr>
          <w:lang w:eastAsia="zh-CN"/>
        </w:rPr>
      </w:pPr>
      <w:r w:rsidRPr="00FD0425">
        <w:t xml:space="preserve">If the M-NG-RAN node is able to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rsidR="000A49DD" w:rsidRPr="00FD0425" w:rsidRDefault="000A49DD" w:rsidP="000A49DD">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rsidR="000A49DD" w:rsidRPr="00FD0425" w:rsidRDefault="000A49DD" w:rsidP="000A49DD">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rsidR="00DE6002" w:rsidRPr="00DE6002" w:rsidRDefault="00DE6002" w:rsidP="00DE6002">
      <w:pPr>
        <w:rPr>
          <w:rFonts w:eastAsia="宋体"/>
          <w:lang w:eastAsia="zh-CN"/>
        </w:rPr>
      </w:pPr>
    </w:p>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宋体"/>
          <w:lang w:eastAsia="zh-CN"/>
        </w:rPr>
      </w:pPr>
    </w:p>
    <w:p w:rsidR="00DE6002" w:rsidRPr="00DE6002" w:rsidRDefault="00DE6002" w:rsidP="00DE6002">
      <w:pPr>
        <w:rPr>
          <w:rFonts w:eastAsia="宋体"/>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4" w:name="_Toc20955108"/>
      <w:bookmarkStart w:id="105" w:name="_Toc29991295"/>
      <w:bookmarkStart w:id="106" w:name="_Toc36555695"/>
      <w:bookmarkStart w:id="107" w:name="_Toc44497373"/>
      <w:bookmarkStart w:id="108" w:name="_Toc45107761"/>
      <w:bookmarkStart w:id="109" w:name="_Toc45901381"/>
      <w:bookmarkStart w:id="110" w:name="_Toc51850460"/>
      <w:bookmarkStart w:id="111" w:name="_Toc56693463"/>
      <w:bookmarkStart w:id="112" w:name="_Toc64447006"/>
      <w:bookmarkStart w:id="113" w:name="_Toc66286500"/>
      <w:r w:rsidRPr="00DE6002">
        <w:rPr>
          <w:rFonts w:ascii="Arial" w:eastAsia="宋体" w:hAnsi="Arial"/>
          <w:sz w:val="28"/>
          <w:lang w:eastAsia="ko-KR"/>
        </w:rPr>
        <w:t>8.3.6</w:t>
      </w:r>
      <w:r w:rsidRPr="00DE6002">
        <w:rPr>
          <w:rFonts w:ascii="Arial" w:eastAsia="宋体" w:hAnsi="Arial"/>
          <w:sz w:val="28"/>
          <w:lang w:eastAsia="ko-KR"/>
        </w:rPr>
        <w:tab/>
        <w:t>M-NG-RAN node initiated S-NG-RAN node Release</w:t>
      </w:r>
      <w:bookmarkEnd w:id="104"/>
      <w:bookmarkEnd w:id="105"/>
      <w:bookmarkEnd w:id="106"/>
      <w:bookmarkEnd w:id="107"/>
      <w:bookmarkEnd w:id="108"/>
      <w:bookmarkEnd w:id="109"/>
      <w:bookmarkEnd w:id="110"/>
      <w:bookmarkEnd w:id="111"/>
      <w:bookmarkEnd w:id="112"/>
      <w:bookmarkEnd w:id="113"/>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4" w:name="_Toc20955109"/>
      <w:bookmarkStart w:id="115" w:name="_Toc29991296"/>
      <w:bookmarkStart w:id="116" w:name="_Toc36555696"/>
      <w:bookmarkStart w:id="117" w:name="_Toc44497374"/>
      <w:bookmarkStart w:id="118" w:name="_Toc45107762"/>
      <w:bookmarkStart w:id="119" w:name="_Toc45901382"/>
      <w:bookmarkStart w:id="120" w:name="_Toc51850461"/>
      <w:bookmarkStart w:id="121" w:name="_Toc56693464"/>
      <w:bookmarkStart w:id="122" w:name="_Toc64447007"/>
      <w:bookmarkStart w:id="123" w:name="_Toc66286501"/>
      <w:r w:rsidRPr="00DE6002">
        <w:rPr>
          <w:rFonts w:ascii="Arial" w:eastAsia="宋体" w:hAnsi="Arial"/>
          <w:sz w:val="24"/>
          <w:lang w:eastAsia="ko-KR"/>
        </w:rPr>
        <w:t>8.3.6.1</w:t>
      </w:r>
      <w:r w:rsidRPr="00DE6002">
        <w:rPr>
          <w:rFonts w:ascii="Arial" w:eastAsia="宋体" w:hAnsi="Arial"/>
          <w:sz w:val="24"/>
          <w:lang w:eastAsia="ko-KR"/>
        </w:rPr>
        <w:tab/>
        <w:t>General</w:t>
      </w:r>
      <w:bookmarkEnd w:id="114"/>
      <w:bookmarkEnd w:id="115"/>
      <w:bookmarkEnd w:id="116"/>
      <w:bookmarkEnd w:id="117"/>
      <w:bookmarkEnd w:id="118"/>
      <w:bookmarkEnd w:id="119"/>
      <w:bookmarkEnd w:id="120"/>
      <w:bookmarkEnd w:id="121"/>
      <w:bookmarkEnd w:id="122"/>
      <w:bookmarkEnd w:id="123"/>
    </w:p>
    <w:p w:rsidR="00DE6002" w:rsidRPr="00DE6002" w:rsidRDefault="00DE6002" w:rsidP="00DE6002">
      <w:pPr>
        <w:overflowPunct w:val="0"/>
        <w:autoSpaceDE w:val="0"/>
        <w:autoSpaceDN w:val="0"/>
        <w:adjustRightInd w:val="0"/>
        <w:textAlignment w:val="baseline"/>
        <w:rPr>
          <w:rFonts w:eastAsia="宋体"/>
          <w:lang w:eastAsia="zh-CN"/>
        </w:rPr>
      </w:pPr>
      <w:r w:rsidRPr="00DE6002">
        <w:rPr>
          <w:rFonts w:eastAsia="宋体"/>
          <w:lang w:eastAsia="ko-KR"/>
        </w:rPr>
        <w:t>The M-NG-RAN node initiated S-NG-RAN node Release procedure is triggered by the M-NG-RAN node to initiate the release of the resources for a specific UE.</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The procedure uses </w:t>
      </w:r>
      <w:r w:rsidRPr="00DE6002">
        <w:rPr>
          <w:rFonts w:eastAsia="宋体"/>
          <w:lang w:eastAsia="zh-CN"/>
        </w:rPr>
        <w:t>UE-associated signalling</w:t>
      </w:r>
      <w:r w:rsidRPr="00DE6002">
        <w:rPr>
          <w:rFonts w:eastAsia="宋体"/>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4" w:name="_Toc20955110"/>
      <w:bookmarkStart w:id="125" w:name="_Toc29991297"/>
      <w:bookmarkStart w:id="126" w:name="_Toc36555697"/>
      <w:bookmarkStart w:id="127" w:name="_Toc44497375"/>
      <w:bookmarkStart w:id="128" w:name="_Toc45107763"/>
      <w:bookmarkStart w:id="129" w:name="_Toc45901383"/>
      <w:bookmarkStart w:id="130" w:name="_Toc51850462"/>
      <w:bookmarkStart w:id="131" w:name="_Toc56693465"/>
      <w:bookmarkStart w:id="132" w:name="_Toc64447008"/>
      <w:bookmarkStart w:id="133" w:name="_Toc66286502"/>
      <w:r w:rsidRPr="00DE6002">
        <w:rPr>
          <w:rFonts w:ascii="Arial" w:eastAsia="宋体" w:hAnsi="Arial"/>
          <w:sz w:val="24"/>
          <w:lang w:eastAsia="ko-KR"/>
        </w:rPr>
        <w:lastRenderedPageBreak/>
        <w:t>8.3.6.2</w:t>
      </w:r>
      <w:r w:rsidRPr="00DE6002">
        <w:rPr>
          <w:rFonts w:ascii="Arial" w:eastAsia="宋体" w:hAnsi="Arial"/>
          <w:sz w:val="24"/>
          <w:lang w:eastAsia="ko-KR"/>
        </w:rPr>
        <w:tab/>
        <w:t>Successful Operation</w:t>
      </w:r>
      <w:bookmarkEnd w:id="124"/>
      <w:bookmarkEnd w:id="125"/>
      <w:bookmarkEnd w:id="126"/>
      <w:bookmarkEnd w:id="127"/>
      <w:bookmarkEnd w:id="128"/>
      <w:bookmarkEnd w:id="129"/>
      <w:bookmarkEnd w:id="130"/>
      <w:bookmarkEnd w:id="131"/>
      <w:bookmarkEnd w:id="132"/>
      <w:bookmarkEnd w:id="133"/>
    </w:p>
    <w:p w:rsidR="00DE6002" w:rsidRPr="00DE6002" w:rsidRDefault="00DE6002" w:rsidP="00DE6002">
      <w:pPr>
        <w:keepNext/>
        <w:keepLines/>
        <w:overflowPunct w:val="0"/>
        <w:autoSpaceDE w:val="0"/>
        <w:autoSpaceDN w:val="0"/>
        <w:adjustRightInd w:val="0"/>
        <w:spacing w:before="60"/>
        <w:jc w:val="center"/>
        <w:textAlignment w:val="baseline"/>
        <w:rPr>
          <w:rFonts w:ascii="Arial" w:eastAsia="宋体" w:hAnsi="Arial" w:cs="Arial"/>
          <w:b/>
          <w:lang w:eastAsia="zh-CN"/>
        </w:rPr>
      </w:pPr>
      <w:r w:rsidRPr="00DE6002">
        <w:rPr>
          <w:rFonts w:ascii="Arial" w:eastAsia="宋体" w:hAnsi="Arial"/>
          <w:b/>
          <w:lang w:eastAsia="ko-KR"/>
        </w:rPr>
        <w:object w:dxaOrig="7050" w:dyaOrig="2295">
          <v:shape id="_x0000_i1028" type="#_x0000_t75" style="width:352.5pt;height:114.5pt" o:ole="">
            <v:imagedata r:id="rId14" o:title=""/>
          </v:shape>
          <o:OLEObject Type="Embed" ProgID="Visio.Drawing.15" ShapeID="_x0000_i1028" DrawAspect="Content" ObjectID="_1696334014" r:id="rId15"/>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宋体" w:hAnsi="Arial" w:cs="Arial"/>
          <w:b/>
          <w:lang w:eastAsia="ko-KR"/>
        </w:rPr>
      </w:pPr>
      <w:r w:rsidRPr="00DE6002">
        <w:rPr>
          <w:rFonts w:ascii="Arial" w:eastAsia="宋体" w:hAnsi="Arial" w:cs="Arial"/>
          <w:b/>
          <w:lang w:eastAsia="ko-KR"/>
        </w:rPr>
        <w:t xml:space="preserve">Figure </w:t>
      </w:r>
      <w:r w:rsidRPr="00DE6002">
        <w:rPr>
          <w:rFonts w:ascii="Arial" w:eastAsia="宋体" w:hAnsi="Arial"/>
          <w:b/>
          <w:lang w:eastAsia="ko-KR"/>
        </w:rPr>
        <w:t>8.3</w:t>
      </w:r>
      <w:r w:rsidRPr="00DE6002">
        <w:rPr>
          <w:rFonts w:ascii="Arial" w:eastAsia="宋体" w:hAnsi="Arial" w:cs="Arial"/>
          <w:b/>
          <w:lang w:eastAsia="zh-CN"/>
        </w:rPr>
        <w:t>.6.2-1</w:t>
      </w:r>
      <w:r w:rsidRPr="00DE6002">
        <w:rPr>
          <w:rFonts w:ascii="Arial" w:eastAsia="宋体" w:hAnsi="Arial" w:cs="Arial"/>
          <w:b/>
          <w:lang w:eastAsia="ko-KR"/>
        </w:rPr>
        <w:t>: M-NG-RAN node initiated S-NG-RAN node Release, successful operation</w:t>
      </w:r>
    </w:p>
    <w:p w:rsidR="000A49DD" w:rsidRPr="00FD0425" w:rsidRDefault="000A49DD" w:rsidP="000A49DD">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rsidR="000A49DD" w:rsidRPr="00FD0425" w:rsidRDefault="000A49DD" w:rsidP="000A49DD">
      <w:pPr>
        <w:rPr>
          <w:lang w:eastAsia="zh-CN"/>
        </w:rPr>
      </w:pPr>
      <w:r w:rsidRPr="00FD0425">
        <w:rPr>
          <w:szCs w:val="18"/>
          <w:lang w:eastAsia="zh-CN"/>
        </w:rPr>
        <w:t xml:space="preserve">The </w:t>
      </w:r>
      <w:r w:rsidRPr="00FD0425">
        <w:rPr>
          <w:i/>
          <w:szCs w:val="18"/>
          <w:lang w:eastAsia="zh-CN"/>
        </w:rPr>
        <w:t xml:space="preserve">S-NG-RAN node UE </w:t>
      </w:r>
      <w:proofErr w:type="spellStart"/>
      <w:r w:rsidRPr="00FD0425">
        <w:rPr>
          <w:i/>
          <w:szCs w:val="18"/>
          <w:lang w:eastAsia="zh-CN"/>
        </w:rPr>
        <w:t>XnAP</w:t>
      </w:r>
      <w:proofErr w:type="spellEnd"/>
      <w:r w:rsidRPr="00FD0425">
        <w:rPr>
          <w:i/>
          <w:szCs w:val="18"/>
          <w:lang w:eastAsia="zh-CN"/>
        </w:rPr>
        <w:t xml:space="preserve">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To Be Released List </w:t>
      </w:r>
      <w:r w:rsidRPr="00FD0425">
        <w:t>IE.</w:t>
      </w:r>
    </w:p>
    <w:p w:rsidR="000A49DD" w:rsidRPr="00FD0425" w:rsidRDefault="000A49DD" w:rsidP="000A49DD">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rsidR="000A49DD" w:rsidRPr="00FD0425" w:rsidRDefault="000A49DD" w:rsidP="000A49DD">
      <w:r w:rsidRPr="00FD0425">
        <w:rPr>
          <w:lang w:eastAsia="zh-CN"/>
        </w:rPr>
        <w:t>If the S-NG-RAN node confirms the request to release S-NG-RAN node resources, it shall send the S-NODE RELEASE REQUEST ACKNOWLEDGE message to the M-NG-RAN node.</w:t>
      </w:r>
    </w:p>
    <w:p w:rsidR="000A49DD" w:rsidRDefault="000A49DD" w:rsidP="000A49DD">
      <w:pPr>
        <w:rPr>
          <w:ins w:id="134" w:author="Huawei" w:date="2021-07-29T19:25:00Z"/>
        </w:rPr>
      </w:pPr>
      <w:r w:rsidRPr="00FD0425">
        <w:t xml:space="preserve">If the S-NODE RELEASE REQUEST message contains a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rsidR="00951898" w:rsidRPr="00DE6002" w:rsidRDefault="00951898" w:rsidP="00951898">
      <w:pPr>
        <w:overflowPunct w:val="0"/>
        <w:autoSpaceDE w:val="0"/>
        <w:autoSpaceDN w:val="0"/>
        <w:adjustRightInd w:val="0"/>
        <w:textAlignment w:val="baseline"/>
        <w:rPr>
          <w:ins w:id="135" w:author="Huawei" w:date="2021-07-29T19:25:00Z"/>
          <w:rFonts w:eastAsia="宋体"/>
          <w:lang w:eastAsia="ko-KR"/>
        </w:rPr>
      </w:pPr>
      <w:ins w:id="136" w:author="Huawei" w:date="2021-07-29T19:25:00Z">
        <w:r w:rsidRPr="00DE6002">
          <w:rPr>
            <w:rFonts w:eastAsia="宋体"/>
            <w:lang w:eastAsia="ko-KR"/>
          </w:rPr>
          <w:t xml:space="preserve">The </w:t>
        </w:r>
        <w:r w:rsidRPr="00DE6002">
          <w:rPr>
            <w:rFonts w:eastAsia="宋体"/>
            <w:snapToGrid w:val="0"/>
            <w:lang w:eastAsia="zh-CN"/>
          </w:rPr>
          <w:t>S-NG-RAN node</w:t>
        </w:r>
        <w:r w:rsidRPr="00DE6002">
          <w:rPr>
            <w:rFonts w:eastAsia="宋体"/>
            <w:snapToGrid w:val="0"/>
            <w:lang w:eastAsia="ko-KR"/>
          </w:rPr>
          <w:t xml:space="preserve"> </w:t>
        </w:r>
        <w:r w:rsidRPr="00DE6002">
          <w:rPr>
            <w:rFonts w:eastAsia="宋体"/>
            <w:lang w:eastAsia="ko-KR"/>
          </w:rPr>
          <w:t xml:space="preserve">may include the </w:t>
        </w:r>
        <w:r w:rsidRPr="00DE6002">
          <w:rPr>
            <w:rFonts w:eastAsia="Batang"/>
            <w:i/>
            <w:lang w:eastAsia="ja-JP"/>
          </w:rPr>
          <w:t xml:space="preserve">UE </w:t>
        </w:r>
        <w:proofErr w:type="spellStart"/>
        <w:r w:rsidRPr="00DE6002">
          <w:rPr>
            <w:rFonts w:eastAsia="Batang"/>
            <w:i/>
            <w:lang w:eastAsia="ja-JP"/>
          </w:rPr>
          <w:t>PSCell</w:t>
        </w:r>
        <w:proofErr w:type="spellEnd"/>
        <w:r w:rsidRPr="00DE6002">
          <w:rPr>
            <w:rFonts w:eastAsia="Batang"/>
            <w:i/>
            <w:lang w:eastAsia="ja-JP"/>
          </w:rPr>
          <w:t xml:space="preserve"> History Information in NG-RAN</w:t>
        </w:r>
        <w:r w:rsidRPr="00DE6002">
          <w:rPr>
            <w:rFonts w:eastAsia="宋体"/>
            <w:lang w:eastAsia="ko-KR"/>
          </w:rPr>
          <w:t xml:space="preserve"> IE in the S-NODE RELEASE REQUEST ACKNOWLEDGE message to indicate the UE </w:t>
        </w:r>
        <w:proofErr w:type="spellStart"/>
        <w:r w:rsidRPr="00DE6002">
          <w:rPr>
            <w:rFonts w:eastAsia="宋体"/>
            <w:lang w:eastAsia="ko-KR"/>
          </w:rPr>
          <w:t>PSCell</w:t>
        </w:r>
        <w:proofErr w:type="spellEnd"/>
        <w:r w:rsidRPr="00DE6002">
          <w:rPr>
            <w:rFonts w:eastAsia="宋体"/>
            <w:lang w:eastAsia="ko-KR"/>
          </w:rPr>
          <w:t xml:space="preserve"> history information.</w:t>
        </w:r>
      </w:ins>
    </w:p>
    <w:p w:rsidR="000A49DD" w:rsidRPr="00FD0425" w:rsidRDefault="000A49DD" w:rsidP="000A49DD">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rsidR="000A49DD" w:rsidRDefault="000A49DD" w:rsidP="000A49DD">
      <w:pPr>
        <w:rPr>
          <w:lang w:eastAsia="zh-CN"/>
        </w:rPr>
      </w:pPr>
      <w:r w:rsidRPr="00FD0425">
        <w:rPr>
          <w:lang w:eastAsia="zh-CN"/>
        </w:rPr>
        <w:t xml:space="preserve">If the S-NG-RAN node provides data forwarding related information in the S-NODE RELEASE REQUEST ACKNOWLEDGE message for </w:t>
      </w:r>
      <w:proofErr w:type="spellStart"/>
      <w:r w:rsidRPr="00FD0425">
        <w:rPr>
          <w:lang w:eastAsia="zh-CN"/>
        </w:rPr>
        <w:t>QoS</w:t>
      </w:r>
      <w:proofErr w:type="spellEnd"/>
      <w:r w:rsidRPr="00FD0425">
        <w:rPr>
          <w:lang w:eastAsia="zh-CN"/>
        </w:rPr>
        <w:t xml:space="preserve"> flows mapped to DRBs configured with an SN terminated bearer option in the </w:t>
      </w:r>
      <w:r w:rsidRPr="00FD0425">
        <w:rPr>
          <w:i/>
          <w:lang w:eastAsia="zh-CN"/>
        </w:rPr>
        <w:t xml:space="preserve">PDU Sessions To Be Released List - SN terminated </w:t>
      </w:r>
      <w:r w:rsidRPr="00FD0425">
        <w:rPr>
          <w:lang w:eastAsia="zh-CN"/>
        </w:rPr>
        <w:t xml:space="preserve">IE,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rsidR="000A49DD" w:rsidRPr="00FD0425" w:rsidRDefault="000A49DD" w:rsidP="000A49DD">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rsidR="000A49DD" w:rsidRPr="00FD0425" w:rsidRDefault="000A49DD" w:rsidP="000A49DD">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宋体"/>
          <w:lang w:eastAsia="zh-CN"/>
        </w:rPr>
      </w:pPr>
    </w:p>
    <w:p w:rsidR="00DE6002" w:rsidRPr="00DE6002" w:rsidRDefault="00DE6002" w:rsidP="00DE6002">
      <w:pPr>
        <w:rPr>
          <w:rFonts w:eastAsia="宋体"/>
          <w:lang w:eastAsia="zh-CN"/>
        </w:rPr>
      </w:pPr>
    </w:p>
    <w:p w:rsidR="00DE6002" w:rsidRPr="00DE6002" w:rsidRDefault="00DE6002" w:rsidP="00DE600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7" w:name="_Toc20955113"/>
      <w:bookmarkStart w:id="138" w:name="_Toc29991300"/>
      <w:bookmarkStart w:id="139" w:name="_Toc36555700"/>
      <w:bookmarkStart w:id="140" w:name="_Toc44497378"/>
      <w:bookmarkStart w:id="141" w:name="_Toc45107766"/>
      <w:bookmarkStart w:id="142" w:name="_Toc45901386"/>
      <w:bookmarkStart w:id="143" w:name="_Toc51850465"/>
      <w:bookmarkStart w:id="144" w:name="_Toc56693468"/>
      <w:bookmarkStart w:id="145" w:name="_Toc64447011"/>
      <w:bookmarkStart w:id="146" w:name="_Toc66286505"/>
      <w:r w:rsidRPr="00DE6002">
        <w:rPr>
          <w:rFonts w:ascii="Arial" w:eastAsia="宋体" w:hAnsi="Arial"/>
          <w:sz w:val="28"/>
          <w:lang w:eastAsia="ko-KR"/>
        </w:rPr>
        <w:lastRenderedPageBreak/>
        <w:t>8.3.7</w:t>
      </w:r>
      <w:r w:rsidRPr="00DE6002">
        <w:rPr>
          <w:rFonts w:ascii="Arial" w:eastAsia="宋体" w:hAnsi="Arial"/>
          <w:sz w:val="28"/>
          <w:lang w:eastAsia="ko-KR"/>
        </w:rPr>
        <w:tab/>
        <w:t>S-NG-RAN node initiated S-NG-RAN node Release</w:t>
      </w:r>
      <w:bookmarkEnd w:id="137"/>
      <w:bookmarkEnd w:id="138"/>
      <w:bookmarkEnd w:id="139"/>
      <w:bookmarkEnd w:id="140"/>
      <w:bookmarkEnd w:id="141"/>
      <w:bookmarkEnd w:id="142"/>
      <w:bookmarkEnd w:id="143"/>
      <w:bookmarkEnd w:id="144"/>
      <w:bookmarkEnd w:id="145"/>
      <w:bookmarkEnd w:id="146"/>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7" w:name="_Toc20955114"/>
      <w:bookmarkStart w:id="148" w:name="_Toc29991301"/>
      <w:bookmarkStart w:id="149" w:name="_Toc36555701"/>
      <w:bookmarkStart w:id="150" w:name="_Toc44497379"/>
      <w:bookmarkStart w:id="151" w:name="_Toc45107767"/>
      <w:bookmarkStart w:id="152" w:name="_Toc45901387"/>
      <w:bookmarkStart w:id="153" w:name="_Toc51850466"/>
      <w:bookmarkStart w:id="154" w:name="_Toc56693469"/>
      <w:bookmarkStart w:id="155" w:name="_Toc64447012"/>
      <w:bookmarkStart w:id="156" w:name="_Toc66286506"/>
      <w:r w:rsidRPr="00DE6002">
        <w:rPr>
          <w:rFonts w:ascii="Arial" w:eastAsia="宋体" w:hAnsi="Arial"/>
          <w:sz w:val="24"/>
          <w:lang w:eastAsia="ko-KR"/>
        </w:rPr>
        <w:t>8.3.7.1</w:t>
      </w:r>
      <w:r w:rsidRPr="00DE6002">
        <w:rPr>
          <w:rFonts w:ascii="Arial" w:eastAsia="宋体" w:hAnsi="Arial"/>
          <w:sz w:val="24"/>
          <w:lang w:eastAsia="ko-KR"/>
        </w:rPr>
        <w:tab/>
        <w:t>General</w:t>
      </w:r>
      <w:bookmarkEnd w:id="147"/>
      <w:bookmarkEnd w:id="148"/>
      <w:bookmarkEnd w:id="149"/>
      <w:bookmarkEnd w:id="150"/>
      <w:bookmarkEnd w:id="151"/>
      <w:bookmarkEnd w:id="152"/>
      <w:bookmarkEnd w:id="153"/>
      <w:bookmarkEnd w:id="154"/>
      <w:bookmarkEnd w:id="155"/>
      <w:bookmarkEnd w:id="156"/>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This procedure is triggered by the S-NG-RAN node to initiate the release of the resources for a specific UE.</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The procedure uses </w:t>
      </w:r>
      <w:r w:rsidRPr="00DE6002">
        <w:rPr>
          <w:rFonts w:eastAsia="宋体"/>
          <w:lang w:eastAsia="zh-CN"/>
        </w:rPr>
        <w:t>UE-associated signalling</w:t>
      </w:r>
      <w:r w:rsidRPr="00DE6002">
        <w:rPr>
          <w:rFonts w:eastAsia="宋体"/>
          <w:lang w:eastAsia="ko-KR"/>
        </w:rPr>
        <w:t>.</w:t>
      </w: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7" w:name="_Toc20955115"/>
      <w:bookmarkStart w:id="158" w:name="_Toc29991302"/>
      <w:bookmarkStart w:id="159" w:name="_Toc36555702"/>
      <w:bookmarkStart w:id="160" w:name="_Toc44497380"/>
      <w:bookmarkStart w:id="161" w:name="_Toc45107768"/>
      <w:bookmarkStart w:id="162" w:name="_Toc45901388"/>
      <w:bookmarkStart w:id="163" w:name="_Toc51850467"/>
      <w:bookmarkStart w:id="164" w:name="_Toc56693470"/>
      <w:bookmarkStart w:id="165" w:name="_Toc64447013"/>
      <w:bookmarkStart w:id="166" w:name="_Toc66286507"/>
      <w:r w:rsidRPr="00DE6002">
        <w:rPr>
          <w:rFonts w:ascii="Arial" w:eastAsia="宋体" w:hAnsi="Arial"/>
          <w:sz w:val="24"/>
          <w:lang w:eastAsia="ko-KR"/>
        </w:rPr>
        <w:t>8.3.7.2</w:t>
      </w:r>
      <w:r w:rsidRPr="00DE6002">
        <w:rPr>
          <w:rFonts w:ascii="Arial" w:eastAsia="宋体" w:hAnsi="Arial"/>
          <w:sz w:val="24"/>
          <w:lang w:eastAsia="ko-KR"/>
        </w:rPr>
        <w:tab/>
        <w:t>Successful Operation</w:t>
      </w:r>
      <w:bookmarkEnd w:id="157"/>
      <w:bookmarkEnd w:id="158"/>
      <w:bookmarkEnd w:id="159"/>
      <w:bookmarkEnd w:id="160"/>
      <w:bookmarkEnd w:id="161"/>
      <w:bookmarkEnd w:id="162"/>
      <w:bookmarkEnd w:id="163"/>
      <w:bookmarkEnd w:id="164"/>
      <w:bookmarkEnd w:id="165"/>
      <w:bookmarkEnd w:id="166"/>
    </w:p>
    <w:p w:rsidR="00DE6002" w:rsidRPr="00DE6002" w:rsidRDefault="00DE6002" w:rsidP="00DE6002">
      <w:pPr>
        <w:keepNext/>
        <w:keepLines/>
        <w:overflowPunct w:val="0"/>
        <w:autoSpaceDE w:val="0"/>
        <w:autoSpaceDN w:val="0"/>
        <w:adjustRightInd w:val="0"/>
        <w:spacing w:before="60"/>
        <w:jc w:val="center"/>
        <w:textAlignment w:val="baseline"/>
        <w:rPr>
          <w:rFonts w:ascii="Arial" w:eastAsia="宋体" w:hAnsi="Arial"/>
          <w:b/>
          <w:lang w:eastAsia="ko-KR"/>
        </w:rPr>
      </w:pPr>
      <w:r w:rsidRPr="00DE6002">
        <w:rPr>
          <w:rFonts w:ascii="Arial" w:eastAsia="宋体" w:hAnsi="Arial"/>
          <w:b/>
          <w:lang w:eastAsia="ko-KR"/>
        </w:rPr>
        <w:object w:dxaOrig="7050" w:dyaOrig="2295">
          <v:shape id="_x0000_i1029" type="#_x0000_t75" style="width:352.5pt;height:114.5pt" o:ole="">
            <v:imagedata r:id="rId16" o:title=""/>
          </v:shape>
          <o:OLEObject Type="Embed" ProgID="Visio.Drawing.15" ShapeID="_x0000_i1029" DrawAspect="Content" ObjectID="_1696334015" r:id="rId17"/>
        </w:object>
      </w:r>
    </w:p>
    <w:p w:rsidR="00DE6002" w:rsidRPr="00DE6002" w:rsidRDefault="00DE6002" w:rsidP="00DE6002">
      <w:pPr>
        <w:keepLines/>
        <w:overflowPunct w:val="0"/>
        <w:autoSpaceDE w:val="0"/>
        <w:autoSpaceDN w:val="0"/>
        <w:adjustRightInd w:val="0"/>
        <w:spacing w:after="240"/>
        <w:jc w:val="center"/>
        <w:textAlignment w:val="baseline"/>
        <w:rPr>
          <w:rFonts w:ascii="Arial" w:eastAsia="宋体" w:hAnsi="Arial"/>
          <w:b/>
          <w:lang w:eastAsia="ko-KR"/>
        </w:rPr>
      </w:pPr>
      <w:r w:rsidRPr="00DE6002">
        <w:rPr>
          <w:rFonts w:ascii="Arial" w:eastAsia="宋体" w:hAnsi="Arial"/>
          <w:b/>
          <w:lang w:eastAsia="ko-KR"/>
        </w:rPr>
        <w:t>Figure 8.3.7.2-1: S-NG-RAN node initiated S-NG-RAN node Release, successful operation.</w:t>
      </w:r>
    </w:p>
    <w:p w:rsidR="000A49DD" w:rsidRPr="00FD0425" w:rsidRDefault="000A49DD" w:rsidP="000A49DD">
      <w:pPr>
        <w:rPr>
          <w:lang w:eastAsia="zh-CN"/>
        </w:rPr>
      </w:pPr>
      <w:r w:rsidRPr="00FD0425">
        <w:t>The S-NG-RAN node initiates the procedure by sending the S-NODE RELEASE REQUIRED message to the M-NG-RAN node.</w:t>
      </w:r>
    </w:p>
    <w:p w:rsidR="000A49DD" w:rsidRPr="00FD0425" w:rsidRDefault="000A49DD" w:rsidP="000A49DD">
      <w:r w:rsidRPr="00FD0425">
        <w:t xml:space="preserve">Upon reception of the S-NODE RELEASE REQUIRED message, the </w:t>
      </w:r>
      <w:r w:rsidRPr="00FD0425">
        <w:rPr>
          <w:lang w:eastAsia="zh-CN"/>
        </w:rPr>
        <w:t>M-NG-RAN node</w:t>
      </w:r>
      <w:r w:rsidRPr="00FD0425">
        <w:t xml:space="preserve"> repli</w:t>
      </w:r>
      <w:r w:rsidRPr="00FD0425">
        <w:rPr>
          <w:lang w:eastAsia="zh-CN"/>
        </w:rPr>
        <w:t>es</w:t>
      </w:r>
      <w:r w:rsidRPr="00FD0425">
        <w:t xml:space="preserve"> with the S-NODE RELEASE </w:t>
      </w:r>
      <w:r w:rsidRPr="00FD0425">
        <w:rPr>
          <w:lang w:eastAsia="zh-CN"/>
        </w:rPr>
        <w:t>CONFIRM</w:t>
      </w:r>
      <w:r w:rsidRPr="00FD0425">
        <w:t xml:space="preserve"> message</w:t>
      </w:r>
      <w:r w:rsidRPr="00FD0425">
        <w:rPr>
          <w:lang w:eastAsia="zh-CN"/>
        </w:rPr>
        <w:t>.</w:t>
      </w:r>
    </w:p>
    <w:p w:rsidR="000A49DD" w:rsidRPr="00FD0425" w:rsidRDefault="000A49DD" w:rsidP="000A49DD">
      <w:pPr>
        <w:rPr>
          <w:lang w:eastAsia="zh-CN"/>
        </w:rPr>
      </w:pPr>
      <w:r w:rsidRPr="00FD0425">
        <w:t>For each SN-terminated PDU session resource</w:t>
      </w:r>
      <w:r w:rsidRPr="00FD0425">
        <w:rPr>
          <w:lang w:eastAsia="zh-CN"/>
        </w:rPr>
        <w:t>,</w:t>
      </w:r>
      <w:r w:rsidRPr="00FD0425">
        <w:t xml:space="preserve"> the </w:t>
      </w:r>
      <w:r w:rsidRPr="00FD0425">
        <w:rPr>
          <w:lang w:eastAsia="zh-CN"/>
        </w:rPr>
        <w:t>M-NG-RAN node</w:t>
      </w:r>
      <w:r w:rsidRPr="00FD0425">
        <w:t xml:space="preserve"> may include the </w:t>
      </w:r>
      <w:r w:rsidRPr="00FD0425">
        <w:rPr>
          <w:i/>
        </w:rPr>
        <w:t xml:space="preserve">DL Forwarding </w:t>
      </w:r>
      <w:r w:rsidRPr="00FD0425">
        <w:rPr>
          <w:i/>
          <w:lang w:val="sv-SE" w:eastAsia="ja-JP"/>
        </w:rPr>
        <w:t>UP Address</w:t>
      </w:r>
      <w:r w:rsidRPr="00FD0425">
        <w:t xml:space="preserve"> IE </w:t>
      </w:r>
      <w:r w:rsidRPr="00FD0425">
        <w:rPr>
          <w:lang w:eastAsia="zh-CN"/>
        </w:rPr>
        <w:t xml:space="preserve">and </w:t>
      </w:r>
      <w:r w:rsidRPr="00FD0425">
        <w:t xml:space="preserve">the </w:t>
      </w:r>
      <w:r w:rsidRPr="00FD0425">
        <w:rPr>
          <w:i/>
          <w:lang w:eastAsia="zh-CN"/>
        </w:rPr>
        <w:t>U</w:t>
      </w:r>
      <w:r w:rsidRPr="00FD0425">
        <w:rPr>
          <w:i/>
        </w:rPr>
        <w:t xml:space="preserve">L Forwarding </w:t>
      </w:r>
      <w:r w:rsidRPr="00FD0425">
        <w:rPr>
          <w:i/>
          <w:lang w:val="sv-SE" w:eastAsia="ja-JP"/>
        </w:rPr>
        <w:t>UP Address</w:t>
      </w:r>
      <w:r w:rsidRPr="00FD0425">
        <w:t xml:space="preserve"> IE</w:t>
      </w:r>
      <w:r w:rsidRPr="00FD0425">
        <w:rPr>
          <w:lang w:eastAsia="zh-CN"/>
        </w:rPr>
        <w:t xml:space="preserve"> within the</w:t>
      </w:r>
      <w:r w:rsidRPr="00FD0425">
        <w:rPr>
          <w:i/>
        </w:rPr>
        <w:t xml:space="preserve"> PDU Session Resources To Be Released Item</w:t>
      </w:r>
      <w:r w:rsidRPr="00FD0425">
        <w:rPr>
          <w:lang w:eastAsia="zh-CN"/>
        </w:rPr>
        <w:t xml:space="preserve"> IE </w:t>
      </w:r>
      <w:r w:rsidRPr="00FD0425">
        <w:t>to indicate that it requests data forwarding of uplink</w:t>
      </w:r>
      <w:r w:rsidRPr="00FD0425">
        <w:rPr>
          <w:lang w:eastAsia="zh-CN"/>
        </w:rPr>
        <w:t xml:space="preserve"> and downlink</w:t>
      </w:r>
      <w:r w:rsidRPr="00FD0425">
        <w:t xml:space="preserve"> packets to be performed for that bearer.</w:t>
      </w:r>
    </w:p>
    <w:p w:rsidR="000A49DD" w:rsidRDefault="000A49DD" w:rsidP="000A49DD">
      <w:pPr>
        <w:rPr>
          <w:lang w:eastAsia="zh-CN"/>
        </w:rPr>
      </w:pPr>
      <w:r w:rsidRPr="00FD0425">
        <w:rPr>
          <w:lang w:eastAsia="zh-CN"/>
        </w:rPr>
        <w:t>The S-NG-RAN node may</w:t>
      </w:r>
      <w:r w:rsidRPr="00FD0425">
        <w:t xml:space="preserve"> start data forwarding and stop providing user data to the UE</w:t>
      </w:r>
      <w:r w:rsidRPr="00FD0425">
        <w:rPr>
          <w:lang w:eastAsia="zh-CN"/>
        </w:rPr>
        <w:t xml:space="preserve"> u</w:t>
      </w:r>
      <w:r w:rsidRPr="00FD0425">
        <w:t xml:space="preserve">pon reception of the S-NODE RELEASE </w:t>
      </w:r>
      <w:r w:rsidRPr="00FD0425">
        <w:rPr>
          <w:lang w:eastAsia="zh-CN"/>
        </w:rPr>
        <w:t>CONFIRM message,</w:t>
      </w:r>
    </w:p>
    <w:p w:rsidR="00951898" w:rsidRPr="00DE6002" w:rsidDel="005306EC" w:rsidRDefault="00951898" w:rsidP="00951898">
      <w:pPr>
        <w:overflowPunct w:val="0"/>
        <w:autoSpaceDE w:val="0"/>
        <w:autoSpaceDN w:val="0"/>
        <w:adjustRightInd w:val="0"/>
        <w:textAlignment w:val="baseline"/>
        <w:rPr>
          <w:ins w:id="167" w:author="Huawei" w:date="2021-07-29T19:25:00Z"/>
          <w:del w:id="168" w:author="Huawei" w:date="2021-04-22T11:13:00Z"/>
          <w:rFonts w:eastAsia="宋体"/>
          <w:lang w:eastAsia="zh-CN"/>
        </w:rPr>
      </w:pPr>
      <w:ins w:id="169" w:author="Huawei" w:date="2021-07-29T19:25:00Z">
        <w:r>
          <w:rPr>
            <w:rFonts w:eastAsia="宋体"/>
            <w:lang w:eastAsia="ko-KR"/>
          </w:rPr>
          <w:t>T</w:t>
        </w:r>
        <w:r w:rsidRPr="00DE6002">
          <w:rPr>
            <w:rFonts w:eastAsia="宋体"/>
            <w:lang w:eastAsia="ko-KR"/>
          </w:rPr>
          <w:t xml:space="preserve">he </w:t>
        </w:r>
        <w:r w:rsidRPr="00DE6002">
          <w:rPr>
            <w:rFonts w:eastAsia="宋体"/>
            <w:snapToGrid w:val="0"/>
            <w:lang w:eastAsia="zh-CN"/>
          </w:rPr>
          <w:t>S-NG-RAN node</w:t>
        </w:r>
        <w:r w:rsidRPr="00DE6002">
          <w:rPr>
            <w:rFonts w:eastAsia="宋体"/>
            <w:snapToGrid w:val="0"/>
            <w:lang w:eastAsia="ko-KR"/>
          </w:rPr>
          <w:t xml:space="preserve"> </w:t>
        </w:r>
        <w:r w:rsidRPr="00DE6002">
          <w:rPr>
            <w:rFonts w:eastAsia="宋体"/>
            <w:lang w:eastAsia="ko-KR"/>
          </w:rPr>
          <w:t xml:space="preserve">may include the </w:t>
        </w:r>
        <w:r w:rsidRPr="00DE6002">
          <w:rPr>
            <w:rFonts w:eastAsia="Batang"/>
            <w:i/>
            <w:lang w:eastAsia="ja-JP"/>
          </w:rPr>
          <w:t xml:space="preserve">UE </w:t>
        </w:r>
        <w:proofErr w:type="spellStart"/>
        <w:r w:rsidRPr="00DE6002">
          <w:rPr>
            <w:rFonts w:eastAsia="Batang"/>
            <w:i/>
            <w:lang w:eastAsia="ja-JP"/>
          </w:rPr>
          <w:t>PSCell</w:t>
        </w:r>
        <w:proofErr w:type="spellEnd"/>
        <w:r w:rsidRPr="00DE6002">
          <w:rPr>
            <w:rFonts w:eastAsia="Batang"/>
            <w:i/>
            <w:lang w:eastAsia="ja-JP"/>
          </w:rPr>
          <w:t xml:space="preserve"> History Information in NG-RAN</w:t>
        </w:r>
        <w:r w:rsidRPr="00DE6002">
          <w:rPr>
            <w:rFonts w:eastAsia="宋体"/>
            <w:lang w:eastAsia="ko-KR"/>
          </w:rPr>
          <w:t xml:space="preserve"> IE in the S-NODE RELEASE REQUIRED message to indicate the UE </w:t>
        </w:r>
        <w:proofErr w:type="spellStart"/>
        <w:r w:rsidRPr="00DE6002">
          <w:rPr>
            <w:rFonts w:eastAsia="宋体"/>
            <w:lang w:eastAsia="ko-KR"/>
          </w:rPr>
          <w:t>PSCell</w:t>
        </w:r>
        <w:proofErr w:type="spellEnd"/>
        <w:r w:rsidRPr="00DE6002">
          <w:rPr>
            <w:rFonts w:eastAsia="宋体"/>
            <w:lang w:eastAsia="ko-KR"/>
          </w:rPr>
          <w:t xml:space="preserve"> history </w:t>
        </w:r>
        <w:proofErr w:type="spellStart"/>
        <w:r w:rsidRPr="00DE6002">
          <w:rPr>
            <w:rFonts w:eastAsia="宋体"/>
            <w:lang w:eastAsia="ko-KR"/>
          </w:rPr>
          <w:t>information.</w:t>
        </w:r>
      </w:ins>
    </w:p>
    <w:p w:rsidR="000A49DD" w:rsidRPr="00FD0425" w:rsidRDefault="000A49DD" w:rsidP="000A49DD">
      <w:r w:rsidRPr="00FD0425">
        <w:t>If</w:t>
      </w:r>
      <w:proofErr w:type="spellEnd"/>
      <w:r w:rsidRPr="00FD0425">
        <w:t xml:space="preserve"> the S-NODE RELEASE REQUIRED message contains an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RELEASE REQUIRED message. The </w:t>
      </w:r>
      <w:r w:rsidRPr="00FD0425">
        <w:rPr>
          <w:i/>
        </w:rPr>
        <w:t>RLC Mode</w:t>
      </w:r>
      <w:r w:rsidRPr="00FD0425">
        <w:t xml:space="preserve"> IE indicates the RLC mode used in the S-NG-RAN node for the DRB.</w:t>
      </w:r>
    </w:p>
    <w:p w:rsidR="000A49DD" w:rsidRPr="00FD0425" w:rsidRDefault="000A49DD" w:rsidP="000A49DD">
      <w:pPr>
        <w:rPr>
          <w:rFonts w:eastAsia="Batang"/>
          <w:lang w:eastAsia="ja-JP"/>
        </w:rPr>
      </w:pPr>
      <w:r w:rsidRPr="00FD0425">
        <w:t xml:space="preserve">If the </w:t>
      </w:r>
      <w:r w:rsidRPr="00FD0425">
        <w:rPr>
          <w:lang w:eastAsia="zh-CN"/>
        </w:rPr>
        <w:t xml:space="preserve">S-NODE </w:t>
      </w:r>
      <w:r w:rsidRPr="00FD0425">
        <w:t>RELEASE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rsidR="000A49DD" w:rsidRPr="00FD0425" w:rsidRDefault="000A49DD" w:rsidP="000A49DD">
      <w:r>
        <w:t xml:space="preserve">If </w:t>
      </w:r>
      <w:r w:rsidRPr="00FD0425">
        <w:t xml:space="preserve">the </w:t>
      </w:r>
      <w:r w:rsidRPr="00FD0425">
        <w:rPr>
          <w:i/>
          <w:lang w:eastAsia="zh-CN"/>
        </w:rPr>
        <w:t>S-NG-RAN node to M-NG-RAN node Container</w:t>
      </w:r>
      <w:r w:rsidRPr="00FD0425">
        <w:rPr>
          <w:rFonts w:hint="eastAsia"/>
        </w:rPr>
        <w:t xml:space="preserve"> IE </w:t>
      </w:r>
      <w:r>
        <w:t xml:space="preserve">is included </w:t>
      </w:r>
      <w:r w:rsidRPr="00FD0425">
        <w:rPr>
          <w:rFonts w:hint="eastAsia"/>
        </w:rPr>
        <w:t xml:space="preserve">in the </w:t>
      </w:r>
      <w:r w:rsidRPr="00FD0425">
        <w:t>S-NODE</w:t>
      </w:r>
      <w:r w:rsidRPr="00FD0425">
        <w:rPr>
          <w:lang w:eastAsia="zh-CN"/>
        </w:rPr>
        <w:t xml:space="preserve"> RELEASE </w:t>
      </w:r>
      <w:r w:rsidRPr="00FD0425">
        <w:t xml:space="preserve">REQUIRED </w:t>
      </w:r>
      <w:r w:rsidRPr="00FD0425">
        <w:rPr>
          <w:rFonts w:hint="eastAsia"/>
        </w:rPr>
        <w:t>message</w:t>
      </w:r>
      <w:r>
        <w:t>, the M-NG-RAN node may use the contained information to apply delta configuration</w:t>
      </w:r>
      <w:r w:rsidRPr="00FD0425">
        <w:t>.</w:t>
      </w:r>
    </w:p>
    <w:p w:rsidR="00DE6002" w:rsidRPr="00DE6002" w:rsidRDefault="00DE6002" w:rsidP="00DE6002">
      <w:pPr>
        <w:rPr>
          <w:rFonts w:eastAsia="宋体"/>
          <w:lang w:eastAsia="zh-CN"/>
        </w:rPr>
      </w:pPr>
    </w:p>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keepNext/>
        <w:keepLines/>
        <w:spacing w:before="120"/>
        <w:ind w:left="1134" w:hanging="1134"/>
        <w:outlineLvl w:val="2"/>
        <w:rPr>
          <w:rFonts w:ascii="Arial" w:hAnsi="Arial"/>
          <w:sz w:val="28"/>
        </w:rPr>
      </w:pPr>
      <w:bookmarkStart w:id="170" w:name="_Toc44497496"/>
      <w:bookmarkStart w:id="171" w:name="_Toc45107884"/>
      <w:bookmarkStart w:id="172" w:name="_Toc45901504"/>
      <w:bookmarkStart w:id="173" w:name="_Toc51850583"/>
      <w:bookmarkStart w:id="174" w:name="_Toc56693586"/>
      <w:bookmarkStart w:id="175" w:name="_Toc64447129"/>
      <w:bookmarkStart w:id="176" w:name="_Toc66286623"/>
      <w:r w:rsidRPr="00DE6002">
        <w:rPr>
          <w:rFonts w:ascii="Arial" w:hAnsi="Arial"/>
          <w:sz w:val="28"/>
        </w:rPr>
        <w:t>9.1.2</w:t>
      </w:r>
      <w:r w:rsidRPr="00DE6002">
        <w:rPr>
          <w:rFonts w:ascii="Arial" w:hAnsi="Arial"/>
          <w:sz w:val="28"/>
        </w:rPr>
        <w:tab/>
        <w:t>Messages for Dual Connectivity Procedures</w:t>
      </w:r>
      <w:bookmarkEnd w:id="170"/>
      <w:bookmarkEnd w:id="171"/>
      <w:bookmarkEnd w:id="172"/>
      <w:bookmarkEnd w:id="173"/>
      <w:bookmarkEnd w:id="174"/>
      <w:bookmarkEnd w:id="175"/>
      <w:bookmarkEnd w:id="176"/>
    </w:p>
    <w:p w:rsidR="00DE6002" w:rsidRPr="00DE6002" w:rsidRDefault="00DE6002" w:rsidP="00DE6002">
      <w:pPr>
        <w:rPr>
          <w:rFonts w:eastAsiaTheme="minorEastAsia"/>
          <w:lang w:eastAsia="zh-CN"/>
        </w:rPr>
      </w:pP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7" w:name="_Toc64447130"/>
      <w:bookmarkStart w:id="178" w:name="_Toc66286624"/>
      <w:r w:rsidRPr="00DE6002">
        <w:rPr>
          <w:rFonts w:ascii="Arial" w:eastAsia="宋体" w:hAnsi="Arial"/>
          <w:sz w:val="24"/>
          <w:lang w:eastAsia="ko-KR"/>
        </w:rPr>
        <w:lastRenderedPageBreak/>
        <w:t>9.1.2.1</w:t>
      </w:r>
      <w:r w:rsidRPr="00DE6002">
        <w:rPr>
          <w:rFonts w:ascii="Arial" w:eastAsia="宋体" w:hAnsi="Arial"/>
          <w:sz w:val="24"/>
          <w:lang w:eastAsia="ko-KR"/>
        </w:rPr>
        <w:tab/>
      </w:r>
      <w:r w:rsidRPr="00DE6002">
        <w:rPr>
          <w:rFonts w:ascii="Arial" w:eastAsia="宋体" w:hAnsi="Arial"/>
          <w:sz w:val="24"/>
          <w:lang w:eastAsia="zh-CN"/>
        </w:rPr>
        <w:t>S-NODE ADDITION REQUEST</w:t>
      </w:r>
      <w:bookmarkEnd w:id="177"/>
      <w:bookmarkEnd w:id="178"/>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This message is sent by the </w:t>
      </w:r>
      <w:r w:rsidRPr="00DE6002">
        <w:rPr>
          <w:rFonts w:eastAsia="宋体"/>
          <w:lang w:eastAsia="zh-CN"/>
        </w:rPr>
        <w:t>M-NG-RAN node</w:t>
      </w:r>
      <w:r w:rsidRPr="00DE6002">
        <w:rPr>
          <w:rFonts w:eastAsia="宋体"/>
          <w:lang w:eastAsia="ko-KR"/>
        </w:rPr>
        <w:t xml:space="preserve"> to the </w:t>
      </w:r>
      <w:r w:rsidRPr="00DE6002">
        <w:rPr>
          <w:rFonts w:eastAsia="宋体"/>
          <w:lang w:eastAsia="zh-CN"/>
        </w:rPr>
        <w:t>S-NG-RAN node</w:t>
      </w:r>
      <w:r w:rsidRPr="00DE6002">
        <w:rPr>
          <w:rFonts w:eastAsia="宋体"/>
          <w:lang w:eastAsia="ko-KR"/>
        </w:rPr>
        <w:t xml:space="preserve"> to request the preparation of resources fo</w:t>
      </w:r>
      <w:r w:rsidRPr="00DE6002">
        <w:rPr>
          <w:rFonts w:eastAsia="宋体"/>
          <w:lang w:eastAsia="zh-CN"/>
        </w:rPr>
        <w:t>r dual connectivity operation for a specific UE.</w:t>
      </w:r>
    </w:p>
    <w:p w:rsid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Direction: M-NG-RAN node </w:t>
      </w:r>
      <w:r w:rsidRPr="00DE6002">
        <w:rPr>
          <w:rFonts w:eastAsia="宋体"/>
          <w:lang w:eastAsia="ko-KR"/>
        </w:rPr>
        <w:sym w:font="Symbol" w:char="F0AE"/>
      </w:r>
      <w:r w:rsidRPr="00DE6002">
        <w:rPr>
          <w:rFonts w:eastAsia="宋体"/>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0A49DD">
              <w:rPr>
                <w:rFonts w:ascii="Arial" w:eastAsia="宋体" w:hAnsi="Arial"/>
                <w:b/>
                <w:sz w:val="18"/>
                <w:lang w:eastAsia="ja-JP"/>
              </w:rPr>
              <w:lastRenderedPageBreak/>
              <w:t>IE/Group Name</w:t>
            </w:r>
          </w:p>
        </w:tc>
        <w:tc>
          <w:tcPr>
            <w:tcW w:w="110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0A49DD">
              <w:rPr>
                <w:rFonts w:ascii="Arial" w:eastAsia="宋体" w:hAnsi="Arial"/>
                <w:b/>
                <w:sz w:val="18"/>
                <w:lang w:eastAsia="ja-JP"/>
              </w:rPr>
              <w:t>Presence</w:t>
            </w:r>
          </w:p>
        </w:tc>
        <w:tc>
          <w:tcPr>
            <w:tcW w:w="1022"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0A49DD">
              <w:rPr>
                <w:rFonts w:ascii="Arial" w:eastAsia="宋体" w:hAnsi="Arial"/>
                <w:b/>
                <w:sz w:val="18"/>
                <w:lang w:eastAsia="ja-JP"/>
              </w:rPr>
              <w:t>Range</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0A49DD">
              <w:rPr>
                <w:rFonts w:ascii="Arial" w:eastAsia="宋体" w:hAnsi="Arial"/>
                <w:b/>
                <w:sz w:val="18"/>
                <w:lang w:eastAsia="ja-JP"/>
              </w:rPr>
              <w:t>IE type and reference</w:t>
            </w:r>
          </w:p>
        </w:tc>
        <w:tc>
          <w:tcPr>
            <w:tcW w:w="227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
                <w:sz w:val="18"/>
                <w:lang w:eastAsia="ja-JP"/>
              </w:rPr>
            </w:pPr>
            <w:r w:rsidRPr="000A49DD">
              <w:rPr>
                <w:rFonts w:ascii="Arial" w:eastAsia="宋体" w:hAnsi="Arial"/>
                <w:b/>
                <w:sz w:val="18"/>
                <w:lang w:eastAsia="ja-JP"/>
              </w:rPr>
              <w:t>Semantics description</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b/>
                <w:sz w:val="18"/>
                <w:lang w:eastAsia="ja-JP"/>
              </w:rPr>
              <w:t>Criticality</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b/>
                <w:sz w:val="18"/>
                <w:lang w:eastAsia="ja-JP"/>
              </w:rPr>
              <w:t>Assigned Criticality</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Message Type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9.2.3.1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sz w:val="18"/>
                <w:lang w:eastAsia="ja-JP"/>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zh-CN"/>
              </w:rPr>
              <w:t>M-NG-RAN node</w:t>
            </w:r>
            <w:r w:rsidRPr="000A49DD">
              <w:rPr>
                <w:rFonts w:ascii="Arial" w:eastAsia="宋体" w:hAnsi="Arial"/>
                <w:sz w:val="18"/>
                <w:lang w:eastAsia="ja-JP"/>
              </w:rPr>
              <w:t xml:space="preserve"> UE </w:t>
            </w:r>
            <w:proofErr w:type="spellStart"/>
            <w:r w:rsidRPr="000A49DD">
              <w:rPr>
                <w:rFonts w:ascii="Arial" w:eastAsia="宋体" w:hAnsi="Arial"/>
                <w:sz w:val="18"/>
                <w:lang w:eastAsia="ja-JP"/>
              </w:rPr>
              <w:t>XnAP</w:t>
            </w:r>
            <w:proofErr w:type="spellEnd"/>
            <w:r w:rsidRPr="000A49DD">
              <w:rPr>
                <w:rFonts w:ascii="Arial" w:eastAsia="宋体" w:hAnsi="Arial"/>
                <w:sz w:val="18"/>
                <w:lang w:eastAsia="ja-JP"/>
              </w:rPr>
              <w:t xml:space="preserve">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napToGrid w:val="0"/>
                <w:sz w:val="18"/>
                <w:lang w:eastAsia="ja-JP"/>
              </w:rPr>
              <w:t xml:space="preserve">NG-RAN node UE </w:t>
            </w:r>
            <w:proofErr w:type="spellStart"/>
            <w:r w:rsidRPr="000A49DD">
              <w:rPr>
                <w:rFonts w:ascii="Arial" w:eastAsia="宋体" w:hAnsi="Arial"/>
                <w:snapToGrid w:val="0"/>
                <w:sz w:val="18"/>
                <w:lang w:eastAsia="ja-JP"/>
              </w:rPr>
              <w:t>XnAP</w:t>
            </w:r>
            <w:proofErr w:type="spellEnd"/>
            <w:r w:rsidRPr="000A49DD">
              <w:rPr>
                <w:rFonts w:ascii="Arial" w:eastAsia="宋体" w:hAnsi="Arial"/>
                <w:snapToGrid w:val="0"/>
                <w:sz w:val="18"/>
                <w:lang w:eastAsia="ja-JP"/>
              </w:rPr>
              <w:t xml:space="preserve"> ID</w:t>
            </w:r>
            <w:r w:rsidRPr="000A49DD">
              <w:rPr>
                <w:rFonts w:ascii="Arial" w:eastAsia="宋体" w:hAnsi="Arial"/>
                <w:snapToGrid w:val="0"/>
                <w:sz w:val="18"/>
                <w:lang w:eastAsia="ja-JP"/>
              </w:rPr>
              <w:br/>
            </w:r>
            <w:r w:rsidRPr="000A49DD">
              <w:rPr>
                <w:rFonts w:ascii="Arial" w:eastAsia="宋体" w:hAnsi="Arial"/>
                <w:sz w:val="18"/>
                <w:lang w:eastAsia="ja-JP"/>
              </w:rPr>
              <w:t>9.2.3.16</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szCs w:val="18"/>
                <w:lang w:eastAsia="ja-JP"/>
              </w:rPr>
            </w:pPr>
            <w:r w:rsidRPr="000A49DD">
              <w:rPr>
                <w:rFonts w:ascii="Arial" w:eastAsia="宋体" w:hAnsi="Arial"/>
                <w:sz w:val="18"/>
                <w:lang w:eastAsia="ja-JP"/>
              </w:rPr>
              <w:t xml:space="preserve">Allocated at the </w:t>
            </w:r>
            <w:r w:rsidRPr="000A49DD">
              <w:rPr>
                <w:rFonts w:ascii="Arial" w:eastAsia="宋体" w:hAnsi="Arial"/>
                <w:sz w:val="18"/>
                <w:lang w:eastAsia="zh-CN"/>
              </w:rPr>
              <w:t>M-NG-RAN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sz w:val="18"/>
                <w:lang w:eastAsia="ja-JP"/>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bCs/>
                <w:sz w:val="18"/>
                <w:lang w:eastAsia="ja-JP"/>
              </w:rPr>
              <w:t>UE Security Capabilities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zh-CN"/>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napToGrid w:val="0"/>
                <w:sz w:val="18"/>
                <w:lang w:eastAsia="ja-JP"/>
              </w:rPr>
            </w:pPr>
            <w:r w:rsidRPr="000A49DD">
              <w:rPr>
                <w:rFonts w:ascii="Arial" w:eastAsia="宋体" w:hAnsi="Arial"/>
                <w:sz w:val="18"/>
                <w:lang w:eastAsia="ja-JP"/>
              </w:rPr>
              <w:t>9.2.3.49</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bCs/>
                <w:sz w:val="18"/>
                <w:lang w:eastAsia="ja-JP"/>
              </w:rPr>
              <w:t>S-NG-RAN node Security Key</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9.2.3.51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bCs/>
                <w:sz w:val="18"/>
                <w:lang w:eastAsia="ja-JP"/>
              </w:rPr>
              <w:t>S-NG-RAN node UE Aggregate Maximum Bit Rate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ja-JP"/>
              </w:rPr>
              <w:t>UE Aggregate Maximum Bit Rate</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9.2.3.17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 xml:space="preserve">The </w:t>
            </w:r>
            <w:r w:rsidRPr="000A49DD">
              <w:rPr>
                <w:rFonts w:ascii="Arial" w:eastAsia="宋体" w:hAnsi="Arial"/>
                <w:sz w:val="18"/>
                <w:lang w:eastAsia="ja-JP"/>
              </w:rPr>
              <w:t>UE Aggregate Maximum Bit Rate</w:t>
            </w:r>
            <w:r w:rsidRPr="000A49DD">
              <w:rPr>
                <w:rFonts w:ascii="Arial" w:eastAsia="宋体" w:hAnsi="Arial"/>
                <w:sz w:val="18"/>
                <w:lang w:eastAsia="zh-CN"/>
              </w:rPr>
              <w:t xml:space="preserve"> is split into M-NG-RAN node</w:t>
            </w:r>
            <w:r w:rsidRPr="000A49DD">
              <w:rPr>
                <w:rFonts w:ascii="Arial" w:eastAsia="宋体" w:hAnsi="Arial"/>
                <w:sz w:val="18"/>
                <w:lang w:eastAsia="ja-JP"/>
              </w:rPr>
              <w:t xml:space="preserve"> UE Aggregate Maximum Bit Rate</w:t>
            </w:r>
            <w:r w:rsidRPr="000A49DD">
              <w:rPr>
                <w:rFonts w:ascii="Arial" w:eastAsia="宋体" w:hAnsi="Arial"/>
                <w:sz w:val="18"/>
                <w:lang w:eastAsia="zh-CN"/>
              </w:rPr>
              <w:t xml:space="preserve"> and S-NG-RAN node</w:t>
            </w:r>
            <w:r w:rsidRPr="000A49DD">
              <w:rPr>
                <w:rFonts w:ascii="Arial" w:eastAsia="宋体" w:hAnsi="Arial"/>
                <w:sz w:val="18"/>
                <w:lang w:eastAsia="ja-JP"/>
              </w:rPr>
              <w:t xml:space="preserve"> UE Aggregate Maximum Bit Rate</w:t>
            </w:r>
            <w:r w:rsidRPr="000A49DD">
              <w:rPr>
                <w:rFonts w:ascii="Arial" w:eastAsia="宋体" w:hAnsi="Arial"/>
                <w:sz w:val="18"/>
                <w:lang w:eastAsia="zh-CN"/>
              </w:rPr>
              <w:t xml:space="preserve"> which are enforced by M-NG-RAN node and S-NG-RAN node respectively.</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bCs/>
                <w:sz w:val="18"/>
                <w:lang w:eastAsia="ja-JP"/>
              </w:rPr>
              <w:t>Selected PLMN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r w:rsidRPr="000A49DD">
              <w:rPr>
                <w:rFonts w:ascii="Arial" w:eastAsia="MS Mincho" w:hAnsi="Arial"/>
                <w:sz w:val="18"/>
                <w:lang w:eastAsia="ja-JP"/>
              </w:rPr>
              <w:t>PLMN Identity</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9.2.2.4</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The selected PLMN of the SCG in the S-NG-RAN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ignore</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sz w:val="18"/>
                <w:lang w:eastAsia="ja-JP"/>
              </w:rPr>
              <w:t>Mobility Restriction List</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hint="eastAsia"/>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r w:rsidRPr="000A49DD">
              <w:rPr>
                <w:rFonts w:ascii="Arial" w:eastAsia="宋体" w:hAnsi="Arial"/>
                <w:sz w:val="18"/>
                <w:lang w:eastAsia="ja-JP"/>
              </w:rPr>
              <w:t>9.2.3.53</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0A49DD">
              <w:rPr>
                <w:rFonts w:ascii="Arial" w:eastAsia="宋体"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ignore</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ko-KR"/>
              </w:rPr>
              <w:t>Index to RAT/Frequency Selection Priority</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9.2.3.23</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0A49DD">
              <w:rPr>
                <w:rFonts w:ascii="Arial" w:eastAsia="宋体"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b/>
                <w:sz w:val="18"/>
                <w:lang w:eastAsia="ja-JP"/>
              </w:rPr>
              <w:t>PDU Session Resources To Be Added List</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i/>
                <w:sz w:val="18"/>
                <w:lang w:eastAsia="ko-KR"/>
              </w:rPr>
            </w:pPr>
            <w:r w:rsidRPr="000A49DD">
              <w:rPr>
                <w:rFonts w:ascii="Arial" w:eastAsia="宋体" w:hAnsi="Arial"/>
                <w:i/>
                <w:sz w:val="18"/>
                <w:lang w:eastAsia="ko-KR"/>
              </w:rPr>
              <w:t>1</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0A49DD">
              <w:rPr>
                <w:rFonts w:ascii="Arial" w:eastAsia="宋体" w:hAnsi="Arial"/>
                <w:bCs/>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ja-JP"/>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ind w:left="113"/>
              <w:textAlignment w:val="baseline"/>
              <w:rPr>
                <w:rFonts w:ascii="Arial" w:eastAsia="宋体" w:hAnsi="Arial"/>
                <w:b/>
                <w:sz w:val="18"/>
                <w:lang w:eastAsia="ja-JP"/>
              </w:rPr>
            </w:pPr>
            <w:r w:rsidRPr="000A49DD">
              <w:rPr>
                <w:rFonts w:ascii="Arial" w:eastAsia="宋体" w:hAnsi="Arial"/>
                <w:b/>
                <w:sz w:val="18"/>
                <w:lang w:eastAsia="ja-JP"/>
              </w:rPr>
              <w:t>&gt;PDU Session Resources To Be Added Item</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i/>
                <w:sz w:val="18"/>
                <w:lang w:eastAsia="ko-KR"/>
              </w:rPr>
            </w:pPr>
            <w:r w:rsidRPr="000A49DD">
              <w:rPr>
                <w:rFonts w:ascii="Arial" w:eastAsia="宋体" w:hAnsi="Arial"/>
                <w:i/>
                <w:sz w:val="18"/>
                <w:lang w:eastAsia="ko-KR"/>
              </w:rPr>
              <w:t>1 .. &lt;</w:t>
            </w:r>
            <w:proofErr w:type="spellStart"/>
            <w:r w:rsidRPr="000A49DD">
              <w:rPr>
                <w:rFonts w:ascii="Arial" w:eastAsia="宋体" w:hAnsi="Arial"/>
                <w:i/>
                <w:sz w:val="18"/>
                <w:lang w:eastAsia="ko-KR"/>
              </w:rPr>
              <w:t>maxnoofPDUSessions</w:t>
            </w:r>
            <w:proofErr w:type="spellEnd"/>
            <w:r w:rsidRPr="000A49DD">
              <w:rPr>
                <w:rFonts w:ascii="Arial" w:eastAsia="宋体" w:hAnsi="Arial"/>
                <w:i/>
                <w:sz w:val="18"/>
                <w:lang w:eastAsia="ko-KR"/>
              </w:rPr>
              <w:t>&gt;</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zh-CN"/>
              </w:rPr>
              <w:t xml:space="preserve">NOTE: If neither the </w:t>
            </w:r>
            <w:r w:rsidRPr="000A49DD">
              <w:rPr>
                <w:rFonts w:ascii="Arial" w:eastAsia="宋体" w:hAnsi="Arial"/>
                <w:sz w:val="18"/>
                <w:lang w:eastAsia="zh-CN"/>
              </w:rPr>
              <w:br/>
            </w:r>
            <w:r w:rsidRPr="000A49DD">
              <w:rPr>
                <w:rFonts w:ascii="Arial" w:eastAsia="宋体" w:hAnsi="Arial"/>
                <w:i/>
                <w:sz w:val="18"/>
                <w:lang w:eastAsia="ja-JP"/>
              </w:rPr>
              <w:t>PDU Session Resource Setup Info – SN terminated</w:t>
            </w:r>
            <w:r w:rsidRPr="000A49DD">
              <w:rPr>
                <w:rFonts w:ascii="Arial" w:eastAsia="宋体" w:hAnsi="Arial"/>
                <w:sz w:val="18"/>
                <w:lang w:eastAsia="ja-JP"/>
              </w:rPr>
              <w:t xml:space="preserve"> IE </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nor the</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i/>
                <w:sz w:val="18"/>
                <w:lang w:eastAsia="ja-JP"/>
              </w:rPr>
              <w:t>PDU Session Resource Setup Info – MN terminated</w:t>
            </w:r>
            <w:r w:rsidRPr="000A49DD">
              <w:rPr>
                <w:rFonts w:ascii="Arial" w:eastAsia="宋体" w:hAnsi="Arial"/>
                <w:sz w:val="18"/>
                <w:lang w:eastAsia="ja-JP"/>
              </w:rPr>
              <w:t xml:space="preserve"> IE</w:t>
            </w:r>
            <w:r w:rsidRPr="000A49DD">
              <w:rPr>
                <w:rFonts w:ascii="Arial" w:eastAsia="宋体" w:hAnsi="Arial"/>
                <w:sz w:val="18"/>
                <w:lang w:eastAsia="ja-JP"/>
              </w:rPr>
              <w:br/>
              <w:t xml:space="preserve">is present in a </w:t>
            </w:r>
            <w:r w:rsidRPr="000A49DD">
              <w:rPr>
                <w:rFonts w:ascii="Arial" w:eastAsia="宋体" w:hAnsi="Arial"/>
                <w:i/>
                <w:sz w:val="18"/>
                <w:lang w:eastAsia="ja-JP"/>
              </w:rPr>
              <w:t>PDU Session Resources To Be Added Item</w:t>
            </w:r>
            <w:r w:rsidRPr="000A49DD">
              <w:rPr>
                <w:rFonts w:ascii="Arial" w:eastAsia="宋体" w:hAnsi="Arial"/>
                <w:sz w:val="18"/>
                <w:lang w:eastAsia="ja-JP"/>
              </w:rPr>
              <w:t xml:space="preserve"> IE, abnormal conditions as specified in clause 8.3.1.4 apply.</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0A49DD">
              <w:rPr>
                <w:rFonts w:ascii="Arial" w:eastAsia="宋体" w:hAnsi="Arial"/>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宋体" w:hAnsi="Arial"/>
                <w:sz w:val="18"/>
                <w:lang w:eastAsia="ja-JP"/>
              </w:rPr>
            </w:pPr>
            <w:r w:rsidRPr="000A49DD">
              <w:rPr>
                <w:rFonts w:ascii="Arial" w:eastAsia="宋体" w:hAnsi="Arial"/>
                <w:sz w:val="18"/>
                <w:lang w:eastAsia="ja-JP"/>
              </w:rPr>
              <w:t>&gt;&gt;PDU Session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MS Mincho" w:hAnsi="Arial"/>
                <w:sz w:val="18"/>
                <w:lang w:eastAsia="ja-JP"/>
              </w:rPr>
            </w:pPr>
            <w:r w:rsidRPr="000A49DD">
              <w:rPr>
                <w:rFonts w:ascii="Arial" w:eastAsia="宋体" w:hAnsi="Arial"/>
                <w:sz w:val="18"/>
                <w:lang w:eastAsia="ja-JP"/>
              </w:rPr>
              <w:t>9.2.3.18</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宋体" w:hAnsi="Arial"/>
                <w:sz w:val="18"/>
                <w:lang w:eastAsia="ja-JP"/>
              </w:rPr>
            </w:pPr>
            <w:r w:rsidRPr="000A49DD">
              <w:rPr>
                <w:rFonts w:ascii="Arial" w:eastAsia="宋体" w:hAnsi="Arial"/>
                <w:sz w:val="18"/>
                <w:lang w:eastAsia="ja-JP"/>
              </w:rPr>
              <w:t>&gt;&gt;S-NSSAI</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9.2.3.21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0A49DD">
              <w:rPr>
                <w:rFonts w:ascii="Arial" w:eastAsia="宋体"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宋体" w:hAnsi="Arial"/>
                <w:sz w:val="18"/>
                <w:lang w:eastAsia="ja-JP"/>
              </w:rPr>
            </w:pPr>
            <w:r w:rsidRPr="000A49DD">
              <w:rPr>
                <w:rFonts w:ascii="Arial" w:eastAsia="宋体" w:hAnsi="Arial"/>
                <w:sz w:val="18"/>
                <w:lang w:eastAsia="ja-JP"/>
              </w:rPr>
              <w:t>&gt;&gt;</w:t>
            </w:r>
            <w:r w:rsidRPr="000A49DD">
              <w:rPr>
                <w:rFonts w:ascii="Arial" w:eastAsia="宋体" w:hAnsi="Arial"/>
                <w:bCs/>
                <w:sz w:val="18"/>
                <w:lang w:eastAsia="ja-JP"/>
              </w:rPr>
              <w:t>S-</w:t>
            </w:r>
            <w:r w:rsidRPr="000A49DD">
              <w:rPr>
                <w:rFonts w:ascii="Arial" w:eastAsia="宋体" w:hAnsi="Arial"/>
                <w:sz w:val="18"/>
                <w:szCs w:val="22"/>
                <w:lang w:eastAsia="ja-JP"/>
              </w:rPr>
              <w:t>NG</w:t>
            </w:r>
            <w:r w:rsidRPr="000A49DD">
              <w:rPr>
                <w:rFonts w:ascii="Arial" w:eastAsia="宋体" w:hAnsi="Arial"/>
                <w:bCs/>
                <w:sz w:val="18"/>
                <w:lang w:eastAsia="ja-JP"/>
              </w:rPr>
              <w:t>-RAN node</w:t>
            </w:r>
            <w:r w:rsidRPr="000A49DD">
              <w:rPr>
                <w:rFonts w:ascii="Arial" w:eastAsia="宋体" w:hAnsi="Arial" w:hint="eastAsia"/>
                <w:sz w:val="18"/>
                <w:lang w:eastAsia="zh-CN"/>
              </w:rPr>
              <w:t xml:space="preserve"> PDU </w:t>
            </w:r>
            <w:r w:rsidRPr="000A49DD">
              <w:rPr>
                <w:rFonts w:ascii="Arial" w:eastAsia="Batang" w:hAnsi="Arial"/>
                <w:sz w:val="18"/>
                <w:lang w:eastAsia="ja-JP"/>
              </w:rPr>
              <w:t xml:space="preserve">Session </w:t>
            </w:r>
            <w:r w:rsidRPr="000A49DD">
              <w:rPr>
                <w:rFonts w:ascii="Arial" w:eastAsia="宋体" w:hAnsi="Arial"/>
                <w:sz w:val="18"/>
                <w:lang w:eastAsia="ja-JP"/>
              </w:rPr>
              <w:t>Aggregate Maximum Bit Rate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hint="eastAsia"/>
                <w:sz w:val="18"/>
                <w:lang w:val="en-US"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PDU Session Aggregate Maximum Bit Rate</w:t>
            </w:r>
            <w:r w:rsidRPr="000A49DD">
              <w:rPr>
                <w:rFonts w:ascii="Arial" w:eastAsia="宋体" w:hAnsi="Arial"/>
                <w:sz w:val="18"/>
                <w:lang w:eastAsia="ja-JP"/>
              </w:rPr>
              <w:br/>
              <w:t>9.2.3.69</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0A49DD">
              <w:rPr>
                <w:rFonts w:ascii="Arial" w:eastAsia="宋体"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宋体" w:hAnsi="Arial"/>
                <w:sz w:val="18"/>
                <w:lang w:eastAsia="ja-JP"/>
              </w:rPr>
            </w:pPr>
            <w:r w:rsidRPr="000A49DD">
              <w:rPr>
                <w:rFonts w:ascii="Arial" w:eastAsia="宋体" w:hAnsi="Arial"/>
                <w:sz w:val="18"/>
                <w:lang w:eastAsia="ja-JP"/>
              </w:rPr>
              <w:t>&gt;&gt;PDU Session Resource Setup Info – SN terminated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napToGrid w:val="0"/>
                <w:sz w:val="18"/>
                <w:lang w:eastAsia="ja-JP"/>
              </w:rPr>
            </w:pPr>
            <w:r w:rsidRPr="000A49DD">
              <w:rPr>
                <w:rFonts w:ascii="Arial" w:eastAsia="宋体" w:hAnsi="Arial"/>
                <w:sz w:val="18"/>
                <w:lang w:eastAsia="ja-JP"/>
              </w:rPr>
              <w:t>9.2.1.5</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0A49DD">
              <w:rPr>
                <w:rFonts w:ascii="Arial" w:eastAsia="宋体"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宋体" w:hAnsi="Arial"/>
                <w:sz w:val="18"/>
                <w:lang w:eastAsia="ja-JP"/>
              </w:rPr>
            </w:pPr>
            <w:r w:rsidRPr="000A49DD">
              <w:rPr>
                <w:rFonts w:ascii="Arial" w:eastAsia="宋体" w:hAnsi="Arial"/>
                <w:sz w:val="18"/>
                <w:lang w:eastAsia="ja-JP"/>
              </w:rPr>
              <w:t>&gt;&gt;PDU Session Resource Setup Info – MN terminated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napToGrid w:val="0"/>
                <w:sz w:val="18"/>
                <w:lang w:eastAsia="ja-JP"/>
              </w:rPr>
            </w:pPr>
            <w:r w:rsidRPr="000A49DD">
              <w:rPr>
                <w:rFonts w:ascii="Arial" w:eastAsia="宋体" w:hAnsi="Arial"/>
                <w:sz w:val="18"/>
                <w:lang w:eastAsia="ja-JP"/>
              </w:rPr>
              <w:t>9.2.1.7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0A49DD">
              <w:rPr>
                <w:rFonts w:ascii="Arial" w:eastAsia="宋体" w:hAnsi="Arial"/>
                <w:bCs/>
                <w:sz w:val="18"/>
                <w:lang w:eastAsia="ja-JP"/>
              </w:rPr>
              <w:t>–</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zh-CN"/>
              </w:rPr>
              <w:t>M-NG-RAN node to S-NG-RAN node Container</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Batang" w:hAnsi="Arial"/>
                <w:sz w:val="18"/>
                <w:lang w:eastAsia="ja-JP"/>
              </w:rPr>
            </w:pPr>
            <w:r w:rsidRPr="000A49DD">
              <w:rPr>
                <w:rFonts w:ascii="Arial" w:eastAsia="宋体" w:hAnsi="Arial"/>
                <w:sz w:val="18"/>
                <w:lang w:eastAsia="ja-JP"/>
              </w:rPr>
              <w:t>M</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napToGrid w:val="0"/>
                <w:sz w:val="18"/>
                <w:lang w:eastAsia="ja-JP"/>
              </w:rPr>
              <w:t>OCTET STRING</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 xml:space="preserve">Includes the </w:t>
            </w:r>
            <w:r w:rsidRPr="000A49DD">
              <w:rPr>
                <w:rFonts w:ascii="Arial" w:eastAsia="宋体" w:hAnsi="Arial"/>
                <w:i/>
                <w:sz w:val="18"/>
                <w:lang w:eastAsia="ko-KR"/>
              </w:rPr>
              <w:t>CG-</w:t>
            </w:r>
            <w:proofErr w:type="spellStart"/>
            <w:r w:rsidRPr="000A49DD">
              <w:rPr>
                <w:rFonts w:ascii="Arial" w:eastAsia="宋体" w:hAnsi="Arial"/>
                <w:i/>
                <w:sz w:val="18"/>
                <w:lang w:eastAsia="ko-KR"/>
              </w:rPr>
              <w:t>ConfigInfo</w:t>
            </w:r>
            <w:proofErr w:type="spellEnd"/>
            <w:r w:rsidRPr="000A49DD">
              <w:rPr>
                <w:rFonts w:ascii="Arial" w:eastAsia="宋体" w:hAnsi="Arial"/>
                <w:sz w:val="18"/>
                <w:lang w:eastAsia="ko-KR"/>
              </w:rPr>
              <w:t xml:space="preserve"> message as defined in </w:t>
            </w:r>
            <w:proofErr w:type="spellStart"/>
            <w:r w:rsidRPr="000A49DD">
              <w:rPr>
                <w:rFonts w:ascii="Arial" w:eastAsia="宋体" w:hAnsi="Arial"/>
                <w:sz w:val="18"/>
                <w:lang w:eastAsia="ko-KR"/>
              </w:rPr>
              <w:t>subclause</w:t>
            </w:r>
            <w:proofErr w:type="spellEnd"/>
            <w:r w:rsidRPr="000A49DD">
              <w:rPr>
                <w:rFonts w:ascii="Arial" w:eastAsia="宋体" w:hAnsi="Arial"/>
                <w:sz w:val="18"/>
                <w:lang w:eastAsia="ko-KR"/>
              </w:rPr>
              <w:t xml:space="preserve"> 11.2.2 of TS 38.331 [10]</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0A49DD">
              <w:rPr>
                <w:rFonts w:ascii="Arial" w:eastAsia="宋体" w:hAnsi="Arial"/>
                <w:bCs/>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ja-JP"/>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cs="Arial"/>
                <w:sz w:val="18"/>
                <w:lang w:eastAsia="zh-CN"/>
              </w:rPr>
              <w:t>S-NG-RAN node</w:t>
            </w:r>
            <w:r w:rsidRPr="000A49DD">
              <w:rPr>
                <w:rFonts w:ascii="Arial" w:eastAsia="宋体" w:hAnsi="Arial" w:cs="Arial"/>
                <w:sz w:val="18"/>
                <w:lang w:eastAsia="ja-JP"/>
              </w:rPr>
              <w:t xml:space="preserve"> UE </w:t>
            </w:r>
            <w:proofErr w:type="spellStart"/>
            <w:r w:rsidRPr="000A49DD">
              <w:rPr>
                <w:rFonts w:ascii="Arial" w:eastAsia="宋体" w:hAnsi="Arial" w:cs="Arial"/>
                <w:sz w:val="18"/>
                <w:lang w:eastAsia="ja-JP"/>
              </w:rPr>
              <w:t>XnAP</w:t>
            </w:r>
            <w:proofErr w:type="spellEnd"/>
            <w:r w:rsidRPr="000A49DD">
              <w:rPr>
                <w:rFonts w:ascii="Arial" w:eastAsia="宋体" w:hAnsi="Arial" w:cs="Arial"/>
                <w:sz w:val="18"/>
                <w:lang w:eastAsia="ja-JP"/>
              </w:rPr>
              <w:t xml:space="preserve">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cs="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 xml:space="preserve">NG-RAN node UE </w:t>
            </w:r>
            <w:proofErr w:type="spellStart"/>
            <w:r w:rsidRPr="000A49DD">
              <w:rPr>
                <w:rFonts w:ascii="Arial" w:eastAsia="宋体" w:hAnsi="Arial" w:cs="Arial"/>
                <w:sz w:val="18"/>
                <w:lang w:eastAsia="ja-JP"/>
              </w:rPr>
              <w:t>XnAP</w:t>
            </w:r>
            <w:proofErr w:type="spellEnd"/>
            <w:r w:rsidRPr="000A49DD">
              <w:rPr>
                <w:rFonts w:ascii="Arial" w:eastAsia="宋体" w:hAnsi="Arial" w:cs="Arial"/>
                <w:sz w:val="18"/>
                <w:lang w:eastAsia="ja-JP"/>
              </w:rPr>
              <w:t xml:space="preserve"> ID</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napToGrid w:val="0"/>
                <w:sz w:val="18"/>
                <w:lang w:eastAsia="ja-JP"/>
              </w:rPr>
            </w:pPr>
            <w:r w:rsidRPr="000A49DD">
              <w:rPr>
                <w:rFonts w:ascii="Arial" w:eastAsia="宋体" w:hAnsi="Arial"/>
                <w:sz w:val="18"/>
                <w:lang w:eastAsia="ja-JP"/>
              </w:rPr>
              <w:t>9.2.3.16</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cs="Arial"/>
                <w:sz w:val="18"/>
                <w:szCs w:val="18"/>
                <w:lang w:eastAsia="ja-JP"/>
              </w:rPr>
              <w:t xml:space="preserve">Allocated at the </w:t>
            </w:r>
            <w:r w:rsidRPr="000A49DD">
              <w:rPr>
                <w:rFonts w:ascii="Arial" w:eastAsia="宋体" w:hAnsi="Arial" w:cs="Arial"/>
                <w:sz w:val="18"/>
                <w:szCs w:val="18"/>
                <w:lang w:eastAsia="zh-CN"/>
              </w:rPr>
              <w:t>S-NG-RAN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cs="Arial"/>
                <w:sz w:val="18"/>
                <w:lang w:eastAsia="zh-CN"/>
              </w:rPr>
              <w:t>Expected UE Behaviour</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9.2.3.81</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ignore</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sz w:val="18"/>
                <w:lang w:eastAsia="ko-KR"/>
              </w:rPr>
              <w:lastRenderedPageBreak/>
              <w:t>Requested Split SRBs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ko-KR"/>
              </w:rPr>
              <w:t>ENUMERATED (srb1, srb2, srb1&amp;2, ...)</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0A49DD">
              <w:rPr>
                <w:rFonts w:ascii="Arial" w:eastAsia="宋体" w:hAnsi="Arial"/>
                <w:sz w:val="18"/>
                <w:lang w:eastAsia="ko-KR"/>
              </w:rPr>
              <w:t>Indicates that resources for Split SRBs are requested.</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0A49DD">
              <w:rPr>
                <w:rFonts w:ascii="Arial" w:eastAsia="宋体" w:hAnsi="Arial"/>
                <w:sz w:val="18"/>
                <w:lang w:eastAsia="ko-KR"/>
              </w:rPr>
              <w:t>PCell</w:t>
            </w:r>
            <w:proofErr w:type="spellEnd"/>
            <w:r w:rsidRPr="000A49DD">
              <w:rPr>
                <w:rFonts w:ascii="Arial" w:eastAsia="宋体" w:hAnsi="Arial"/>
                <w:sz w:val="18"/>
                <w:lang w:eastAsia="ko-KR"/>
              </w:rPr>
              <w:t xml:space="preserve">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Global NG-RAN Cell Identity</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9.2.2.27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Batang" w:hAnsi="Arial" w:cs="Arial"/>
                <w:sz w:val="18"/>
                <w:szCs w:val="18"/>
                <w:lang w:eastAsia="ja-JP"/>
              </w:rPr>
              <w:t>Desired Activity Notification Level</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cs="Arial"/>
                <w:sz w:val="18"/>
                <w:szCs w:val="18"/>
                <w:lang w:eastAsia="ja-JP"/>
              </w:rPr>
              <w:t>9.2.3.77</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cs="Arial"/>
                <w:sz w:val="18"/>
                <w:szCs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cs="Arial"/>
                <w:sz w:val="18"/>
                <w:szCs w:val="18"/>
                <w:lang w:eastAsia="ja-JP"/>
              </w:rPr>
              <w:t>ignore</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A49DD">
              <w:rPr>
                <w:rFonts w:ascii="Arial" w:eastAsia="宋体" w:hAnsi="Arial"/>
                <w:sz w:val="18"/>
                <w:lang w:eastAsia="ko-KR"/>
              </w:rPr>
              <w:t>Available DRB IDs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ko-KR"/>
              </w:rPr>
              <w:t>C-</w:t>
            </w:r>
            <w:proofErr w:type="spellStart"/>
            <w:r w:rsidRPr="000A49DD">
              <w:rPr>
                <w:rFonts w:ascii="Arial" w:eastAsia="宋体" w:hAnsi="Arial"/>
                <w:sz w:val="18"/>
                <w:lang w:eastAsia="ko-KR"/>
              </w:rPr>
              <w:t>ifSNterminated</w:t>
            </w:r>
            <w:proofErr w:type="spellEnd"/>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DRB List</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rPr>
            </w:pPr>
            <w:r w:rsidRPr="000A49DD">
              <w:rPr>
                <w:rFonts w:ascii="Arial" w:eastAsia="宋体" w:hAnsi="Arial"/>
                <w:sz w:val="18"/>
                <w:lang w:eastAsia="ko-KR"/>
              </w:rPr>
              <w:t>9.2.1.29</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Indicates the list of DRB IDs that the S-NG-RAN node may use for SN-terminated bearers.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bCs/>
                <w:sz w:val="18"/>
                <w:lang w:eastAsia="ja-JP"/>
              </w:rPr>
              <w:t>S-NG-RAN node Maximum Integrity Protected Data Rate Uplink</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Bit Rate</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9.2.3.4</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zh-CN"/>
              </w:rPr>
              <w:t>The S-NG-RAN node</w:t>
            </w:r>
            <w:r w:rsidRPr="000A49DD">
              <w:rPr>
                <w:rFonts w:ascii="Arial" w:eastAsia="宋体" w:hAnsi="Arial"/>
                <w:sz w:val="18"/>
                <w:lang w:eastAsia="ja-JP"/>
              </w:rPr>
              <w:t xml:space="preserve"> </w:t>
            </w:r>
            <w:r w:rsidRPr="000A49DD">
              <w:rPr>
                <w:rFonts w:ascii="Arial" w:eastAsia="宋体" w:hAnsi="Arial"/>
                <w:bCs/>
                <w:sz w:val="18"/>
                <w:lang w:eastAsia="ja-JP"/>
              </w:rPr>
              <w:t>Maximum Integrity Protected Data Rate Uplink</w:t>
            </w:r>
            <w:r w:rsidRPr="000A49DD">
              <w:rPr>
                <w:rFonts w:ascii="Arial" w:eastAsia="宋体" w:hAnsi="Arial"/>
                <w:sz w:val="18"/>
                <w:lang w:eastAsia="zh-CN"/>
              </w:rPr>
              <w:t xml:space="preserve"> is a portion of the UE’s </w:t>
            </w:r>
            <w:r w:rsidRPr="000A49DD">
              <w:rPr>
                <w:rFonts w:ascii="Arial" w:eastAsia="宋体" w:hAnsi="Arial"/>
                <w:bCs/>
                <w:sz w:val="18"/>
                <w:lang w:eastAsia="ja-JP"/>
              </w:rPr>
              <w:t>Maximum Integrity Protected Data Rate in the Uplink</w:t>
            </w:r>
            <w:r w:rsidRPr="000A49DD">
              <w:rPr>
                <w:rFonts w:ascii="Arial" w:eastAsia="宋体" w:hAnsi="Arial"/>
                <w:sz w:val="18"/>
                <w:lang w:eastAsia="zh-CN"/>
              </w:rPr>
              <w:t xml:space="preserve">, which is enforced by the S-NG-RAN node for the UE’s SN terminated PDU sessions. If the </w:t>
            </w:r>
            <w:r w:rsidRPr="000A49DD">
              <w:rPr>
                <w:rFonts w:ascii="Arial" w:eastAsia="宋体" w:hAnsi="Arial"/>
                <w:i/>
                <w:sz w:val="18"/>
                <w:lang w:eastAsia="zh-CN"/>
              </w:rPr>
              <w:t>S-NG-RAN node Maximum Integrity Protected Data Rate Downlink</w:t>
            </w:r>
            <w:r w:rsidRPr="000A49DD">
              <w:rPr>
                <w:rFonts w:ascii="Arial" w:eastAsia="宋体" w:hAnsi="Arial"/>
                <w:sz w:val="18"/>
                <w:lang w:eastAsia="zh-CN"/>
              </w:rPr>
              <w:t xml:space="preserve"> IE is not present, this IE applies to both UL and DL.</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bCs/>
                <w:sz w:val="18"/>
                <w:lang w:eastAsia="ja-JP"/>
              </w:rPr>
              <w:t>S-NG-RAN node Maximum Integrity Protected Data Rate Downlink</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Bit Rate</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ko-KR"/>
              </w:rPr>
              <w:t>9.2.3.4</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The S-NG-RAN node</w:t>
            </w:r>
            <w:r w:rsidRPr="000A49DD">
              <w:rPr>
                <w:rFonts w:ascii="Arial" w:eastAsia="宋体" w:hAnsi="Arial"/>
                <w:sz w:val="18"/>
                <w:lang w:eastAsia="ja-JP"/>
              </w:rPr>
              <w:t xml:space="preserve"> </w:t>
            </w:r>
            <w:r w:rsidRPr="000A49DD">
              <w:rPr>
                <w:rFonts w:ascii="Arial" w:eastAsia="宋体" w:hAnsi="Arial"/>
                <w:bCs/>
                <w:sz w:val="18"/>
                <w:lang w:eastAsia="ja-JP"/>
              </w:rPr>
              <w:t>Maximum Integrity Protected Data Rate Downlink</w:t>
            </w:r>
            <w:r w:rsidRPr="000A49DD">
              <w:rPr>
                <w:rFonts w:ascii="Arial" w:eastAsia="宋体" w:hAnsi="Arial"/>
                <w:sz w:val="18"/>
                <w:lang w:eastAsia="zh-CN"/>
              </w:rPr>
              <w:t xml:space="preserve"> is a portion of the UE’s </w:t>
            </w:r>
            <w:r w:rsidRPr="000A49DD">
              <w:rPr>
                <w:rFonts w:ascii="Arial" w:eastAsia="宋体" w:hAnsi="Arial"/>
                <w:bCs/>
                <w:sz w:val="18"/>
                <w:lang w:eastAsia="ja-JP"/>
              </w:rPr>
              <w:t>Maximum Integrity Protected Data Rate in the Downlink</w:t>
            </w:r>
            <w:r w:rsidRPr="000A49DD">
              <w:rPr>
                <w:rFonts w:ascii="Arial" w:eastAsia="宋体" w:hAnsi="Arial"/>
                <w:sz w:val="18"/>
                <w:lang w:eastAsia="zh-CN"/>
              </w:rPr>
              <w:t>, which is enforced by the S-NG-RAN node for the UE’s SN terminated PDU sessions.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ko-KR"/>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cs="Arial"/>
                <w:sz w:val="18"/>
                <w:lang w:eastAsia="zh-CN"/>
              </w:rPr>
              <w:t>Location Information at S-NODE reporting</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cs="Arial"/>
                <w:sz w:val="18"/>
                <w:lang w:eastAsia="ja-JP"/>
              </w:rPr>
              <w:t>ENUMERATED (</w:t>
            </w:r>
            <w:proofErr w:type="spellStart"/>
            <w:r w:rsidRPr="000A49DD">
              <w:rPr>
                <w:rFonts w:ascii="Arial" w:eastAsia="宋体" w:hAnsi="Arial" w:cs="Arial"/>
                <w:sz w:val="18"/>
                <w:lang w:eastAsia="ja-JP"/>
              </w:rPr>
              <w:t>pscell</w:t>
            </w:r>
            <w:proofErr w:type="spellEnd"/>
            <w:r w:rsidRPr="000A49DD">
              <w:rPr>
                <w:rFonts w:ascii="Arial" w:eastAsia="宋体" w:hAnsi="Arial" w:cs="Arial"/>
                <w:sz w:val="18"/>
                <w:lang w:eastAsia="ja-JP"/>
              </w:rPr>
              <w:t>, ...)</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Indicates that the user’s Location Information at S-NODE is to be provided.</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ko-KR"/>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ignore</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sz w:val="18"/>
                <w:lang w:eastAsia="ja-JP"/>
              </w:rPr>
              <w:t>MR-DC Resource Coordination Information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9.2.2.33</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ko-KR"/>
              </w:rPr>
              <w:t xml:space="preserve">Information used to coordinate resource utilisation between M-NG-RAN node and S-NG-RAN node. </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ignore</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bCs/>
                <w:sz w:val="18"/>
                <w:lang w:eastAsia="ja-JP"/>
              </w:rPr>
              <w:t>Masked IMEISV</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9.2.3.32</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ignore</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ja-JP"/>
              </w:rPr>
            </w:pPr>
            <w:r w:rsidRPr="000A49DD">
              <w:rPr>
                <w:rFonts w:ascii="Arial" w:eastAsia="宋体" w:hAnsi="Arial" w:hint="eastAsia"/>
                <w:bCs/>
                <w:sz w:val="18"/>
                <w:lang w:eastAsia="zh-CN"/>
              </w:rPr>
              <w:t>NE-DC TDM Pattern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hint="eastAsia"/>
                <w:sz w:val="18"/>
                <w:lang w:eastAsia="zh-CN"/>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hint="eastAsia"/>
                <w:sz w:val="18"/>
                <w:lang w:eastAsia="zh-CN"/>
              </w:rPr>
              <w:t>9.2.2.38</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ignore</w:t>
            </w:r>
          </w:p>
        </w:tc>
      </w:tr>
      <w:tr w:rsidR="000A49DD" w:rsidRPr="000A49DD" w:rsidTr="00544035">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zh-CN"/>
              </w:rPr>
            </w:pPr>
            <w:r w:rsidRPr="000A49DD">
              <w:rPr>
                <w:rFonts w:ascii="Arial" w:eastAsia="宋体"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c>
          <w:tcPr>
            <w:tcW w:w="25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zh-CN"/>
              </w:rPr>
            </w:pPr>
            <w:r w:rsidRPr="000A49DD">
              <w:rPr>
                <w:rFonts w:ascii="Arial" w:eastAsia="MS Mincho" w:hAnsi="Arial" w:cs="Arial"/>
                <w:sz w:val="18"/>
                <w:lang w:eastAsia="ja-JP"/>
              </w:rPr>
              <w:t>Trace Activation</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MS Mincho" w:hAnsi="Arial" w:cs="Arial"/>
                <w:sz w:val="18"/>
                <w:lang w:eastAsia="ja-JP"/>
              </w:rPr>
              <w:t>O</w:t>
            </w:r>
          </w:p>
        </w:tc>
        <w:tc>
          <w:tcPr>
            <w:tcW w:w="102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zh-CN"/>
              </w:rPr>
            </w:pPr>
            <w:r w:rsidRPr="000A49DD">
              <w:rPr>
                <w:rFonts w:ascii="Arial" w:eastAsia="宋体" w:hAnsi="Arial" w:cs="Arial"/>
                <w:sz w:val="18"/>
                <w:lang w:eastAsia="ja-JP"/>
              </w:rPr>
              <w:t>9.2.3.55</w:t>
            </w:r>
          </w:p>
        </w:tc>
        <w:tc>
          <w:tcPr>
            <w:tcW w:w="2270"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MS Mincho" w:hAnsi="Arial" w:cs="Arial"/>
                <w:sz w:val="18"/>
                <w:lang w:eastAsia="ja-JP"/>
              </w:rPr>
              <w:t>YES</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cs="Arial"/>
                <w:sz w:val="18"/>
                <w:lang w:eastAsia="ja-JP"/>
              </w:rPr>
              <w:t>ignore</w:t>
            </w:r>
          </w:p>
        </w:tc>
      </w:tr>
      <w:tr w:rsidR="000A49DD" w:rsidRPr="000A49DD" w:rsidTr="00544035">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bCs/>
                <w:sz w:val="18"/>
                <w:lang w:eastAsia="ko-KR"/>
              </w:rPr>
            </w:pPr>
            <w:r w:rsidRPr="000A49DD">
              <w:rPr>
                <w:rFonts w:ascii="Arial" w:eastAsia="宋体" w:hAnsi="Arial"/>
                <w:sz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ko-KR"/>
              </w:rPr>
            </w:pPr>
            <w:r w:rsidRPr="000A49DD">
              <w:rPr>
                <w:rFonts w:ascii="Arial" w:eastAsia="宋体"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hint="eastAsia"/>
                <w:sz w:val="18"/>
                <w:lang w:eastAsia="zh-CN"/>
              </w:rPr>
              <w:t>i</w:t>
            </w:r>
            <w:r w:rsidRPr="000A49DD">
              <w:rPr>
                <w:rFonts w:ascii="Arial" w:eastAsia="宋体" w:hAnsi="Arial"/>
                <w:sz w:val="18"/>
                <w:lang w:eastAsia="zh-CN"/>
              </w:rPr>
              <w:t>gnore</w:t>
            </w:r>
          </w:p>
        </w:tc>
      </w:tr>
      <w:tr w:rsidR="000A49DD" w:rsidRPr="000A49DD" w:rsidTr="00544035">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sz w:val="18"/>
                <w:lang w:eastAsia="ko-KR"/>
              </w:rPr>
              <w:t xml:space="preserve">UE </w:t>
            </w:r>
            <w:r w:rsidRPr="000A49DD">
              <w:rPr>
                <w:rFonts w:ascii="Arial" w:eastAsia="宋体" w:hAnsi="Arial" w:hint="eastAsia"/>
                <w:sz w:val="18"/>
                <w:lang w:eastAsia="zh-CN"/>
              </w:rPr>
              <w:t xml:space="preserve">Radio </w:t>
            </w:r>
            <w:r w:rsidRPr="000A49DD">
              <w:rPr>
                <w:rFonts w:ascii="Arial" w:eastAsia="宋体"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r w:rsidRPr="000A49DD">
              <w:rPr>
                <w:rFonts w:ascii="Arial" w:eastAsia="宋体" w:hAnsi="Arial" w:hint="eastAsia"/>
                <w:sz w:val="18"/>
                <w:lang w:eastAsia="zh-CN"/>
              </w:rPr>
              <w:t>9.2.3.</w:t>
            </w:r>
            <w:r w:rsidRPr="000A49DD">
              <w:rPr>
                <w:rFonts w:ascii="Arial" w:eastAsia="宋体"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ko-KR"/>
              </w:rPr>
            </w:pPr>
            <w:r w:rsidRPr="000A49DD">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rPr>
          <w:ins w:id="179" w:author="Huawei" w:date="2021-07-29T19:19:00Z"/>
        </w:trPr>
        <w:tc>
          <w:tcPr>
            <w:tcW w:w="25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0" w:author="Huawei" w:date="2021-07-29T19:19:00Z"/>
                <w:rFonts w:ascii="Arial" w:eastAsia="宋体" w:hAnsi="Arial"/>
                <w:sz w:val="18"/>
                <w:lang w:eastAsia="ko-KR"/>
              </w:rPr>
            </w:pPr>
            <w:ins w:id="181" w:author="Huawei" w:date="2021-07-29T19:19:00Z">
              <w:r w:rsidRPr="00DE6002">
                <w:rPr>
                  <w:rFonts w:ascii="Arial" w:eastAsia="宋体" w:hAnsi="Arial"/>
                  <w:sz w:val="18"/>
                  <w:lang w:eastAsia="zh-CN"/>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2" w:author="Huawei" w:date="2021-07-29T19:19:00Z"/>
                <w:rFonts w:ascii="Arial" w:eastAsia="宋体" w:hAnsi="Arial"/>
                <w:sz w:val="18"/>
                <w:lang w:eastAsia="zh-CN"/>
              </w:rPr>
            </w:pPr>
            <w:ins w:id="183" w:author="Huawei" w:date="2021-07-29T19:19:00Z">
              <w:r w:rsidRPr="00DE6002">
                <w:rPr>
                  <w:rFonts w:ascii="Arial" w:eastAsia="宋体"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4" w:author="Huawei" w:date="2021-07-29T19:19:00Z"/>
                <w:rFonts w:ascii="Arial" w:eastAsia="宋体"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5" w:author="Huawei" w:date="2021-07-29T19:19:00Z"/>
                <w:rFonts w:ascii="Arial" w:eastAsia="宋体" w:hAnsi="Arial"/>
                <w:sz w:val="18"/>
                <w:lang w:eastAsia="zh-CN"/>
              </w:rPr>
            </w:pPr>
            <w:ins w:id="186" w:author="Huawei" w:date="2021-07-29T19:19:00Z">
              <w:r w:rsidRPr="00DE6002">
                <w:rPr>
                  <w:rFonts w:ascii="Arial" w:eastAsia="宋体" w:hAnsi="Arial"/>
                  <w:sz w:val="18"/>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textAlignment w:val="baseline"/>
              <w:rPr>
                <w:ins w:id="187" w:author="Huawei" w:date="2021-07-29T19:19:00Z"/>
                <w:rFonts w:ascii="Arial" w:eastAsia="宋体"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ins w:id="188" w:author="Huawei" w:date="2021-07-29T19:19:00Z"/>
                <w:rFonts w:ascii="Arial" w:eastAsia="宋体" w:hAnsi="Arial"/>
                <w:sz w:val="18"/>
                <w:lang w:eastAsia="zh-CN"/>
              </w:rPr>
            </w:pPr>
            <w:ins w:id="189" w:author="Huawei" w:date="2021-07-29T19:19:00Z">
              <w:r w:rsidRPr="00DE6002">
                <w:rPr>
                  <w:rFonts w:ascii="Arial" w:eastAsia="宋体"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rsidR="000A49DD" w:rsidRPr="000A49DD" w:rsidRDefault="000A49DD" w:rsidP="000A49DD">
            <w:pPr>
              <w:keepNext/>
              <w:keepLines/>
              <w:overflowPunct w:val="0"/>
              <w:autoSpaceDE w:val="0"/>
              <w:autoSpaceDN w:val="0"/>
              <w:adjustRightInd w:val="0"/>
              <w:spacing w:after="0"/>
              <w:jc w:val="center"/>
              <w:textAlignment w:val="baseline"/>
              <w:rPr>
                <w:ins w:id="190" w:author="Huawei" w:date="2021-07-29T19:19:00Z"/>
                <w:rFonts w:ascii="Arial" w:eastAsia="宋体" w:hAnsi="Arial"/>
                <w:sz w:val="18"/>
                <w:lang w:eastAsia="zh-CN"/>
              </w:rPr>
            </w:pPr>
            <w:ins w:id="191" w:author="Huawei" w:date="2021-07-29T19:19:00Z">
              <w:r w:rsidRPr="00DE6002">
                <w:rPr>
                  <w:rFonts w:ascii="Arial" w:eastAsia="宋体" w:hAnsi="Arial"/>
                  <w:sz w:val="18"/>
                  <w:lang w:eastAsia="zh-CN"/>
                </w:rPr>
                <w:t>ignore</w:t>
              </w:r>
            </w:ins>
          </w:p>
        </w:tc>
      </w:tr>
    </w:tbl>
    <w:p w:rsidR="000A49DD" w:rsidRDefault="000A49DD" w:rsidP="00DE6002">
      <w:pPr>
        <w:overflowPunct w:val="0"/>
        <w:autoSpaceDE w:val="0"/>
        <w:autoSpaceDN w:val="0"/>
        <w:adjustRightInd w:val="0"/>
        <w:textAlignment w:val="baseline"/>
        <w:rPr>
          <w:rFonts w:eastAsia="Malgun Gothic"/>
          <w:lang w:eastAsia="ko-KR"/>
        </w:rPr>
      </w:pPr>
    </w:p>
    <w:p w:rsidR="000A49DD" w:rsidRDefault="000A49DD" w:rsidP="00DE6002">
      <w:pPr>
        <w:overflowPunct w:val="0"/>
        <w:autoSpaceDE w:val="0"/>
        <w:autoSpaceDN w:val="0"/>
        <w:adjustRightInd w:val="0"/>
        <w:textAlignment w:val="baseline"/>
        <w:rPr>
          <w:rFonts w:eastAsia="Malgun Gothic"/>
          <w:lang w:eastAsia="ko-KR"/>
        </w:rPr>
      </w:pPr>
    </w:p>
    <w:p w:rsidR="000A49DD" w:rsidRDefault="000A49DD" w:rsidP="00DE6002">
      <w:pPr>
        <w:overflowPunct w:val="0"/>
        <w:autoSpaceDE w:val="0"/>
        <w:autoSpaceDN w:val="0"/>
        <w:adjustRightInd w:val="0"/>
        <w:textAlignment w:val="baseline"/>
        <w:rPr>
          <w:rFonts w:eastAsia="Malgun Gothic"/>
          <w:lang w:eastAsia="ko-KR"/>
        </w:rPr>
      </w:pPr>
    </w:p>
    <w:p w:rsidR="000A49DD" w:rsidRPr="00DE6002" w:rsidRDefault="000A49DD" w:rsidP="00DE6002">
      <w:pPr>
        <w:overflowPunct w:val="0"/>
        <w:autoSpaceDE w:val="0"/>
        <w:autoSpaceDN w:val="0"/>
        <w:adjustRightInd w:val="0"/>
        <w:textAlignment w:val="baseline"/>
        <w:rPr>
          <w:rFonts w:eastAsia="Malgun Gothic"/>
          <w:lang w:eastAsia="ko-KR"/>
        </w:rPr>
      </w:pPr>
    </w:p>
    <w:p w:rsidR="00DE6002" w:rsidRPr="00DE6002" w:rsidRDefault="00DE6002" w:rsidP="00DE6002">
      <w:pPr>
        <w:rPr>
          <w:rFonts w:eastAsiaTheme="minorEastAsia"/>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6002" w:rsidRPr="00DE6002" w:rsidTr="00544035">
        <w:tc>
          <w:tcPr>
            <w:tcW w:w="3686"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Range bound</w:t>
            </w:r>
          </w:p>
        </w:tc>
        <w:tc>
          <w:tcPr>
            <w:tcW w:w="5670"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Explanation</w:t>
            </w:r>
          </w:p>
        </w:tc>
      </w:tr>
      <w:tr w:rsidR="00DE6002" w:rsidRPr="00DE6002" w:rsidTr="00544035">
        <w:tc>
          <w:tcPr>
            <w:tcW w:w="3686"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E6002">
              <w:rPr>
                <w:rFonts w:ascii="Arial" w:eastAsia="宋体" w:hAnsi="Arial"/>
                <w:sz w:val="18"/>
                <w:lang w:eastAsia="ja-JP"/>
              </w:rPr>
              <w:t>maxnoof</w:t>
            </w:r>
            <w:r w:rsidRPr="00DE6002">
              <w:rPr>
                <w:rFonts w:ascii="Arial" w:eastAsia="宋体" w:hAnsi="Arial"/>
                <w:sz w:val="18"/>
                <w:lang w:eastAsia="ko-KR"/>
              </w:rPr>
              <w:t>PDUSessions</w:t>
            </w:r>
            <w:proofErr w:type="spellEnd"/>
          </w:p>
        </w:tc>
        <w:tc>
          <w:tcPr>
            <w:tcW w:w="5670"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Maximum no. of PDU sessions. Value is 256</w:t>
            </w:r>
          </w:p>
        </w:tc>
      </w:tr>
    </w:tbl>
    <w:p w:rsidR="00DE6002" w:rsidRPr="00DE6002" w:rsidRDefault="00DE6002" w:rsidP="00DE6002">
      <w:pPr>
        <w:rPr>
          <w:rFonts w:eastAsiaTheme="minorEastAsia"/>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E6002" w:rsidRPr="00DE6002" w:rsidTr="00544035">
        <w:tc>
          <w:tcPr>
            <w:tcW w:w="3244"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ko-KR"/>
              </w:rPr>
            </w:pPr>
            <w:r w:rsidRPr="00DE6002">
              <w:rPr>
                <w:rFonts w:ascii="Arial" w:eastAsia="宋体" w:hAnsi="Arial"/>
                <w:b/>
                <w:sz w:val="18"/>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ko-KR"/>
              </w:rPr>
              <w:t>Explanation</w:t>
            </w:r>
          </w:p>
        </w:tc>
      </w:tr>
      <w:tr w:rsidR="00DE6002" w:rsidRPr="00DE6002" w:rsidTr="00544035">
        <w:tc>
          <w:tcPr>
            <w:tcW w:w="3244"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cs="Arial"/>
                <w:sz w:val="18"/>
                <w:lang w:eastAsia="ko-KR"/>
              </w:rPr>
            </w:pPr>
            <w:proofErr w:type="spellStart"/>
            <w:r w:rsidRPr="00DE6002">
              <w:rPr>
                <w:rFonts w:ascii="Arial" w:eastAsia="宋体" w:hAnsi="Arial" w:cs="Arial"/>
                <w:sz w:val="18"/>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cs="Arial"/>
                <w:sz w:val="18"/>
                <w:lang w:eastAsia="ko-KR"/>
              </w:rPr>
            </w:pPr>
            <w:r w:rsidRPr="00DE6002">
              <w:rPr>
                <w:rFonts w:ascii="Arial" w:eastAsia="宋体" w:hAnsi="Arial" w:cs="Arial"/>
                <w:snapToGrid w:val="0"/>
                <w:sz w:val="18"/>
                <w:lang w:eastAsia="ko-KR"/>
              </w:rPr>
              <w:t xml:space="preserve">This IE shall be present if there is at least one </w:t>
            </w:r>
            <w:r w:rsidRPr="00DE6002">
              <w:rPr>
                <w:rFonts w:ascii="Arial" w:eastAsia="宋体" w:hAnsi="Arial" w:cs="Arial"/>
                <w:i/>
                <w:snapToGrid w:val="0"/>
                <w:sz w:val="18"/>
                <w:lang w:eastAsia="ko-KR"/>
              </w:rPr>
              <w:t>PDU Session Resource Setup Info – SN terminated</w:t>
            </w:r>
            <w:r w:rsidRPr="00DE6002">
              <w:rPr>
                <w:rFonts w:ascii="Arial" w:eastAsia="宋体" w:hAnsi="Arial" w:cs="Arial"/>
                <w:snapToGrid w:val="0"/>
                <w:sz w:val="18"/>
                <w:lang w:eastAsia="ko-KR"/>
              </w:rPr>
              <w:t xml:space="preserve"> in the </w:t>
            </w:r>
            <w:r w:rsidRPr="00DE6002">
              <w:rPr>
                <w:rFonts w:ascii="Arial" w:eastAsia="宋体" w:hAnsi="Arial" w:cs="Arial"/>
                <w:i/>
                <w:snapToGrid w:val="0"/>
                <w:sz w:val="18"/>
                <w:lang w:eastAsia="ko-KR"/>
              </w:rPr>
              <w:t>PDU Session Resources To Be Added List</w:t>
            </w:r>
            <w:r w:rsidRPr="00DE6002">
              <w:rPr>
                <w:rFonts w:ascii="Arial" w:eastAsia="宋体" w:hAnsi="Arial" w:cs="Arial"/>
                <w:snapToGrid w:val="0"/>
                <w:sz w:val="18"/>
                <w:lang w:eastAsia="ko-KR"/>
              </w:rPr>
              <w:t xml:space="preserve"> IE.</w:t>
            </w:r>
          </w:p>
        </w:tc>
      </w:tr>
    </w:tbl>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92" w:name="_Toc64447135"/>
      <w:bookmarkStart w:id="193" w:name="_Toc66286629"/>
      <w:r w:rsidRPr="00DE6002">
        <w:rPr>
          <w:rFonts w:ascii="Arial" w:eastAsia="宋体" w:hAnsi="Arial"/>
          <w:sz w:val="24"/>
          <w:lang w:eastAsia="ko-KR"/>
        </w:rPr>
        <w:t>9.1.2.6</w:t>
      </w:r>
      <w:r w:rsidRPr="00DE6002">
        <w:rPr>
          <w:rFonts w:ascii="Arial" w:eastAsia="宋体" w:hAnsi="Arial"/>
          <w:sz w:val="24"/>
          <w:lang w:eastAsia="ko-KR"/>
        </w:rPr>
        <w:tab/>
        <w:t>S-NODE MODIFICATION REQUEST ACKNOWLEDGE</w:t>
      </w:r>
      <w:bookmarkEnd w:id="192"/>
      <w:bookmarkEnd w:id="193"/>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This message is sent by the S-NG-RAN node to confirm the M-NG-RAN node’s request to modify the S-NG-RAN node resources for a specific UE.</w:t>
      </w:r>
    </w:p>
    <w:p w:rsidR="00DE6002" w:rsidRPr="00DE6002" w:rsidRDefault="00DE6002" w:rsidP="00DE6002">
      <w:pPr>
        <w:overflowPunct w:val="0"/>
        <w:autoSpaceDE w:val="0"/>
        <w:autoSpaceDN w:val="0"/>
        <w:adjustRightInd w:val="0"/>
        <w:textAlignment w:val="baseline"/>
        <w:rPr>
          <w:rFonts w:eastAsia="宋体"/>
          <w:lang w:eastAsia="ko-KR"/>
        </w:rPr>
      </w:pPr>
      <w:r w:rsidRPr="00DE6002">
        <w:rPr>
          <w:rFonts w:eastAsia="宋体"/>
          <w:lang w:eastAsia="ko-KR"/>
        </w:rPr>
        <w:t xml:space="preserve">Direction: S-NG-RAN node </w:t>
      </w:r>
      <w:r w:rsidRPr="00DE6002">
        <w:rPr>
          <w:rFonts w:eastAsia="宋体"/>
          <w:lang w:eastAsia="ko-KR"/>
        </w:rPr>
        <w:sym w:font="Symbol" w:char="F0AE"/>
      </w:r>
      <w:r w:rsidRPr="00DE6002">
        <w:rPr>
          <w:rFonts w:eastAsia="宋体"/>
          <w:lang w:eastAsia="ko-KR"/>
        </w:rPr>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lastRenderedPageBreak/>
              <w:t>IE/Group Name</w:t>
            </w:r>
          </w:p>
        </w:tc>
        <w:tc>
          <w:tcPr>
            <w:tcW w:w="110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Presence</w:t>
            </w:r>
          </w:p>
        </w:tc>
        <w:tc>
          <w:tcPr>
            <w:tcW w:w="1022"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Range</w:t>
            </w:r>
          </w:p>
        </w:tc>
        <w:tc>
          <w:tcPr>
            <w:tcW w:w="1273"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IE type and reference</w:t>
            </w:r>
          </w:p>
        </w:tc>
        <w:tc>
          <w:tcPr>
            <w:tcW w:w="2129"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Semantics description</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
                <w:sz w:val="18"/>
                <w:lang w:eastAsia="ja-JP"/>
              </w:rPr>
              <w:t>Criticality</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
                <w:sz w:val="18"/>
                <w:lang w:eastAsia="ja-JP"/>
              </w:rPr>
              <w:t>Assigned Criticality</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Message Type</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9.2.3.1</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reject</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 xml:space="preserve">M-NG-RAN node UE </w:t>
            </w:r>
            <w:proofErr w:type="spellStart"/>
            <w:r w:rsidRPr="00DE6002">
              <w:rPr>
                <w:rFonts w:ascii="Arial" w:eastAsia="宋体" w:hAnsi="Arial"/>
                <w:sz w:val="18"/>
                <w:lang w:eastAsia="ja-JP"/>
              </w:rPr>
              <w:t>XnAP</w:t>
            </w:r>
            <w:proofErr w:type="spellEnd"/>
            <w:r w:rsidRPr="00DE6002">
              <w:rPr>
                <w:rFonts w:ascii="Arial" w:eastAsia="宋体" w:hAnsi="Arial"/>
                <w:sz w:val="18"/>
                <w:lang w:eastAsia="ja-JP"/>
              </w:rPr>
              <w:t xml:space="preserve">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napToGrid w:val="0"/>
                <w:sz w:val="18"/>
                <w:lang w:eastAsia="ja-JP"/>
              </w:rPr>
              <w:t xml:space="preserve">NG-RAN node UE </w:t>
            </w:r>
            <w:proofErr w:type="spellStart"/>
            <w:r w:rsidRPr="00DE6002">
              <w:rPr>
                <w:rFonts w:ascii="Arial" w:eastAsia="宋体" w:hAnsi="Arial"/>
                <w:snapToGrid w:val="0"/>
                <w:sz w:val="18"/>
                <w:lang w:eastAsia="ja-JP"/>
              </w:rPr>
              <w:t>XnAP</w:t>
            </w:r>
            <w:proofErr w:type="spellEnd"/>
            <w:r w:rsidRPr="00DE6002">
              <w:rPr>
                <w:rFonts w:ascii="Arial" w:eastAsia="宋体" w:hAnsi="Arial"/>
                <w:snapToGrid w:val="0"/>
                <w:sz w:val="18"/>
                <w:lang w:eastAsia="ja-JP"/>
              </w:rPr>
              <w:t xml:space="preserve"> ID</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9.2.3.16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r w:rsidRPr="00DE6002">
              <w:rPr>
                <w:rFonts w:ascii="Arial" w:eastAsia="宋体" w:hAnsi="Arial"/>
                <w:sz w:val="18"/>
                <w:szCs w:val="18"/>
                <w:lang w:eastAsia="ja-JP"/>
              </w:rPr>
              <w:t>Allocated at the M-NG-RAN node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 xml:space="preserve">S-NG-RAN node UE </w:t>
            </w:r>
            <w:proofErr w:type="spellStart"/>
            <w:r w:rsidRPr="00DE6002">
              <w:rPr>
                <w:rFonts w:ascii="Arial" w:eastAsia="宋体" w:hAnsi="Arial"/>
                <w:sz w:val="18"/>
                <w:lang w:eastAsia="ja-JP"/>
              </w:rPr>
              <w:t>XnAP</w:t>
            </w:r>
            <w:proofErr w:type="spellEnd"/>
            <w:r w:rsidRPr="00DE6002">
              <w:rPr>
                <w:rFonts w:ascii="Arial" w:eastAsia="宋体" w:hAnsi="Arial"/>
                <w:sz w:val="18"/>
                <w:lang w:eastAsia="ja-JP"/>
              </w:rPr>
              <w:t xml:space="preserve">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napToGrid w:val="0"/>
                <w:sz w:val="18"/>
                <w:lang w:eastAsia="ja-JP"/>
              </w:rPr>
              <w:t xml:space="preserve">NG-RAN node UE </w:t>
            </w:r>
            <w:proofErr w:type="spellStart"/>
            <w:r w:rsidRPr="00DE6002">
              <w:rPr>
                <w:rFonts w:ascii="Arial" w:eastAsia="宋体" w:hAnsi="Arial"/>
                <w:snapToGrid w:val="0"/>
                <w:sz w:val="18"/>
                <w:lang w:eastAsia="ja-JP"/>
              </w:rPr>
              <w:t>XnAP</w:t>
            </w:r>
            <w:proofErr w:type="spellEnd"/>
            <w:r w:rsidRPr="00DE6002">
              <w:rPr>
                <w:rFonts w:ascii="Arial" w:eastAsia="宋体" w:hAnsi="Arial"/>
                <w:snapToGrid w:val="0"/>
                <w:sz w:val="18"/>
                <w:lang w:eastAsia="ja-JP"/>
              </w:rPr>
              <w:t xml:space="preserve"> ID</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9.2.3.16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r w:rsidRPr="00DE6002">
              <w:rPr>
                <w:rFonts w:ascii="Arial" w:eastAsia="宋体" w:hAnsi="Arial"/>
                <w:sz w:val="18"/>
                <w:szCs w:val="18"/>
                <w:lang w:eastAsia="ja-JP"/>
              </w:rPr>
              <w:t>Allocated at the S-NG-RAN node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b/>
                <w:sz w:val="18"/>
                <w:lang w:eastAsia="ja-JP"/>
              </w:rPr>
            </w:pPr>
            <w:r w:rsidRPr="00DE6002">
              <w:rPr>
                <w:rFonts w:ascii="Arial" w:eastAsia="宋体" w:hAnsi="Arial"/>
                <w:b/>
                <w:sz w:val="18"/>
                <w:lang w:eastAsia="ja-JP"/>
              </w:rPr>
              <w:t>PDU Session Resources Admitted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r w:rsidRPr="00DE6002">
              <w:rPr>
                <w:rFonts w:ascii="Arial" w:eastAsia="宋体" w:hAnsi="Arial"/>
                <w:i/>
                <w:sz w:val="18"/>
                <w:szCs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宋体" w:hAnsi="Arial"/>
                <w:b/>
                <w:bCs/>
                <w:sz w:val="18"/>
                <w:lang w:eastAsia="ja-JP"/>
              </w:rPr>
            </w:pPr>
            <w:r w:rsidRPr="00DE6002">
              <w:rPr>
                <w:rFonts w:ascii="Arial" w:eastAsia="宋体" w:hAnsi="Arial"/>
                <w:b/>
                <w:bCs/>
                <w:sz w:val="18"/>
                <w:lang w:eastAsia="ja-JP"/>
              </w:rPr>
              <w:t>&gt;PDU Session Resources Admitted To Be Added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bCs/>
                <w:i/>
                <w:sz w:val="18"/>
                <w:szCs w:val="18"/>
                <w:lang w:eastAsia="ja-JP"/>
              </w:rPr>
            </w:pPr>
            <w:r w:rsidRPr="00DE6002">
              <w:rPr>
                <w:rFonts w:ascii="Arial" w:eastAsia="宋体" w:hAnsi="Arial"/>
                <w:bCs/>
                <w:i/>
                <w:sz w:val="18"/>
                <w:szCs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宋体" w:hAnsi="Arial"/>
                <w:b/>
                <w:bCs/>
                <w:sz w:val="18"/>
                <w:lang w:eastAsia="ja-JP"/>
              </w:rPr>
            </w:pPr>
            <w:r w:rsidRPr="00DE6002">
              <w:rPr>
                <w:rFonts w:ascii="Arial" w:eastAsia="宋体" w:hAnsi="Arial"/>
                <w:b/>
                <w:bCs/>
                <w:sz w:val="18"/>
                <w:lang w:eastAsia="ja-JP"/>
              </w:rPr>
              <w:t>&gt;&gt;PDU Session Resources Admitted To Be Added Item</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bCs/>
                <w:i/>
                <w:sz w:val="18"/>
                <w:szCs w:val="18"/>
                <w:lang w:eastAsia="ja-JP"/>
              </w:rPr>
            </w:pPr>
            <w:r w:rsidRPr="00DE6002">
              <w:rPr>
                <w:rFonts w:ascii="Arial" w:eastAsia="宋体" w:hAnsi="Arial"/>
                <w:bCs/>
                <w:i/>
                <w:sz w:val="18"/>
                <w:szCs w:val="18"/>
                <w:lang w:eastAsia="ja-JP"/>
              </w:rPr>
              <w:t>1 .. &lt;</w:t>
            </w:r>
            <w:proofErr w:type="spellStart"/>
            <w:r w:rsidRPr="00DE6002">
              <w:rPr>
                <w:rFonts w:ascii="Arial" w:eastAsia="宋体" w:hAnsi="Arial"/>
                <w:bCs/>
                <w:i/>
                <w:sz w:val="18"/>
                <w:szCs w:val="18"/>
                <w:lang w:eastAsia="ja-JP"/>
              </w:rPr>
              <w:t>maxnoof</w:t>
            </w:r>
            <w:r w:rsidRPr="00DE6002">
              <w:rPr>
                <w:rFonts w:ascii="Arial" w:eastAsia="宋体" w:hAnsi="Arial"/>
                <w:i/>
                <w:sz w:val="18"/>
                <w:lang w:eastAsia="ko-KR"/>
              </w:rPr>
              <w:t>PDUSessions</w:t>
            </w:r>
            <w:proofErr w:type="spellEnd"/>
            <w:r w:rsidRPr="00DE6002">
              <w:rPr>
                <w:rFonts w:ascii="Arial" w:eastAsia="宋体" w:hAnsi="Arial"/>
                <w:bCs/>
                <w:i/>
                <w:sz w:val="18"/>
                <w:szCs w:val="18"/>
                <w:lang w:eastAsia="ja-JP"/>
              </w:rPr>
              <w:t>&gt;</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zh-CN"/>
              </w:rPr>
              <w:t xml:space="preserve">NOTE: If neither the </w:t>
            </w:r>
            <w:r w:rsidRPr="00DE6002">
              <w:rPr>
                <w:rFonts w:ascii="Arial" w:eastAsia="宋体" w:hAnsi="Arial"/>
                <w:sz w:val="18"/>
                <w:lang w:eastAsia="zh-CN"/>
              </w:rPr>
              <w:br/>
            </w:r>
            <w:r w:rsidRPr="00DE6002">
              <w:rPr>
                <w:rFonts w:ascii="Arial" w:eastAsia="宋体" w:hAnsi="Arial"/>
                <w:i/>
                <w:sz w:val="18"/>
                <w:lang w:eastAsia="ja-JP"/>
              </w:rPr>
              <w:t>PDU Session Resource Setup Response Info – SN terminated</w:t>
            </w:r>
            <w:r w:rsidRPr="00DE6002">
              <w:rPr>
                <w:rFonts w:ascii="Arial" w:eastAsia="宋体" w:hAnsi="Arial"/>
                <w:sz w:val="18"/>
                <w:lang w:eastAsia="ja-JP"/>
              </w:rPr>
              <w:t xml:space="preserve"> IE </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nor the</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r w:rsidRPr="00DE6002">
              <w:rPr>
                <w:rFonts w:ascii="Arial" w:eastAsia="宋体" w:hAnsi="Arial"/>
                <w:i/>
                <w:sz w:val="18"/>
                <w:lang w:eastAsia="ja-JP"/>
              </w:rPr>
              <w:t>PDU Session Resource Setup Response Info – MN terminated</w:t>
            </w:r>
            <w:r w:rsidRPr="00DE6002">
              <w:rPr>
                <w:rFonts w:ascii="Arial" w:eastAsia="宋体" w:hAnsi="Arial"/>
                <w:sz w:val="18"/>
                <w:lang w:eastAsia="ja-JP"/>
              </w:rPr>
              <w:t xml:space="preserve"> IE</w:t>
            </w:r>
            <w:r w:rsidRPr="00DE6002">
              <w:rPr>
                <w:rFonts w:ascii="Arial" w:eastAsia="宋体" w:hAnsi="Arial"/>
                <w:sz w:val="18"/>
                <w:lang w:eastAsia="ja-JP"/>
              </w:rPr>
              <w:br/>
              <w:t xml:space="preserve">is present in a </w:t>
            </w:r>
            <w:r w:rsidRPr="00DE6002">
              <w:rPr>
                <w:rFonts w:ascii="Arial" w:eastAsia="宋体" w:hAnsi="Arial"/>
                <w:i/>
                <w:sz w:val="18"/>
                <w:lang w:eastAsia="ja-JP"/>
              </w:rPr>
              <w:t>PDU Session Resources Admitted To Be Added Item</w:t>
            </w:r>
            <w:r w:rsidRPr="00DE6002">
              <w:rPr>
                <w:rFonts w:ascii="Arial" w:eastAsia="宋体" w:hAnsi="Arial"/>
                <w:sz w:val="18"/>
                <w:lang w:eastAsia="ja-JP"/>
              </w:rPr>
              <w:t xml:space="preserve"> IE, abnormal conditions as specified in clause 8.3.3.4 apply.</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宋体" w:hAnsi="Arial"/>
                <w:b/>
                <w:bCs/>
                <w:sz w:val="18"/>
                <w:lang w:eastAsia="ja-JP"/>
              </w:rPr>
            </w:pPr>
            <w:r w:rsidRPr="00DE6002">
              <w:rPr>
                <w:rFonts w:ascii="Arial" w:eastAsia="宋体" w:hAnsi="Arial"/>
                <w:sz w:val="18"/>
                <w:lang w:eastAsia="ja-JP"/>
              </w:rPr>
              <w:t>&gt;&gt;&gt;PDU Session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9.2.3.18</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宋体" w:hAnsi="Arial"/>
                <w:b/>
                <w:bCs/>
                <w:sz w:val="18"/>
                <w:lang w:eastAsia="ja-JP"/>
              </w:rPr>
            </w:pPr>
            <w:r w:rsidRPr="00DE6002">
              <w:rPr>
                <w:rFonts w:ascii="Arial" w:eastAsia="宋体" w:hAnsi="Arial"/>
                <w:sz w:val="18"/>
                <w:lang w:eastAsia="ja-JP"/>
              </w:rPr>
              <w:t>&gt;&gt;&gt;</w:t>
            </w:r>
            <w:r w:rsidRPr="00DE6002">
              <w:rPr>
                <w:rFonts w:ascii="Arial" w:eastAsia="宋体" w:hAnsi="Arial"/>
                <w:sz w:val="18"/>
                <w:lang w:val="sv-SE" w:eastAsia="ja-JP"/>
              </w:rPr>
              <w:t>PDU Session Resource Setup Response Info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bCs/>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9.2.1.6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宋体" w:hAnsi="Arial"/>
                <w:sz w:val="18"/>
                <w:lang w:eastAsia="ko-KR"/>
              </w:rPr>
            </w:pPr>
            <w:r w:rsidRPr="00DE6002">
              <w:rPr>
                <w:rFonts w:ascii="Arial" w:eastAsia="宋体" w:hAnsi="Arial"/>
                <w:sz w:val="18"/>
                <w:lang w:eastAsia="ja-JP"/>
              </w:rPr>
              <w:t>&gt;&gt;&gt;PDU Session Resource Setup Response Info – MN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z w:val="18"/>
                <w:lang w:eastAsia="ja-JP"/>
              </w:rPr>
              <w:t>9.2.1.8</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宋体" w:hAnsi="Arial"/>
                <w:b/>
                <w:sz w:val="18"/>
                <w:lang w:eastAsia="ko-KR"/>
              </w:rPr>
            </w:pPr>
            <w:r w:rsidRPr="00DE6002">
              <w:rPr>
                <w:rFonts w:ascii="Arial" w:eastAsia="宋体" w:hAnsi="Arial"/>
                <w:b/>
                <w:sz w:val="18"/>
                <w:lang w:eastAsia="ko-KR"/>
              </w:rPr>
              <w:t>&gt;PDU Session Resources Admitted To Be Modified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r w:rsidRPr="00DE6002">
              <w:rPr>
                <w:rFonts w:ascii="Arial" w:eastAsia="宋体" w:hAnsi="Arial"/>
                <w:i/>
                <w:sz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宋体" w:hAnsi="Arial"/>
                <w:sz w:val="18"/>
                <w:lang w:eastAsia="ko-KR"/>
              </w:rPr>
            </w:pPr>
            <w:r w:rsidRPr="00DE6002">
              <w:rPr>
                <w:rFonts w:ascii="Arial" w:eastAsia="宋体" w:hAnsi="Arial"/>
                <w:b/>
                <w:bCs/>
                <w:sz w:val="18"/>
                <w:lang w:eastAsia="ko-KR"/>
              </w:rPr>
              <w:t>&gt;&gt;PDU Session Resources Admitted To Be Modified Item</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r w:rsidRPr="00DE6002">
              <w:rPr>
                <w:rFonts w:ascii="Arial" w:eastAsia="宋体" w:hAnsi="Arial"/>
                <w:i/>
                <w:sz w:val="18"/>
                <w:lang w:eastAsia="ja-JP"/>
              </w:rPr>
              <w:t>1 .. &lt;</w:t>
            </w:r>
            <w:proofErr w:type="spellStart"/>
            <w:r w:rsidRPr="00DE6002">
              <w:rPr>
                <w:rFonts w:ascii="Arial" w:eastAsia="宋体" w:hAnsi="Arial"/>
                <w:i/>
                <w:sz w:val="18"/>
                <w:lang w:eastAsia="ja-JP"/>
              </w:rPr>
              <w:t>maxnoof</w:t>
            </w:r>
            <w:r w:rsidRPr="00DE6002">
              <w:rPr>
                <w:rFonts w:ascii="Arial" w:eastAsia="宋体" w:hAnsi="Arial"/>
                <w:i/>
                <w:sz w:val="18"/>
                <w:lang w:eastAsia="ko-KR"/>
              </w:rPr>
              <w:t>PDUSessions</w:t>
            </w:r>
            <w:proofErr w:type="spellEnd"/>
            <w:r w:rsidRPr="00DE6002">
              <w:rPr>
                <w:rFonts w:ascii="Arial" w:eastAsia="宋体" w:hAnsi="Arial"/>
                <w:i/>
                <w:sz w:val="18"/>
                <w:lang w:eastAsia="ja-JP"/>
              </w:rPr>
              <w:t>&gt;</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zh-CN"/>
              </w:rPr>
              <w:t xml:space="preserve">NOTE: If neither the </w:t>
            </w:r>
            <w:r w:rsidRPr="00DE6002">
              <w:rPr>
                <w:rFonts w:ascii="Arial" w:eastAsia="宋体" w:hAnsi="Arial"/>
                <w:sz w:val="18"/>
                <w:lang w:eastAsia="zh-CN"/>
              </w:rPr>
              <w:br/>
            </w:r>
            <w:r w:rsidRPr="00DE6002">
              <w:rPr>
                <w:rFonts w:ascii="Arial" w:eastAsia="宋体" w:hAnsi="Arial"/>
                <w:i/>
                <w:sz w:val="18"/>
                <w:lang w:eastAsia="ja-JP"/>
              </w:rPr>
              <w:t>PDU Session Resource Modification Response Info – SN terminated</w:t>
            </w:r>
            <w:r w:rsidRPr="00DE6002">
              <w:rPr>
                <w:rFonts w:ascii="Arial" w:eastAsia="宋体" w:hAnsi="Arial"/>
                <w:sz w:val="18"/>
                <w:lang w:eastAsia="ja-JP"/>
              </w:rPr>
              <w:t xml:space="preserve"> IE </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nor the</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i/>
                <w:sz w:val="18"/>
                <w:lang w:eastAsia="ja-JP"/>
              </w:rPr>
              <w:t>PDU Session Resource Modification Response Info – MN terminated</w:t>
            </w:r>
            <w:r w:rsidRPr="00DE6002">
              <w:rPr>
                <w:rFonts w:ascii="Arial" w:eastAsia="宋体" w:hAnsi="Arial"/>
                <w:sz w:val="18"/>
                <w:lang w:eastAsia="ja-JP"/>
              </w:rPr>
              <w:t xml:space="preserve"> IE</w:t>
            </w:r>
            <w:r w:rsidRPr="00DE6002">
              <w:rPr>
                <w:rFonts w:ascii="Arial" w:eastAsia="宋体" w:hAnsi="Arial"/>
                <w:sz w:val="18"/>
                <w:lang w:eastAsia="ja-JP"/>
              </w:rPr>
              <w:br/>
              <w:t xml:space="preserve">is present in a </w:t>
            </w:r>
            <w:r w:rsidRPr="00DE6002">
              <w:rPr>
                <w:rFonts w:ascii="Arial" w:eastAsia="宋体" w:hAnsi="Arial"/>
                <w:i/>
                <w:sz w:val="18"/>
                <w:lang w:eastAsia="ja-JP"/>
              </w:rPr>
              <w:t>PDU Session Resources Admitted To Be Modified Item</w:t>
            </w:r>
            <w:r w:rsidRPr="00DE6002">
              <w:rPr>
                <w:rFonts w:ascii="Arial" w:eastAsia="宋体" w:hAnsi="Arial"/>
                <w:sz w:val="18"/>
                <w:lang w:eastAsia="ja-JP"/>
              </w:rPr>
              <w:t xml:space="preserve"> IE, abnormal conditions as specified in clause 8.3.3.4 apply.</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宋体" w:hAnsi="Arial"/>
                <w:b/>
                <w:bCs/>
                <w:sz w:val="18"/>
                <w:lang w:eastAsia="ko-KR"/>
              </w:rPr>
            </w:pPr>
            <w:r w:rsidRPr="00DE6002">
              <w:rPr>
                <w:rFonts w:ascii="Arial" w:eastAsia="宋体" w:hAnsi="Arial"/>
                <w:sz w:val="18"/>
                <w:lang w:eastAsia="ja-JP"/>
              </w:rPr>
              <w:t>&gt;&gt;&gt;PDU Session ID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9.2.3.18</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宋体" w:hAnsi="Arial"/>
                <w:b/>
                <w:bCs/>
                <w:sz w:val="18"/>
                <w:lang w:eastAsia="ko-KR"/>
              </w:rPr>
            </w:pPr>
            <w:r w:rsidRPr="00DE6002">
              <w:rPr>
                <w:rFonts w:ascii="Arial" w:eastAsia="宋体" w:hAnsi="Arial"/>
                <w:sz w:val="18"/>
                <w:lang w:eastAsia="ja-JP"/>
              </w:rPr>
              <w:t>&gt;&gt;&gt;</w:t>
            </w:r>
            <w:r w:rsidRPr="00DE6002">
              <w:rPr>
                <w:rFonts w:ascii="Arial" w:eastAsia="宋体" w:hAnsi="Arial"/>
                <w:sz w:val="18"/>
                <w:lang w:val="sv-SE" w:eastAsia="ja-JP"/>
              </w:rPr>
              <w:t>PDU Session Resource Modification Response Info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9.2.1.10</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340"/>
              <w:textAlignment w:val="baseline"/>
              <w:rPr>
                <w:rFonts w:ascii="Arial" w:eastAsia="宋体" w:hAnsi="Arial"/>
                <w:sz w:val="18"/>
                <w:lang w:eastAsia="ko-KR"/>
              </w:rPr>
            </w:pPr>
            <w:r w:rsidRPr="00DE6002">
              <w:rPr>
                <w:rFonts w:ascii="Arial" w:eastAsia="宋体" w:hAnsi="Arial"/>
                <w:sz w:val="18"/>
                <w:lang w:eastAsia="ja-JP"/>
              </w:rPr>
              <w:t>&gt;&gt;&gt;</w:t>
            </w:r>
            <w:r w:rsidRPr="00DE6002">
              <w:rPr>
                <w:rFonts w:ascii="Arial" w:eastAsia="宋体" w:hAnsi="Arial"/>
                <w:sz w:val="18"/>
                <w:lang w:val="sv-SE" w:eastAsia="ja-JP"/>
              </w:rPr>
              <w:t>PDU Session Resource Modification Response Info – MN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9.2.1.12</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宋体" w:hAnsi="Arial"/>
                <w:b/>
                <w:sz w:val="18"/>
                <w:lang w:eastAsia="ko-KR"/>
              </w:rPr>
            </w:pPr>
            <w:r w:rsidRPr="00DE6002">
              <w:rPr>
                <w:rFonts w:ascii="Arial" w:eastAsia="宋体" w:hAnsi="Arial"/>
                <w:b/>
                <w:sz w:val="18"/>
                <w:lang w:eastAsia="ko-KR"/>
              </w:rPr>
              <w:lastRenderedPageBreak/>
              <w:t>&gt;PDU Session Resources Admitted To Be Released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r w:rsidRPr="00DE6002">
              <w:rPr>
                <w:rFonts w:ascii="Arial" w:eastAsia="宋体" w:hAnsi="Arial"/>
                <w:i/>
                <w:sz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宋体" w:hAnsi="Arial"/>
                <w:bCs/>
                <w:sz w:val="18"/>
                <w:lang w:eastAsia="ko-KR"/>
              </w:rPr>
            </w:pPr>
            <w:r w:rsidRPr="00DE6002">
              <w:rPr>
                <w:rFonts w:ascii="Arial" w:eastAsia="宋体" w:hAnsi="Arial"/>
                <w:bCs/>
                <w:sz w:val="18"/>
                <w:lang w:eastAsia="ja-JP"/>
              </w:rPr>
              <w:t xml:space="preserve">&gt;&gt;PDU Session Resources </w:t>
            </w:r>
            <w:r w:rsidRPr="00DE6002">
              <w:rPr>
                <w:rFonts w:ascii="Arial" w:eastAsia="宋体" w:hAnsi="Arial"/>
                <w:bCs/>
                <w:sz w:val="18"/>
                <w:lang w:val="de-DE" w:eastAsia="ja-JP"/>
              </w:rPr>
              <w:t xml:space="preserve">admitted </w:t>
            </w:r>
            <w:r w:rsidRPr="00DE6002">
              <w:rPr>
                <w:rFonts w:ascii="Arial" w:eastAsia="宋体" w:hAnsi="Arial"/>
                <w:bCs/>
                <w:sz w:val="18"/>
                <w:lang w:eastAsia="ja-JP"/>
              </w:rPr>
              <w:t>to be released List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zh-CN"/>
              </w:rPr>
            </w:pPr>
            <w:r w:rsidRPr="00DE6002">
              <w:rPr>
                <w:rFonts w:ascii="Arial" w:eastAsia="宋体" w:hAnsi="Arial"/>
                <w:sz w:val="18"/>
                <w:lang w:eastAsia="zh-CN"/>
              </w:rPr>
              <w:t>PDU session List with data forwarding request info</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9.2.1.24</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227"/>
              <w:textAlignment w:val="baseline"/>
              <w:rPr>
                <w:rFonts w:ascii="Arial" w:eastAsia="宋体" w:hAnsi="Arial"/>
                <w:bCs/>
                <w:sz w:val="18"/>
                <w:lang w:eastAsia="ko-KR"/>
              </w:rPr>
            </w:pPr>
            <w:r w:rsidRPr="00DE6002">
              <w:rPr>
                <w:rFonts w:ascii="Arial" w:eastAsia="宋体" w:hAnsi="Arial"/>
                <w:bCs/>
                <w:sz w:val="18"/>
                <w:lang w:eastAsia="ja-JP"/>
              </w:rPr>
              <w:t xml:space="preserve">&gt;&gt;PDU Session Resources </w:t>
            </w:r>
            <w:r w:rsidRPr="00DE6002">
              <w:rPr>
                <w:rFonts w:ascii="Arial" w:eastAsia="宋体" w:hAnsi="Arial"/>
                <w:bCs/>
                <w:sz w:val="18"/>
                <w:lang w:val="de-DE" w:eastAsia="ja-JP"/>
              </w:rPr>
              <w:t xml:space="preserve">admitted </w:t>
            </w:r>
            <w:r w:rsidRPr="00DE6002">
              <w:rPr>
                <w:rFonts w:ascii="Arial" w:eastAsia="宋体" w:hAnsi="Arial"/>
                <w:bCs/>
                <w:sz w:val="18"/>
                <w:lang w:eastAsia="ja-JP"/>
              </w:rPr>
              <w:t>to be released List – MN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zh-CN"/>
              </w:rPr>
            </w:pPr>
            <w:r w:rsidRPr="00DE6002">
              <w:rPr>
                <w:rFonts w:ascii="Arial" w:eastAsia="宋体" w:hAnsi="Arial"/>
                <w:sz w:val="18"/>
                <w:lang w:eastAsia="zh-CN"/>
              </w:rPr>
              <w:t>PDU session List with data Cause</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9.2.1.26</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b/>
                <w:bCs/>
                <w:sz w:val="18"/>
                <w:lang w:eastAsia="ja-JP"/>
              </w:rPr>
            </w:pPr>
            <w:r w:rsidRPr="00DE6002">
              <w:rPr>
                <w:rFonts w:ascii="Arial" w:eastAsia="宋体" w:hAnsi="Arial"/>
                <w:b/>
                <w:bCs/>
                <w:sz w:val="18"/>
                <w:lang w:eastAsia="ja-JP"/>
              </w:rPr>
              <w:t>PDU Session Resources Not Admitted to be Added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zh-CN"/>
              </w:rPr>
            </w:pPr>
            <w:r w:rsidRPr="00DE6002">
              <w:rPr>
                <w:rFonts w:ascii="Arial" w:eastAsia="宋体" w:hAnsi="Arial"/>
                <w:sz w:val="18"/>
                <w:lang w:eastAsia="zh-CN"/>
              </w:rPr>
              <w:t>PDU session List</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val="sv-SE" w:eastAsia="ja-JP"/>
              </w:rPr>
            </w:pPr>
            <w:r w:rsidRPr="00DE6002">
              <w:rPr>
                <w:rFonts w:ascii="Arial" w:eastAsia="宋体" w:hAnsi="Arial"/>
                <w:sz w:val="18"/>
                <w:lang w:eastAsia="ja-JP"/>
              </w:rPr>
              <w:t>9.2.1.27</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DE6002">
              <w:rPr>
                <w:rFonts w:ascii="Arial" w:eastAsia="宋体" w:hAnsi="Arial"/>
                <w:bCs/>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S-NG-RAN node to M-NG-RAN node Container</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napToGrid w:val="0"/>
                <w:sz w:val="18"/>
                <w:lang w:eastAsia="ja-JP"/>
              </w:rPr>
              <w:t>OCTET STRING</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r w:rsidRPr="00DE6002">
              <w:rPr>
                <w:rFonts w:ascii="Arial" w:eastAsia="宋体" w:hAnsi="Arial"/>
                <w:sz w:val="18"/>
                <w:lang w:eastAsia="ja-JP"/>
              </w:rPr>
              <w:t xml:space="preserve">Includes the </w:t>
            </w:r>
            <w:r w:rsidRPr="00DE6002">
              <w:rPr>
                <w:rFonts w:ascii="Arial" w:eastAsia="宋体" w:hAnsi="Arial"/>
                <w:i/>
                <w:sz w:val="18"/>
                <w:lang w:eastAsia="ja-JP"/>
              </w:rPr>
              <w:t>CG-</w:t>
            </w:r>
            <w:proofErr w:type="spellStart"/>
            <w:r w:rsidRPr="00DE6002">
              <w:rPr>
                <w:rFonts w:ascii="Arial" w:eastAsia="宋体" w:hAnsi="Arial"/>
                <w:i/>
                <w:sz w:val="18"/>
                <w:lang w:eastAsia="ja-JP"/>
              </w:rPr>
              <w:t>Config</w:t>
            </w:r>
            <w:proofErr w:type="spellEnd"/>
            <w:r w:rsidRPr="00DE6002">
              <w:rPr>
                <w:rFonts w:ascii="Arial" w:eastAsia="宋体" w:hAnsi="Arial"/>
                <w:sz w:val="18"/>
                <w:lang w:eastAsia="ja-JP"/>
              </w:rPr>
              <w:t xml:space="preserve"> message as defined in </w:t>
            </w:r>
            <w:proofErr w:type="spellStart"/>
            <w:r w:rsidRPr="00DE6002">
              <w:rPr>
                <w:rFonts w:ascii="Arial" w:eastAsia="宋体" w:hAnsi="Arial"/>
                <w:sz w:val="18"/>
                <w:lang w:eastAsia="ja-JP"/>
              </w:rPr>
              <w:t>subclause</w:t>
            </w:r>
            <w:proofErr w:type="spellEnd"/>
            <w:r w:rsidRPr="00DE6002">
              <w:rPr>
                <w:rFonts w:ascii="Arial" w:eastAsia="宋体" w:hAnsi="Arial"/>
                <w:sz w:val="18"/>
                <w:lang w:eastAsia="ja-JP"/>
              </w:rPr>
              <w:t xml:space="preserve"> 11.2.2 of TS 38.331 [10].</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Admitted Split SRBs</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z w:val="18"/>
                <w:lang w:eastAsia="ja-JP"/>
              </w:rPr>
              <w:t>ENUMERATED (srb1, srb2, srb1&amp;2, ...)</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szCs w:val="18"/>
                <w:lang w:eastAsia="ja-JP"/>
              </w:rPr>
              <w:t>Indicates admitted SRBs</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hint="eastAsia"/>
                <w:sz w:val="18"/>
                <w:lang w:eastAsia="ja-JP"/>
              </w:rPr>
              <w:t xml:space="preserve">Admitted </w:t>
            </w:r>
            <w:r w:rsidRPr="00DE6002">
              <w:rPr>
                <w:rFonts w:ascii="Arial" w:eastAsia="宋体" w:hAnsi="Arial"/>
                <w:sz w:val="18"/>
                <w:lang w:eastAsia="ja-JP"/>
              </w:rPr>
              <w:t>S</w:t>
            </w:r>
            <w:r w:rsidRPr="00DE6002">
              <w:rPr>
                <w:rFonts w:ascii="Arial" w:eastAsia="宋体" w:hAnsi="Arial" w:hint="eastAsia"/>
                <w:sz w:val="18"/>
                <w:lang w:eastAsia="ja-JP"/>
              </w:rPr>
              <w:t>plit SRBs release</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hint="eastAsia"/>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z w:val="18"/>
                <w:lang w:eastAsia="ja-JP"/>
              </w:rPr>
              <w:t>ENUMERATED (srb1, srb2, srb1&amp;2, ...)</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szCs w:val="18"/>
                <w:lang w:eastAsia="ja-JP"/>
              </w:rPr>
              <w:t>Indicates admitted SRBs release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Criticality Diagnostics</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z w:val="18"/>
                <w:lang w:eastAsia="ja-JP"/>
              </w:rPr>
              <w:t>9.2.3.3</w:t>
            </w:r>
          </w:p>
        </w:tc>
        <w:tc>
          <w:tcPr>
            <w:tcW w:w="2129"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Location Information at S-NODE</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napToGrid w:val="0"/>
                <w:sz w:val="18"/>
                <w:lang w:eastAsia="ja-JP"/>
              </w:rPr>
              <w:t>Target Cell Global ID</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napToGrid w:val="0"/>
                <w:sz w:val="18"/>
                <w:lang w:eastAsia="ja-JP"/>
              </w:rPr>
              <w:t>9.2.3.25</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r w:rsidRPr="00DE6002">
              <w:rPr>
                <w:rFonts w:ascii="Arial" w:eastAsia="宋体" w:hAnsi="Arial"/>
                <w:sz w:val="18"/>
                <w:lang w:eastAsia="ja-JP"/>
              </w:rPr>
              <w:t>Contains information to support localisation of the UE</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ko-KR"/>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MR-DC Resource Coordination Information</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ko-KR"/>
              </w:rPr>
              <w:t>O</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napToGrid w:val="0"/>
                <w:sz w:val="18"/>
                <w:lang w:eastAsia="ja-JP"/>
              </w:rPr>
            </w:pPr>
            <w:r w:rsidRPr="00DE6002">
              <w:rPr>
                <w:rFonts w:ascii="Arial" w:eastAsia="宋体" w:hAnsi="Arial"/>
                <w:sz w:val="18"/>
                <w:lang w:eastAsia="ko-KR"/>
              </w:rPr>
              <w:t>9.2.2.33</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ko-KR"/>
              </w:rPr>
              <w:t xml:space="preserve">Information used to coordinate resource utilisation between M-NG-RAN node and S-NG-RAN node. </w:t>
            </w: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ko-KR"/>
              </w:rPr>
            </w:pPr>
            <w:r w:rsidRPr="00DE6002">
              <w:rPr>
                <w:rFonts w:ascii="Arial" w:eastAsia="宋体" w:hAnsi="Arial"/>
                <w:sz w:val="18"/>
                <w:lang w:eastAsia="zh-CN"/>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zh-CN"/>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b/>
                <w:bCs/>
                <w:sz w:val="18"/>
                <w:lang w:eastAsia="ja-JP"/>
              </w:rPr>
              <w:t>PDU Session Resources</w:t>
            </w:r>
            <w:r w:rsidRPr="00DE6002">
              <w:rPr>
                <w:rFonts w:ascii="Arial" w:eastAsia="宋体" w:hAnsi="Arial"/>
                <w:b/>
                <w:bCs/>
                <w:sz w:val="18"/>
                <w:lang w:eastAsia="zh-CN"/>
              </w:rPr>
              <w:t xml:space="preserve"> with Data Forwarding List</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szCs w:val="18"/>
                <w:lang w:eastAsia="ja-JP"/>
              </w:rPr>
            </w:pPr>
            <w:r w:rsidRPr="00DE6002">
              <w:rPr>
                <w:rFonts w:ascii="Arial" w:eastAsia="宋体" w:hAnsi="Arial"/>
                <w:i/>
                <w:sz w:val="18"/>
                <w:szCs w:val="18"/>
                <w:lang w:eastAsia="ja-JP"/>
              </w:rPr>
              <w:t>0..1</w:t>
            </w: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2129"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szCs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hint="eastAsia"/>
                <w:sz w:val="18"/>
                <w:lang w:eastAsia="zh-CN"/>
              </w:rPr>
              <w:t>YES</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hint="eastAsia"/>
                <w:sz w:val="18"/>
                <w:lang w:eastAsia="zh-CN"/>
              </w:rPr>
              <w:t>ignore</w:t>
            </w:r>
          </w:p>
        </w:tc>
      </w:tr>
      <w:tr w:rsidR="00DE6002" w:rsidRPr="00DE6002" w:rsidTr="00544035">
        <w:tc>
          <w:tcPr>
            <w:tcW w:w="2578" w:type="dxa"/>
          </w:tcPr>
          <w:p w:rsidR="00DE6002" w:rsidRPr="00DE6002" w:rsidRDefault="00DE6002" w:rsidP="00DE6002">
            <w:pPr>
              <w:keepNext/>
              <w:keepLines/>
              <w:overflowPunct w:val="0"/>
              <w:autoSpaceDE w:val="0"/>
              <w:autoSpaceDN w:val="0"/>
              <w:adjustRightInd w:val="0"/>
              <w:spacing w:after="0"/>
              <w:ind w:left="113"/>
              <w:textAlignment w:val="baseline"/>
              <w:rPr>
                <w:rFonts w:ascii="Arial" w:eastAsia="宋体" w:hAnsi="Arial"/>
                <w:b/>
                <w:sz w:val="18"/>
                <w:lang w:eastAsia="ko-KR"/>
              </w:rPr>
            </w:pPr>
            <w:r w:rsidRPr="00DE6002">
              <w:rPr>
                <w:rFonts w:ascii="Arial" w:eastAsia="宋体" w:hAnsi="Arial"/>
                <w:b/>
                <w:sz w:val="18"/>
                <w:lang w:eastAsia="ko-KR"/>
              </w:rPr>
              <w:t>&gt;</w:t>
            </w:r>
            <w:r w:rsidRPr="00DE6002">
              <w:rPr>
                <w:rFonts w:ascii="Arial" w:eastAsia="宋体" w:hAnsi="Arial"/>
                <w:sz w:val="18"/>
                <w:lang w:eastAsia="ko-KR"/>
              </w:rPr>
              <w:t xml:space="preserve">PDU Session Resources </w:t>
            </w:r>
            <w:r w:rsidRPr="00DE6002">
              <w:rPr>
                <w:rFonts w:ascii="Arial" w:eastAsia="宋体" w:hAnsi="Arial" w:hint="eastAsia"/>
                <w:sz w:val="18"/>
                <w:lang w:eastAsia="zh-CN"/>
              </w:rPr>
              <w:t xml:space="preserve">with Data Forwarding </w:t>
            </w:r>
            <w:r w:rsidRPr="00DE6002">
              <w:rPr>
                <w:rFonts w:ascii="Arial" w:eastAsia="宋体" w:hAnsi="Arial"/>
                <w:sz w:val="18"/>
                <w:lang w:eastAsia="zh-CN"/>
              </w:rPr>
              <w:t>List</w:t>
            </w:r>
            <w:r w:rsidRPr="00DE6002">
              <w:rPr>
                <w:rFonts w:ascii="Arial" w:eastAsia="宋体" w:hAnsi="Arial"/>
                <w:bCs/>
                <w:sz w:val="18"/>
                <w:lang w:eastAsia="ja-JP"/>
              </w:rPr>
              <w:t xml:space="preserve"> – SN terminated</w:t>
            </w:r>
          </w:p>
        </w:tc>
        <w:tc>
          <w:tcPr>
            <w:tcW w:w="1104"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hint="eastAsia"/>
                <w:sz w:val="18"/>
                <w:lang w:eastAsia="zh-CN"/>
              </w:rPr>
              <w:t>M</w:t>
            </w:r>
          </w:p>
        </w:tc>
        <w:tc>
          <w:tcPr>
            <w:tcW w:w="1022"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PDU session List with data forwarding request info</w:t>
            </w:r>
          </w:p>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9.2.1.24</w:t>
            </w:r>
          </w:p>
        </w:tc>
        <w:tc>
          <w:tcPr>
            <w:tcW w:w="2129"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bCs/>
                <w:sz w:val="18"/>
                <w:lang w:eastAsia="ja-JP"/>
              </w:rPr>
              <w:t>–</w:t>
            </w:r>
          </w:p>
        </w:tc>
        <w:tc>
          <w:tcPr>
            <w:tcW w:w="1274"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DE6002" w:rsidRPr="00DE6002" w:rsidTr="00544035">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ind w:left="113"/>
              <w:textAlignment w:val="baseline"/>
              <w:rPr>
                <w:rFonts w:ascii="Arial" w:eastAsia="宋体" w:hAnsi="Arial"/>
                <w:b/>
                <w:sz w:val="18"/>
                <w:lang w:eastAsia="ko-KR"/>
              </w:rPr>
            </w:pPr>
            <w:r w:rsidRPr="00DE6002">
              <w:rPr>
                <w:rFonts w:ascii="Arial" w:eastAsia="宋体" w:hAnsi="Arial"/>
                <w:sz w:val="18"/>
                <w:lang w:eastAsia="zh-CN"/>
              </w:rPr>
              <w:t xml:space="preserve">RRC </w:t>
            </w:r>
            <w:proofErr w:type="spellStart"/>
            <w:r w:rsidRPr="00DE6002">
              <w:rPr>
                <w:rFonts w:ascii="Arial" w:eastAsia="宋体" w:hAnsi="Arial"/>
                <w:sz w:val="18"/>
                <w:lang w:eastAsia="zh-CN"/>
              </w:rPr>
              <w:t>Config</w:t>
            </w:r>
            <w:proofErr w:type="spellEnd"/>
            <w:r w:rsidRPr="00DE6002">
              <w:rPr>
                <w:rFonts w:ascii="Arial" w:eastAsia="宋体" w:hAnsi="Arial"/>
                <w:sz w:val="18"/>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zh-CN"/>
              </w:rPr>
            </w:pPr>
            <w:r w:rsidRPr="00DE6002">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9.2.3.72</w:t>
            </w:r>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DE6002">
              <w:rPr>
                <w:rFonts w:ascii="Arial" w:eastAsia="宋体" w:hAnsi="Arial"/>
                <w:bCs/>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ja-JP"/>
              </w:rPr>
            </w:pPr>
            <w:r w:rsidRPr="00DE6002">
              <w:rPr>
                <w:rFonts w:ascii="Arial" w:eastAsia="宋体" w:hAnsi="Arial"/>
                <w:sz w:val="18"/>
                <w:lang w:eastAsia="ja-JP"/>
              </w:rPr>
              <w:t>reject</w:t>
            </w:r>
          </w:p>
        </w:tc>
      </w:tr>
      <w:tr w:rsidR="00DE6002" w:rsidRPr="00DE6002" w:rsidTr="00544035">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ind w:left="113"/>
              <w:textAlignment w:val="baseline"/>
              <w:rPr>
                <w:rFonts w:ascii="Arial" w:eastAsia="宋体" w:hAnsi="Arial"/>
                <w:sz w:val="18"/>
                <w:lang w:eastAsia="ko-KR"/>
              </w:rPr>
            </w:pPr>
            <w:r w:rsidRPr="00DE6002">
              <w:rPr>
                <w:rFonts w:ascii="Arial" w:eastAsia="宋体"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ko-KR"/>
              </w:rPr>
            </w:pPr>
            <w:r w:rsidRPr="00DE6002">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szCs w:val="18"/>
                <w:lang w:eastAsia="ja-JP"/>
              </w:rPr>
              <w:t xml:space="preserve">Indicates the fast MCG recovery via SRB3 </w:t>
            </w:r>
            <w:proofErr w:type="spellStart"/>
            <w:r w:rsidRPr="00DE6002">
              <w:rPr>
                <w:rFonts w:ascii="Arial" w:eastAsia="宋体" w:hAnsi="Arial"/>
                <w:sz w:val="18"/>
                <w:szCs w:val="18"/>
                <w:lang w:eastAsia="ja-JP"/>
              </w:rPr>
              <w:t>isenabled</w:t>
            </w:r>
            <w:proofErr w:type="spellEnd"/>
            <w:r w:rsidRPr="00DE6002">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DE6002">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zh-CN"/>
              </w:rPr>
            </w:pPr>
            <w:r w:rsidRPr="00DE6002">
              <w:rPr>
                <w:rFonts w:ascii="Arial" w:eastAsia="宋体" w:hAnsi="Arial" w:hint="eastAsia"/>
                <w:sz w:val="18"/>
                <w:lang w:eastAsia="zh-CN"/>
              </w:rPr>
              <w:t>i</w:t>
            </w:r>
            <w:r w:rsidRPr="00DE6002">
              <w:rPr>
                <w:rFonts w:ascii="Arial" w:eastAsia="宋体" w:hAnsi="Arial"/>
                <w:sz w:val="18"/>
                <w:lang w:eastAsia="zh-CN"/>
              </w:rPr>
              <w:t>gnore</w:t>
            </w:r>
          </w:p>
        </w:tc>
      </w:tr>
      <w:tr w:rsidR="00DE6002" w:rsidRPr="00DE6002" w:rsidTr="00544035">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ind w:left="113"/>
              <w:textAlignment w:val="baseline"/>
              <w:rPr>
                <w:rFonts w:ascii="Arial" w:eastAsia="宋体" w:hAnsi="Arial"/>
                <w:sz w:val="18"/>
                <w:lang w:eastAsia="ko-KR"/>
              </w:rPr>
            </w:pPr>
            <w:r w:rsidRPr="00DE6002">
              <w:rPr>
                <w:rFonts w:ascii="Arial" w:eastAsia="宋体" w:hAnsi="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ko-KR"/>
              </w:rPr>
            </w:pPr>
            <w:r w:rsidRPr="00DE6002">
              <w:rPr>
                <w:rFonts w:ascii="Arial" w:eastAsia="宋体" w:hAnsi="Arial"/>
                <w:sz w:val="18"/>
                <w:lang w:eastAsia="ja-JP"/>
              </w:rPr>
              <w:t>O</w:t>
            </w:r>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ko-KR"/>
              </w:rPr>
              <w:t>ENUMERATED {true, ...}</w:t>
            </w:r>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DE6002">
              <w:rPr>
                <w:rFonts w:ascii="Arial" w:eastAsia="宋体"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sz w:val="18"/>
                <w:lang w:eastAsia="zh-CN"/>
              </w:rPr>
            </w:pPr>
            <w:r w:rsidRPr="00DE6002">
              <w:rPr>
                <w:rFonts w:ascii="Arial" w:eastAsia="宋体" w:hAnsi="Arial"/>
                <w:sz w:val="18"/>
                <w:lang w:eastAsia="zh-CN"/>
              </w:rPr>
              <w:t>ignore</w:t>
            </w:r>
          </w:p>
        </w:tc>
      </w:tr>
      <w:tr w:rsidR="00DE6002" w:rsidRPr="00DE6002" w:rsidTr="00544035">
        <w:trPr>
          <w:ins w:id="194" w:author="Huawei" w:date="2021-04-22T09:16:00Z"/>
        </w:trPr>
        <w:tc>
          <w:tcPr>
            <w:tcW w:w="2578"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ind w:left="113"/>
              <w:rPr>
                <w:ins w:id="195" w:author="Huawei" w:date="2021-04-22T09:16:00Z"/>
                <w:rFonts w:ascii="Arial" w:hAnsi="Arial"/>
                <w:sz w:val="18"/>
                <w:lang w:eastAsia="ja-JP"/>
              </w:rPr>
            </w:pPr>
            <w:ins w:id="196" w:author="Huawei" w:date="2021-04-22T09:16:00Z">
              <w:r w:rsidRPr="00DE6002">
                <w:rPr>
                  <w:rFonts w:ascii="Arial" w:eastAsia="宋体" w:hAnsi="Arial"/>
                  <w:sz w:val="18"/>
                  <w:lang w:eastAsia="zh-CN"/>
                </w:rPr>
                <w:t xml:space="preserve">UE </w:t>
              </w:r>
              <w:proofErr w:type="spellStart"/>
              <w:r w:rsidRPr="00DE6002">
                <w:rPr>
                  <w:rFonts w:ascii="Arial" w:eastAsia="宋体" w:hAnsi="Arial"/>
                  <w:sz w:val="18"/>
                  <w:lang w:eastAsia="zh-CN"/>
                </w:rPr>
                <w:t>PSCell</w:t>
              </w:r>
              <w:proofErr w:type="spellEnd"/>
              <w:r w:rsidRPr="00DE6002">
                <w:rPr>
                  <w:rFonts w:ascii="Arial" w:eastAsia="宋体" w:hAnsi="Arial"/>
                  <w:sz w:val="18"/>
                  <w:lang w:eastAsia="zh-CN"/>
                </w:rPr>
                <w:t xml:space="preserve"> History Information in NG-RAN</w:t>
              </w:r>
            </w:ins>
          </w:p>
        </w:tc>
        <w:tc>
          <w:tcPr>
            <w:tcW w:w="110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197" w:author="Huawei" w:date="2021-04-22T09:16:00Z"/>
                <w:rFonts w:ascii="Arial" w:hAnsi="Arial"/>
                <w:sz w:val="18"/>
                <w:lang w:eastAsia="ja-JP"/>
              </w:rPr>
            </w:pPr>
            <w:ins w:id="198" w:author="Huawei" w:date="2021-04-22T09:16:00Z">
              <w:r w:rsidRPr="00DE6002">
                <w:rPr>
                  <w:rFonts w:ascii="Arial" w:eastAsia="宋体" w:hAnsi="Arial" w:hint="eastAsia"/>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199" w:author="Huawei" w:date="2021-04-22T09:16:00Z"/>
                <w:rFonts w:ascii="Arial" w:hAnsi="Arial"/>
                <w:i/>
                <w:sz w:val="18"/>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200" w:author="Huawei" w:date="2021-04-22T09:16:00Z"/>
                <w:rFonts w:ascii="Arial" w:hAnsi="Arial"/>
                <w:sz w:val="18"/>
              </w:rPr>
            </w:pPr>
            <w:ins w:id="201" w:author="Huawei" w:date="2021-04-22T09:16:00Z">
              <w:r w:rsidRPr="00DE6002">
                <w:rPr>
                  <w:rFonts w:ascii="Arial" w:eastAsia="宋体" w:hAnsi="Arial"/>
                  <w:sz w:val="18"/>
                  <w:lang w:eastAsia="zh-CN"/>
                </w:rPr>
                <w:t>OCTET STRING</w:t>
              </w:r>
            </w:ins>
          </w:p>
        </w:tc>
        <w:tc>
          <w:tcPr>
            <w:tcW w:w="2129"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rPr>
                <w:ins w:id="202" w:author="Huawei" w:date="2021-04-22T09:16:00Z"/>
                <w:rFonts w:ascii="Arial" w:hAnsi="Arial"/>
                <w:sz w:val="18"/>
                <w:szCs w:val="18"/>
                <w:lang w:eastAsia="ja-JP"/>
              </w:rPr>
            </w:pPr>
            <w:ins w:id="203" w:author="Huawei" w:date="2021-04-22T09:16:00Z">
              <w:r w:rsidRPr="00DE6002">
                <w:rPr>
                  <w:rFonts w:ascii="Arial" w:hAnsi="Arial" w:cs="Arial"/>
                  <w:bCs/>
                  <w:sz w:val="18"/>
                  <w:lang w:eastAsia="ja-JP"/>
                </w:rPr>
                <w:t>Defined in TS 38.413 [5].</w:t>
              </w:r>
            </w:ins>
          </w:p>
        </w:tc>
        <w:tc>
          <w:tcPr>
            <w:tcW w:w="113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jc w:val="center"/>
              <w:rPr>
                <w:ins w:id="204" w:author="Huawei" w:date="2021-04-22T09:16:00Z"/>
                <w:rFonts w:ascii="Arial" w:hAnsi="Arial"/>
                <w:sz w:val="18"/>
                <w:lang w:eastAsia="ja-JP"/>
              </w:rPr>
            </w:pPr>
            <w:ins w:id="205" w:author="Huawei" w:date="2021-04-22T09:16:00Z">
              <w:r w:rsidRPr="00DE6002">
                <w:rPr>
                  <w:rFonts w:ascii="Arial" w:eastAsia="宋体" w:hAnsi="Arial"/>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DE6002" w:rsidRPr="00DE6002" w:rsidRDefault="00DE6002" w:rsidP="00DE6002">
            <w:pPr>
              <w:keepNext/>
              <w:keepLines/>
              <w:spacing w:after="0"/>
              <w:jc w:val="center"/>
              <w:rPr>
                <w:ins w:id="206" w:author="Huawei" w:date="2021-04-22T09:16:00Z"/>
                <w:rFonts w:ascii="Arial" w:hAnsi="Arial"/>
                <w:sz w:val="18"/>
                <w:lang w:eastAsia="zh-CN"/>
              </w:rPr>
            </w:pPr>
            <w:ins w:id="207" w:author="Huawei" w:date="2021-04-22T09:16:00Z">
              <w:r w:rsidRPr="00DE6002">
                <w:rPr>
                  <w:rFonts w:ascii="Arial" w:hAnsi="Arial"/>
                  <w:sz w:val="18"/>
                  <w:lang w:eastAsia="zh-CN"/>
                </w:rPr>
                <w:t>ignore</w:t>
              </w:r>
            </w:ins>
          </w:p>
        </w:tc>
      </w:tr>
    </w:tbl>
    <w:p w:rsidR="00DE6002" w:rsidRPr="00DE6002" w:rsidRDefault="00DE6002" w:rsidP="00DE6002">
      <w:pPr>
        <w:rPr>
          <w:rFonts w:eastAsiaTheme="minorEastAsia"/>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6002" w:rsidRPr="00DE6002" w:rsidTr="00544035">
        <w:tc>
          <w:tcPr>
            <w:tcW w:w="3686"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Range bound</w:t>
            </w:r>
          </w:p>
        </w:tc>
        <w:tc>
          <w:tcPr>
            <w:tcW w:w="5670" w:type="dxa"/>
          </w:tcPr>
          <w:p w:rsidR="00DE6002" w:rsidRPr="00DE6002" w:rsidRDefault="00DE6002" w:rsidP="00DE6002">
            <w:pPr>
              <w:keepNext/>
              <w:keepLines/>
              <w:overflowPunct w:val="0"/>
              <w:autoSpaceDE w:val="0"/>
              <w:autoSpaceDN w:val="0"/>
              <w:adjustRightInd w:val="0"/>
              <w:spacing w:after="0"/>
              <w:jc w:val="center"/>
              <w:textAlignment w:val="baseline"/>
              <w:rPr>
                <w:rFonts w:ascii="Arial" w:eastAsia="宋体" w:hAnsi="Arial"/>
                <w:b/>
                <w:sz w:val="18"/>
                <w:lang w:eastAsia="ja-JP"/>
              </w:rPr>
            </w:pPr>
            <w:r w:rsidRPr="00DE6002">
              <w:rPr>
                <w:rFonts w:ascii="Arial" w:eastAsia="宋体" w:hAnsi="Arial"/>
                <w:b/>
                <w:sz w:val="18"/>
                <w:lang w:eastAsia="ja-JP"/>
              </w:rPr>
              <w:t>Explanation</w:t>
            </w:r>
          </w:p>
        </w:tc>
      </w:tr>
      <w:tr w:rsidR="00DE6002" w:rsidRPr="00DE6002" w:rsidTr="00544035">
        <w:tc>
          <w:tcPr>
            <w:tcW w:w="3686"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DE6002">
              <w:rPr>
                <w:rFonts w:ascii="Arial" w:eastAsia="宋体" w:hAnsi="Arial"/>
                <w:sz w:val="18"/>
                <w:lang w:eastAsia="ja-JP"/>
              </w:rPr>
              <w:t>maxnoof</w:t>
            </w:r>
            <w:r w:rsidRPr="00DE6002">
              <w:rPr>
                <w:rFonts w:ascii="Arial" w:eastAsia="宋体" w:hAnsi="Arial"/>
                <w:sz w:val="18"/>
                <w:lang w:eastAsia="ko-KR"/>
              </w:rPr>
              <w:t>PDUSessions</w:t>
            </w:r>
            <w:proofErr w:type="spellEnd"/>
          </w:p>
        </w:tc>
        <w:tc>
          <w:tcPr>
            <w:tcW w:w="5670" w:type="dxa"/>
          </w:tcPr>
          <w:p w:rsidR="00DE6002" w:rsidRPr="00DE6002" w:rsidRDefault="00DE6002" w:rsidP="00DE6002">
            <w:pPr>
              <w:keepNext/>
              <w:keepLines/>
              <w:overflowPunct w:val="0"/>
              <w:autoSpaceDE w:val="0"/>
              <w:autoSpaceDN w:val="0"/>
              <w:adjustRightInd w:val="0"/>
              <w:spacing w:after="0"/>
              <w:textAlignment w:val="baseline"/>
              <w:rPr>
                <w:rFonts w:ascii="Arial" w:eastAsia="宋体" w:hAnsi="Arial"/>
                <w:sz w:val="18"/>
                <w:lang w:eastAsia="ja-JP"/>
              </w:rPr>
            </w:pPr>
            <w:r w:rsidRPr="00DE6002">
              <w:rPr>
                <w:rFonts w:ascii="Arial" w:eastAsia="宋体" w:hAnsi="Arial"/>
                <w:sz w:val="18"/>
                <w:lang w:eastAsia="ja-JP"/>
              </w:rPr>
              <w:t>Maximum no. of PDU sessions. Value is 256</w:t>
            </w:r>
          </w:p>
        </w:tc>
      </w:tr>
    </w:tbl>
    <w:p w:rsidR="00DE6002" w:rsidRPr="00DE6002" w:rsidRDefault="00DE6002" w:rsidP="00DE6002">
      <w:pPr>
        <w:rPr>
          <w:rFonts w:eastAsiaTheme="minorEastAsia"/>
          <w:lang w:eastAsia="zh-CN"/>
        </w:rPr>
      </w:pPr>
    </w:p>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 w:rsidR="00DE6002" w:rsidRPr="00DE6002" w:rsidRDefault="00DE6002" w:rsidP="00DE6002">
      <w:pPr>
        <w:keepNext/>
        <w:keepLines/>
        <w:spacing w:before="120"/>
        <w:ind w:left="1418" w:hanging="1418"/>
        <w:outlineLvl w:val="3"/>
        <w:rPr>
          <w:rFonts w:ascii="Arial" w:hAnsi="Arial"/>
          <w:sz w:val="24"/>
        </w:rPr>
      </w:pPr>
      <w:bookmarkStart w:id="208" w:name="_Toc20955202"/>
      <w:bookmarkStart w:id="209" w:name="_Toc29991397"/>
      <w:bookmarkStart w:id="210" w:name="_Toc36555797"/>
      <w:bookmarkStart w:id="211" w:name="_Toc44497507"/>
      <w:bookmarkStart w:id="212" w:name="_Toc45107895"/>
      <w:bookmarkStart w:id="213" w:name="_Toc45901515"/>
      <w:bookmarkStart w:id="214" w:name="_Toc51850594"/>
      <w:bookmarkStart w:id="215" w:name="_Toc56693597"/>
      <w:bookmarkStart w:id="216" w:name="_Toc58484154"/>
      <w:r w:rsidRPr="00DE6002">
        <w:rPr>
          <w:rFonts w:ascii="Arial" w:hAnsi="Arial"/>
          <w:sz w:val="24"/>
        </w:rPr>
        <w:lastRenderedPageBreak/>
        <w:t>9.1.2.11</w:t>
      </w:r>
      <w:r w:rsidRPr="00DE6002">
        <w:rPr>
          <w:rFonts w:ascii="Arial" w:hAnsi="Arial"/>
          <w:sz w:val="24"/>
        </w:rPr>
        <w:tab/>
        <w:t>S-NODE CHANGE REQUIRED</w:t>
      </w:r>
      <w:bookmarkEnd w:id="208"/>
      <w:bookmarkEnd w:id="209"/>
      <w:bookmarkEnd w:id="210"/>
      <w:bookmarkEnd w:id="211"/>
      <w:bookmarkEnd w:id="212"/>
      <w:bookmarkEnd w:id="213"/>
      <w:bookmarkEnd w:id="214"/>
      <w:bookmarkEnd w:id="215"/>
      <w:bookmarkEnd w:id="216"/>
    </w:p>
    <w:p w:rsidR="00DE6002" w:rsidRPr="00DE6002" w:rsidRDefault="00DE6002" w:rsidP="00DE6002">
      <w:r w:rsidRPr="00DE6002">
        <w:t>This message is sent by the S-NG-RAN node to the M-NG-RAN node to trigger the change of the S-NG-RAN node.</w:t>
      </w:r>
    </w:p>
    <w:p w:rsidR="00DE6002" w:rsidRDefault="00DE6002" w:rsidP="00DE6002">
      <w:r w:rsidRPr="00DE6002">
        <w:t xml:space="preserve">Direction: S-NG-RAN node </w:t>
      </w:r>
      <w:r w:rsidRPr="00DE6002">
        <w:sym w:font="Symbol" w:char="F0AE"/>
      </w:r>
      <w:r w:rsidRPr="00DE6002">
        <w:t xml:space="preserve"> M-NG-RAN node.</w:t>
      </w:r>
    </w:p>
    <w:p w:rsidR="000A49DD" w:rsidRDefault="000A49DD" w:rsidP="00DE6002"/>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IE/Group Name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Presence</w:t>
            </w:r>
          </w:p>
        </w:tc>
        <w:tc>
          <w:tcPr>
            <w:tcW w:w="992"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Range</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IE type and reference</w:t>
            </w:r>
          </w:p>
        </w:tc>
        <w:tc>
          <w:tcPr>
            <w:tcW w:w="226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Semantics description</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b/>
                <w:sz w:val="18"/>
                <w:lang w:eastAsia="ja-JP"/>
              </w:rPr>
              <w:t>Criticality</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b/>
                <w:sz w:val="18"/>
                <w:lang w:eastAsia="ja-JP"/>
              </w:rPr>
              <w:t>Assigned Criticality</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Message Type</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9.2.3.1</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reject</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 xml:space="preserve">M-NG-RAN node UE </w:t>
            </w:r>
            <w:proofErr w:type="spellStart"/>
            <w:r w:rsidRPr="000A49DD">
              <w:rPr>
                <w:rFonts w:ascii="Arial" w:eastAsia="宋体" w:hAnsi="Arial"/>
                <w:sz w:val="18"/>
                <w:lang w:eastAsia="ja-JP"/>
              </w:rPr>
              <w:t>XnAP</w:t>
            </w:r>
            <w:proofErr w:type="spellEnd"/>
            <w:r w:rsidRPr="000A49DD">
              <w:rPr>
                <w:rFonts w:ascii="Arial" w:eastAsia="宋体" w:hAnsi="Arial"/>
                <w:sz w:val="18"/>
                <w:lang w:eastAsia="ja-JP"/>
              </w:rPr>
              <w:t xml:space="preserve">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napToGrid w:val="0"/>
                <w:sz w:val="18"/>
                <w:lang w:eastAsia="ja-JP"/>
              </w:rPr>
            </w:pPr>
            <w:r w:rsidRPr="000A49DD">
              <w:rPr>
                <w:rFonts w:ascii="Arial" w:eastAsia="宋体" w:hAnsi="Arial"/>
                <w:snapToGrid w:val="0"/>
                <w:sz w:val="18"/>
                <w:lang w:eastAsia="ja-JP"/>
              </w:rPr>
              <w:t xml:space="preserve">NG-RAN node UE </w:t>
            </w:r>
            <w:proofErr w:type="spellStart"/>
            <w:r w:rsidRPr="000A49DD">
              <w:rPr>
                <w:rFonts w:ascii="Arial" w:eastAsia="宋体" w:hAnsi="Arial"/>
                <w:snapToGrid w:val="0"/>
                <w:sz w:val="18"/>
                <w:lang w:eastAsia="ja-JP"/>
              </w:rPr>
              <w:t>XnAP</w:t>
            </w:r>
            <w:proofErr w:type="spellEnd"/>
            <w:r w:rsidRPr="000A49DD">
              <w:rPr>
                <w:rFonts w:ascii="Arial" w:eastAsia="宋体" w:hAnsi="Arial"/>
                <w:snapToGrid w:val="0"/>
                <w:sz w:val="18"/>
                <w:lang w:eastAsia="ja-JP"/>
              </w:rPr>
              <w:t xml:space="preserve"> ID</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9.2.3.16</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sz w:val="18"/>
                <w:lang w:eastAsia="ja-JP"/>
              </w:rPr>
              <w:t>Allocated at the M-NG-RAN node</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reject</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 xml:space="preserve">S-NG-RAN node UE </w:t>
            </w:r>
            <w:proofErr w:type="spellStart"/>
            <w:r w:rsidRPr="000A49DD">
              <w:rPr>
                <w:rFonts w:ascii="Arial" w:eastAsia="宋体" w:hAnsi="Arial"/>
                <w:sz w:val="18"/>
                <w:lang w:eastAsia="ja-JP"/>
              </w:rPr>
              <w:t>XnAP</w:t>
            </w:r>
            <w:proofErr w:type="spellEnd"/>
            <w:r w:rsidRPr="000A49DD">
              <w:rPr>
                <w:rFonts w:ascii="Arial" w:eastAsia="宋体" w:hAnsi="Arial"/>
                <w:sz w:val="18"/>
                <w:lang w:eastAsia="ja-JP"/>
              </w:rPr>
              <w:t xml:space="preserve">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napToGrid w:val="0"/>
                <w:sz w:val="18"/>
                <w:lang w:eastAsia="ja-JP"/>
              </w:rPr>
            </w:pPr>
            <w:r w:rsidRPr="000A49DD">
              <w:rPr>
                <w:rFonts w:ascii="Arial" w:eastAsia="宋体" w:hAnsi="Arial"/>
                <w:snapToGrid w:val="0"/>
                <w:sz w:val="18"/>
                <w:lang w:eastAsia="ja-JP"/>
              </w:rPr>
              <w:t xml:space="preserve">NG-RAN node UE </w:t>
            </w:r>
            <w:proofErr w:type="spellStart"/>
            <w:r w:rsidRPr="000A49DD">
              <w:rPr>
                <w:rFonts w:ascii="Arial" w:eastAsia="宋体" w:hAnsi="Arial"/>
                <w:snapToGrid w:val="0"/>
                <w:sz w:val="18"/>
                <w:lang w:eastAsia="ja-JP"/>
              </w:rPr>
              <w:t>XnAP</w:t>
            </w:r>
            <w:proofErr w:type="spellEnd"/>
            <w:r w:rsidRPr="000A49DD">
              <w:rPr>
                <w:rFonts w:ascii="Arial" w:eastAsia="宋体" w:hAnsi="Arial"/>
                <w:snapToGrid w:val="0"/>
                <w:sz w:val="18"/>
                <w:lang w:eastAsia="ja-JP"/>
              </w:rPr>
              <w:t xml:space="preserve"> ID</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9.2.3.16</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sz w:val="18"/>
                <w:lang w:eastAsia="ja-JP"/>
              </w:rPr>
              <w:t>Allocated at the S-NG-RAN node</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reject</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cs="Arial"/>
                <w:sz w:val="18"/>
                <w:lang w:eastAsia="ko-KR"/>
              </w:rPr>
              <w:t>Target S-NG-RAN node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ko-KR"/>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napToGrid w:val="0"/>
                <w:sz w:val="18"/>
                <w:lang w:eastAsia="ko-KR"/>
              </w:rPr>
            </w:pPr>
            <w:r w:rsidRPr="000A49DD">
              <w:rPr>
                <w:rFonts w:ascii="Arial" w:eastAsia="宋体" w:hAnsi="Arial" w:cs="Arial"/>
                <w:snapToGrid w:val="0"/>
                <w:sz w:val="18"/>
                <w:lang w:eastAsia="ko-KR"/>
              </w:rPr>
              <w:t>Global NG-RAN Node ID</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0A49DD">
              <w:rPr>
                <w:rFonts w:ascii="Arial" w:eastAsia="宋体" w:hAnsi="Arial" w:cs="Arial"/>
                <w:snapToGrid w:val="0"/>
                <w:sz w:val="18"/>
                <w:lang w:eastAsia="ko-KR"/>
              </w:rPr>
              <w:t>9.2.2.3</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ko-KR"/>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ko-KR"/>
              </w:rPr>
              <w:t>reject</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cs="Arial"/>
                <w:sz w:val="18"/>
                <w:lang w:eastAsia="ja-JP"/>
              </w:rPr>
              <w:t>Cause</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0A49DD">
              <w:rPr>
                <w:rFonts w:ascii="Arial" w:eastAsia="宋体" w:hAnsi="Arial" w:cs="Arial"/>
                <w:sz w:val="18"/>
                <w:lang w:eastAsia="ja-JP"/>
              </w:rPr>
              <w:t>9.2.3.2</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ja-JP"/>
              </w:rPr>
              <w:t>ignore</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b/>
                <w:sz w:val="18"/>
                <w:lang w:eastAsia="ja-JP"/>
              </w:rPr>
              <w:t>PDU Session SN Change Required List</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i/>
                <w:sz w:val="18"/>
                <w:szCs w:val="18"/>
                <w:lang w:eastAsia="ja-JP"/>
              </w:rPr>
              <w:t>0..1</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ignore</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ind w:left="113"/>
              <w:textAlignment w:val="baseline"/>
              <w:rPr>
                <w:rFonts w:ascii="Arial" w:eastAsia="宋体" w:hAnsi="Arial" w:cs="Arial"/>
                <w:sz w:val="18"/>
                <w:lang w:eastAsia="ja-JP"/>
              </w:rPr>
            </w:pPr>
            <w:r w:rsidRPr="000A49DD">
              <w:rPr>
                <w:rFonts w:ascii="Arial" w:eastAsia="宋体" w:hAnsi="Arial"/>
                <w:b/>
                <w:sz w:val="18"/>
                <w:lang w:eastAsia="ko-KR"/>
              </w:rPr>
              <w:t>&gt;PDU Session SN Change Required Item</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i/>
                <w:sz w:val="18"/>
                <w:lang w:eastAsia="ja-JP"/>
              </w:rPr>
              <w:t>1 .. &lt;</w:t>
            </w:r>
            <w:proofErr w:type="spellStart"/>
            <w:r w:rsidRPr="000A49DD">
              <w:rPr>
                <w:rFonts w:ascii="Arial" w:eastAsia="宋体" w:hAnsi="Arial"/>
                <w:i/>
                <w:sz w:val="18"/>
                <w:lang w:eastAsia="ja-JP"/>
              </w:rPr>
              <w:t>maxnoofPDUsessions</w:t>
            </w:r>
            <w:proofErr w:type="spellEnd"/>
            <w:r w:rsidRPr="000A49DD">
              <w:rPr>
                <w:rFonts w:ascii="Arial" w:eastAsia="宋体" w:hAnsi="Arial"/>
                <w:i/>
                <w:sz w:val="18"/>
                <w:lang w:eastAsia="ja-JP"/>
              </w:rPr>
              <w:t>&gt;</w:t>
            </w: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ja-JP"/>
              </w:rPr>
            </w:pPr>
            <w:r w:rsidRPr="000A49DD">
              <w:rPr>
                <w:rFonts w:ascii="Arial" w:eastAsia="宋体" w:hAnsi="Arial"/>
                <w:sz w:val="18"/>
                <w:lang w:eastAsia="zh-CN"/>
              </w:rPr>
              <w:t xml:space="preserve">NOTE: If the </w:t>
            </w:r>
            <w:r w:rsidRPr="000A49DD">
              <w:rPr>
                <w:rFonts w:ascii="Arial" w:eastAsia="宋体" w:hAnsi="Arial"/>
                <w:sz w:val="18"/>
                <w:lang w:eastAsia="zh-CN"/>
              </w:rPr>
              <w:br/>
            </w:r>
            <w:r w:rsidRPr="000A49DD">
              <w:rPr>
                <w:rFonts w:ascii="Arial" w:eastAsia="宋体" w:hAnsi="Arial"/>
                <w:i/>
                <w:sz w:val="18"/>
                <w:lang w:eastAsia="ja-JP"/>
              </w:rPr>
              <w:t>PDU Session Resource Change Required Info – SN terminated</w:t>
            </w:r>
            <w:r w:rsidRPr="000A49DD">
              <w:rPr>
                <w:rFonts w:ascii="Arial" w:eastAsia="宋体" w:hAnsi="Arial"/>
                <w:sz w:val="18"/>
                <w:lang w:eastAsia="ja-JP"/>
              </w:rPr>
              <w:t xml:space="preserve"> IE </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 xml:space="preserve">is not present in a </w:t>
            </w:r>
            <w:r w:rsidRPr="000A49DD">
              <w:rPr>
                <w:rFonts w:ascii="Arial" w:eastAsia="宋体" w:hAnsi="Arial"/>
                <w:i/>
                <w:sz w:val="18"/>
                <w:lang w:eastAsia="ja-JP"/>
              </w:rPr>
              <w:t>PDU Session SN Change Required Item</w:t>
            </w:r>
            <w:r w:rsidRPr="000A49DD">
              <w:rPr>
                <w:rFonts w:ascii="Arial" w:eastAsia="宋体" w:hAnsi="Arial"/>
                <w:sz w:val="18"/>
                <w:lang w:eastAsia="ja-JP"/>
              </w:rPr>
              <w:t xml:space="preserve"> IE, abnormal conditions as specified in clause 8.3.5.4 apply.</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bCs/>
                <w:sz w:val="18"/>
                <w:lang w:eastAsia="ja-JP"/>
              </w:rPr>
              <w:t>–</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0A49DD">
              <w:rPr>
                <w:rFonts w:ascii="Arial" w:eastAsia="宋体" w:hAnsi="Arial"/>
                <w:sz w:val="18"/>
                <w:lang w:eastAsia="ja-JP"/>
              </w:rPr>
              <w:t>&gt;&gt;PDU Session ID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9.2.3.18</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bCs/>
                <w:sz w:val="18"/>
                <w:lang w:eastAsia="ja-JP"/>
              </w:rPr>
              <w:t>–</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0A49DD">
              <w:rPr>
                <w:rFonts w:ascii="Arial" w:eastAsia="宋体" w:hAnsi="Arial"/>
                <w:sz w:val="18"/>
                <w:lang w:eastAsia="ko-KR"/>
              </w:rPr>
              <w:t>&gt;&gt;PDU Session Resource Change Required Info – SN terminated</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O</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9.2.1.18</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bCs/>
                <w:sz w:val="18"/>
                <w:lang w:eastAsia="ja-JP"/>
              </w:rPr>
              <w:t>–</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Geneva" w:hAnsi="Arial" w:cs="Arial"/>
                <w:bCs/>
                <w:sz w:val="18"/>
                <w:lang w:eastAsia="zh-CN"/>
              </w:rPr>
            </w:pPr>
            <w:r w:rsidRPr="000A49DD">
              <w:rPr>
                <w:rFonts w:ascii="Arial" w:eastAsia="宋体" w:hAnsi="Arial" w:cs="Arial"/>
                <w:sz w:val="18"/>
                <w:lang w:eastAsia="zh-CN"/>
              </w:rPr>
              <w:t>S-NG-RAN node to M-NG-RAN node Container</w:t>
            </w:r>
          </w:p>
        </w:tc>
        <w:tc>
          <w:tcPr>
            <w:tcW w:w="113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M</w:t>
            </w:r>
          </w:p>
        </w:tc>
        <w:tc>
          <w:tcPr>
            <w:tcW w:w="99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napToGrid w:val="0"/>
                <w:sz w:val="18"/>
                <w:lang w:eastAsia="ja-JP"/>
              </w:rPr>
              <w:t>OCTET STRING</w:t>
            </w:r>
          </w:p>
        </w:tc>
        <w:tc>
          <w:tcPr>
            <w:tcW w:w="226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sz w:val="18"/>
                <w:lang w:eastAsia="ja-JP"/>
              </w:rPr>
              <w:t xml:space="preserve">Includes the </w:t>
            </w:r>
            <w:r w:rsidRPr="000A49DD">
              <w:rPr>
                <w:rFonts w:ascii="Arial" w:eastAsia="宋体" w:hAnsi="Arial"/>
                <w:i/>
                <w:sz w:val="18"/>
                <w:lang w:eastAsia="ja-JP"/>
              </w:rPr>
              <w:t>CG-</w:t>
            </w:r>
            <w:proofErr w:type="spellStart"/>
            <w:r w:rsidRPr="000A49DD">
              <w:rPr>
                <w:rFonts w:ascii="Arial" w:eastAsia="宋体" w:hAnsi="Arial"/>
                <w:i/>
                <w:sz w:val="18"/>
                <w:lang w:eastAsia="ja-JP"/>
              </w:rPr>
              <w:t>Config</w:t>
            </w:r>
            <w:proofErr w:type="spellEnd"/>
            <w:r w:rsidRPr="000A49DD">
              <w:rPr>
                <w:rFonts w:ascii="Arial" w:eastAsia="宋体" w:hAnsi="Arial"/>
                <w:sz w:val="18"/>
                <w:lang w:eastAsia="ja-JP"/>
              </w:rPr>
              <w:t xml:space="preserve"> message as defined in </w:t>
            </w:r>
            <w:proofErr w:type="spellStart"/>
            <w:r w:rsidRPr="000A49DD">
              <w:rPr>
                <w:rFonts w:ascii="Arial" w:eastAsia="宋体" w:hAnsi="Arial"/>
                <w:sz w:val="18"/>
                <w:lang w:eastAsia="ja-JP"/>
              </w:rPr>
              <w:t>subclause</w:t>
            </w:r>
            <w:proofErr w:type="spellEnd"/>
            <w:r w:rsidRPr="000A49DD">
              <w:rPr>
                <w:rFonts w:ascii="Arial" w:eastAsia="宋体" w:hAnsi="Arial"/>
                <w:sz w:val="18"/>
                <w:lang w:eastAsia="ja-JP"/>
              </w:rPr>
              <w:t xml:space="preserve"> 11.2.2 of TS 38.331 [10].</w:t>
            </w:r>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YES</w:t>
            </w:r>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sz w:val="18"/>
                <w:lang w:eastAsia="zh-CN"/>
              </w:rPr>
            </w:pPr>
            <w:r w:rsidRPr="000A49DD">
              <w:rPr>
                <w:rFonts w:ascii="Arial" w:eastAsia="宋体" w:hAnsi="Arial"/>
                <w:sz w:val="18"/>
                <w:lang w:eastAsia="zh-CN"/>
              </w:rPr>
              <w:t>reject</w:t>
            </w:r>
          </w:p>
        </w:tc>
      </w:tr>
      <w:tr w:rsidR="000A49DD" w:rsidRPr="000A49DD" w:rsidTr="00544035">
        <w:trPr>
          <w:ins w:id="217" w:author="Huawei" w:date="2021-07-29T19:20:00Z"/>
        </w:trPr>
        <w:tc>
          <w:tcPr>
            <w:tcW w:w="2578" w:type="dxa"/>
          </w:tcPr>
          <w:p w:rsidR="000A49DD" w:rsidRPr="000A49DD" w:rsidRDefault="000A49DD" w:rsidP="000A49DD">
            <w:pPr>
              <w:keepNext/>
              <w:keepLines/>
              <w:overflowPunct w:val="0"/>
              <w:autoSpaceDE w:val="0"/>
              <w:autoSpaceDN w:val="0"/>
              <w:adjustRightInd w:val="0"/>
              <w:spacing w:after="0"/>
              <w:textAlignment w:val="baseline"/>
              <w:rPr>
                <w:ins w:id="218" w:author="Huawei" w:date="2021-07-29T19:20:00Z"/>
                <w:rFonts w:ascii="Arial" w:eastAsia="宋体" w:hAnsi="Arial" w:cs="Arial"/>
                <w:sz w:val="18"/>
                <w:lang w:eastAsia="zh-CN"/>
              </w:rPr>
            </w:pPr>
            <w:ins w:id="219" w:author="Huawei" w:date="2021-07-29T19:20:00Z">
              <w:r w:rsidRPr="00DE6002">
                <w:rPr>
                  <w:rFonts w:ascii="Arial" w:eastAsia="宋体" w:hAnsi="Arial"/>
                  <w:sz w:val="18"/>
                  <w:lang w:eastAsia="zh-CN"/>
                </w:rPr>
                <w:t xml:space="preserve">UE </w:t>
              </w:r>
              <w:proofErr w:type="spellStart"/>
              <w:r w:rsidRPr="00DE6002">
                <w:rPr>
                  <w:rFonts w:ascii="Arial" w:eastAsia="宋体" w:hAnsi="Arial"/>
                  <w:sz w:val="18"/>
                  <w:lang w:eastAsia="zh-CN"/>
                </w:rPr>
                <w:t>PSCell</w:t>
              </w:r>
              <w:proofErr w:type="spellEnd"/>
              <w:r w:rsidRPr="00DE6002">
                <w:rPr>
                  <w:rFonts w:ascii="Arial" w:eastAsia="宋体" w:hAnsi="Arial"/>
                  <w:sz w:val="18"/>
                  <w:lang w:eastAsia="zh-CN"/>
                </w:rPr>
                <w:t xml:space="preserve"> History Information in NG-RAN</w:t>
              </w:r>
            </w:ins>
          </w:p>
        </w:tc>
        <w:tc>
          <w:tcPr>
            <w:tcW w:w="1134" w:type="dxa"/>
          </w:tcPr>
          <w:p w:rsidR="000A49DD" w:rsidRPr="000A49DD" w:rsidRDefault="000A49DD" w:rsidP="000A49DD">
            <w:pPr>
              <w:keepNext/>
              <w:keepLines/>
              <w:overflowPunct w:val="0"/>
              <w:autoSpaceDE w:val="0"/>
              <w:autoSpaceDN w:val="0"/>
              <w:adjustRightInd w:val="0"/>
              <w:spacing w:after="0"/>
              <w:textAlignment w:val="baseline"/>
              <w:rPr>
                <w:ins w:id="220" w:author="Huawei" w:date="2021-07-29T19:20:00Z"/>
                <w:rFonts w:ascii="Arial" w:eastAsia="宋体" w:hAnsi="Arial" w:cs="Arial"/>
                <w:sz w:val="18"/>
                <w:lang w:eastAsia="ja-JP"/>
              </w:rPr>
            </w:pPr>
            <w:ins w:id="221" w:author="Huawei" w:date="2021-07-29T19:20:00Z">
              <w:r w:rsidRPr="00DE6002">
                <w:rPr>
                  <w:rFonts w:ascii="Arial" w:eastAsia="宋体" w:hAnsi="Arial" w:hint="eastAsia"/>
                  <w:sz w:val="18"/>
                  <w:lang w:eastAsia="zh-CN"/>
                </w:rPr>
                <w:t>O</w:t>
              </w:r>
            </w:ins>
          </w:p>
        </w:tc>
        <w:tc>
          <w:tcPr>
            <w:tcW w:w="992" w:type="dxa"/>
          </w:tcPr>
          <w:p w:rsidR="000A49DD" w:rsidRPr="000A49DD" w:rsidRDefault="000A49DD" w:rsidP="000A49DD">
            <w:pPr>
              <w:keepNext/>
              <w:keepLines/>
              <w:overflowPunct w:val="0"/>
              <w:autoSpaceDE w:val="0"/>
              <w:autoSpaceDN w:val="0"/>
              <w:adjustRightInd w:val="0"/>
              <w:spacing w:after="0"/>
              <w:textAlignment w:val="baseline"/>
              <w:rPr>
                <w:ins w:id="222" w:author="Huawei" w:date="2021-07-29T19:20:00Z"/>
                <w:rFonts w:ascii="Arial" w:eastAsia="宋体" w:hAnsi="Arial" w:cs="Arial"/>
                <w:i/>
                <w:sz w:val="18"/>
                <w:lang w:eastAsia="ja-JP"/>
              </w:rPr>
            </w:pPr>
          </w:p>
        </w:tc>
        <w:tc>
          <w:tcPr>
            <w:tcW w:w="1276" w:type="dxa"/>
          </w:tcPr>
          <w:p w:rsidR="000A49DD" w:rsidRPr="000A49DD" w:rsidRDefault="000A49DD" w:rsidP="000A49DD">
            <w:pPr>
              <w:keepNext/>
              <w:keepLines/>
              <w:overflowPunct w:val="0"/>
              <w:autoSpaceDE w:val="0"/>
              <w:autoSpaceDN w:val="0"/>
              <w:adjustRightInd w:val="0"/>
              <w:spacing w:after="0"/>
              <w:textAlignment w:val="baseline"/>
              <w:rPr>
                <w:ins w:id="223" w:author="Huawei" w:date="2021-07-29T19:20:00Z"/>
                <w:rFonts w:ascii="Arial" w:eastAsia="宋体" w:hAnsi="Arial" w:cs="Arial"/>
                <w:snapToGrid w:val="0"/>
                <w:sz w:val="18"/>
                <w:lang w:eastAsia="ja-JP"/>
              </w:rPr>
            </w:pPr>
            <w:ins w:id="224" w:author="Huawei" w:date="2021-07-29T19:20:00Z">
              <w:r w:rsidRPr="00DE6002">
                <w:rPr>
                  <w:rFonts w:ascii="Arial" w:eastAsia="宋体" w:hAnsi="Arial"/>
                  <w:sz w:val="18"/>
                  <w:lang w:eastAsia="zh-CN"/>
                </w:rPr>
                <w:t>OCTET STRING</w:t>
              </w:r>
            </w:ins>
          </w:p>
        </w:tc>
        <w:tc>
          <w:tcPr>
            <w:tcW w:w="2268" w:type="dxa"/>
          </w:tcPr>
          <w:p w:rsidR="000A49DD" w:rsidRPr="000A49DD" w:rsidRDefault="000A49DD" w:rsidP="000A49DD">
            <w:pPr>
              <w:keepNext/>
              <w:keepLines/>
              <w:overflowPunct w:val="0"/>
              <w:autoSpaceDE w:val="0"/>
              <w:autoSpaceDN w:val="0"/>
              <w:adjustRightInd w:val="0"/>
              <w:spacing w:after="0"/>
              <w:textAlignment w:val="baseline"/>
              <w:rPr>
                <w:ins w:id="225" w:author="Huawei" w:date="2021-07-29T19:20:00Z"/>
                <w:rFonts w:ascii="Arial" w:eastAsia="宋体" w:hAnsi="Arial"/>
                <w:sz w:val="18"/>
                <w:lang w:eastAsia="ja-JP"/>
              </w:rPr>
            </w:pPr>
            <w:ins w:id="226" w:author="Huawei" w:date="2021-07-29T19:20:00Z">
              <w:r w:rsidRPr="00DE6002">
                <w:rPr>
                  <w:rFonts w:ascii="Arial" w:hAnsi="Arial" w:cs="Arial"/>
                  <w:bCs/>
                  <w:sz w:val="18"/>
                  <w:lang w:eastAsia="ja-JP"/>
                </w:rPr>
                <w:t>Defined in TS 38.413 [5].</w:t>
              </w:r>
            </w:ins>
          </w:p>
        </w:tc>
        <w:tc>
          <w:tcPr>
            <w:tcW w:w="1100" w:type="dxa"/>
          </w:tcPr>
          <w:p w:rsidR="000A49DD" w:rsidRPr="000A49DD" w:rsidRDefault="000A49DD" w:rsidP="000A49DD">
            <w:pPr>
              <w:keepNext/>
              <w:keepLines/>
              <w:overflowPunct w:val="0"/>
              <w:autoSpaceDE w:val="0"/>
              <w:autoSpaceDN w:val="0"/>
              <w:adjustRightInd w:val="0"/>
              <w:spacing w:after="0"/>
              <w:jc w:val="center"/>
              <w:textAlignment w:val="baseline"/>
              <w:rPr>
                <w:ins w:id="227" w:author="Huawei" w:date="2021-07-29T19:20:00Z"/>
                <w:rFonts w:ascii="Arial" w:eastAsia="宋体" w:hAnsi="Arial"/>
                <w:sz w:val="18"/>
                <w:lang w:eastAsia="zh-CN"/>
              </w:rPr>
            </w:pPr>
            <w:ins w:id="228" w:author="Huawei" w:date="2021-07-29T19:20:00Z">
              <w:r w:rsidRPr="00DE6002">
                <w:rPr>
                  <w:rFonts w:ascii="Arial" w:eastAsia="宋体" w:hAnsi="Arial"/>
                  <w:sz w:val="18"/>
                  <w:lang w:eastAsia="zh-CN"/>
                </w:rPr>
                <w:t>YES</w:t>
              </w:r>
            </w:ins>
          </w:p>
        </w:tc>
        <w:tc>
          <w:tcPr>
            <w:tcW w:w="1137" w:type="dxa"/>
          </w:tcPr>
          <w:p w:rsidR="000A49DD" w:rsidRPr="000A49DD" w:rsidRDefault="000A49DD" w:rsidP="000A49DD">
            <w:pPr>
              <w:keepNext/>
              <w:keepLines/>
              <w:overflowPunct w:val="0"/>
              <w:autoSpaceDE w:val="0"/>
              <w:autoSpaceDN w:val="0"/>
              <w:adjustRightInd w:val="0"/>
              <w:spacing w:after="0"/>
              <w:jc w:val="center"/>
              <w:textAlignment w:val="baseline"/>
              <w:rPr>
                <w:ins w:id="229" w:author="Huawei" w:date="2021-07-29T19:20:00Z"/>
                <w:rFonts w:ascii="Arial" w:eastAsia="宋体" w:hAnsi="Arial"/>
                <w:sz w:val="18"/>
                <w:lang w:eastAsia="zh-CN"/>
              </w:rPr>
            </w:pPr>
            <w:ins w:id="230" w:author="Huawei" w:date="2021-07-29T19:20:00Z">
              <w:r w:rsidRPr="00DE6002">
                <w:rPr>
                  <w:rFonts w:ascii="Arial" w:hAnsi="Arial"/>
                  <w:sz w:val="18"/>
                  <w:lang w:eastAsia="zh-CN"/>
                </w:rPr>
                <w:t>ignore</w:t>
              </w:r>
            </w:ins>
          </w:p>
        </w:tc>
      </w:tr>
    </w:tbl>
    <w:p w:rsidR="000A49DD" w:rsidRDefault="000A49DD" w:rsidP="00DE6002"/>
    <w:p w:rsidR="00DE6002" w:rsidRPr="00DE6002" w:rsidRDefault="00DE6002" w:rsidP="00DE600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6002" w:rsidRPr="00DE6002" w:rsidTr="00544035">
        <w:tc>
          <w:tcPr>
            <w:tcW w:w="3686" w:type="dxa"/>
          </w:tcPr>
          <w:p w:rsidR="00DE6002" w:rsidRPr="00DE6002" w:rsidRDefault="00DE6002" w:rsidP="00DE6002">
            <w:pPr>
              <w:keepNext/>
              <w:keepLines/>
              <w:spacing w:after="0"/>
              <w:jc w:val="center"/>
              <w:rPr>
                <w:rFonts w:ascii="Arial" w:hAnsi="Arial" w:cs="Arial"/>
                <w:b/>
                <w:sz w:val="18"/>
                <w:lang w:eastAsia="ja-JP"/>
              </w:rPr>
            </w:pPr>
            <w:r w:rsidRPr="00DE6002">
              <w:rPr>
                <w:rFonts w:ascii="Arial" w:hAnsi="Arial"/>
                <w:b/>
                <w:sz w:val="18"/>
                <w:lang w:eastAsia="ja-JP"/>
              </w:rPr>
              <w:t>Range bound</w:t>
            </w:r>
          </w:p>
        </w:tc>
        <w:tc>
          <w:tcPr>
            <w:tcW w:w="5670" w:type="dxa"/>
          </w:tcPr>
          <w:p w:rsidR="00DE6002" w:rsidRPr="00DE6002" w:rsidRDefault="00DE6002" w:rsidP="00DE6002">
            <w:pPr>
              <w:keepNext/>
              <w:keepLines/>
              <w:spacing w:after="0"/>
              <w:jc w:val="center"/>
              <w:rPr>
                <w:rFonts w:ascii="Arial" w:hAnsi="Arial" w:cs="Arial"/>
                <w:b/>
                <w:sz w:val="18"/>
                <w:lang w:eastAsia="ja-JP"/>
              </w:rPr>
            </w:pPr>
            <w:r w:rsidRPr="00DE6002">
              <w:rPr>
                <w:rFonts w:ascii="Arial" w:hAnsi="Arial"/>
                <w:b/>
                <w:sz w:val="18"/>
                <w:lang w:eastAsia="ja-JP"/>
              </w:rPr>
              <w:t>Explanation</w:t>
            </w:r>
          </w:p>
        </w:tc>
      </w:tr>
      <w:tr w:rsidR="00DE6002" w:rsidRPr="00DE6002" w:rsidTr="00544035">
        <w:tc>
          <w:tcPr>
            <w:tcW w:w="3686" w:type="dxa"/>
          </w:tcPr>
          <w:p w:rsidR="00DE6002" w:rsidRPr="00DE6002" w:rsidRDefault="00DE6002" w:rsidP="00DE6002">
            <w:pPr>
              <w:keepNext/>
              <w:keepLines/>
              <w:spacing w:after="0"/>
              <w:rPr>
                <w:rFonts w:ascii="Arial" w:hAnsi="Arial" w:cs="Arial"/>
                <w:sz w:val="18"/>
                <w:lang w:eastAsia="ja-JP"/>
              </w:rPr>
            </w:pPr>
            <w:proofErr w:type="spellStart"/>
            <w:r w:rsidRPr="00DE6002">
              <w:rPr>
                <w:rFonts w:ascii="Arial" w:hAnsi="Arial"/>
                <w:sz w:val="18"/>
                <w:lang w:eastAsia="ja-JP"/>
              </w:rPr>
              <w:t>maxnoof</w:t>
            </w:r>
            <w:r w:rsidRPr="00DE6002">
              <w:rPr>
                <w:rFonts w:ascii="Arial" w:hAnsi="Arial"/>
                <w:sz w:val="18"/>
              </w:rPr>
              <w:t>PDUsessions</w:t>
            </w:r>
            <w:proofErr w:type="spellEnd"/>
          </w:p>
        </w:tc>
        <w:tc>
          <w:tcPr>
            <w:tcW w:w="5670" w:type="dxa"/>
          </w:tcPr>
          <w:p w:rsidR="00DE6002" w:rsidRPr="00DE6002" w:rsidRDefault="00DE6002" w:rsidP="00DE6002">
            <w:pPr>
              <w:keepNext/>
              <w:keepLines/>
              <w:spacing w:after="0"/>
              <w:rPr>
                <w:rFonts w:ascii="Arial" w:hAnsi="Arial" w:cs="Arial"/>
                <w:sz w:val="18"/>
                <w:lang w:eastAsia="ja-JP"/>
              </w:rPr>
            </w:pPr>
            <w:r w:rsidRPr="00DE6002">
              <w:rPr>
                <w:rFonts w:ascii="Arial" w:hAnsi="Arial"/>
                <w:sz w:val="18"/>
                <w:lang w:eastAsia="ja-JP"/>
              </w:rPr>
              <w:t>Maximum no. of PDU sessions. Value is 256</w:t>
            </w:r>
          </w:p>
        </w:tc>
      </w:tr>
    </w:tbl>
    <w:p w:rsidR="00DE6002" w:rsidRPr="00DE6002" w:rsidRDefault="00DE6002" w:rsidP="00DE6002"/>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 w:rsidR="00DE6002" w:rsidRPr="00DE6002" w:rsidRDefault="00DE6002" w:rsidP="00DE6002">
      <w:pPr>
        <w:keepNext/>
        <w:keepLines/>
        <w:spacing w:before="120"/>
        <w:ind w:left="1418" w:hanging="1418"/>
        <w:outlineLvl w:val="3"/>
        <w:rPr>
          <w:rFonts w:ascii="Arial" w:hAnsi="Arial"/>
          <w:sz w:val="24"/>
        </w:rPr>
      </w:pPr>
      <w:bookmarkStart w:id="231" w:name="_Toc20955206"/>
      <w:bookmarkStart w:id="232" w:name="_Toc29991401"/>
      <w:bookmarkStart w:id="233" w:name="_Toc36555801"/>
      <w:bookmarkStart w:id="234" w:name="_Toc44497511"/>
      <w:bookmarkStart w:id="235" w:name="_Toc45107899"/>
      <w:bookmarkStart w:id="236" w:name="_Toc45901519"/>
      <w:bookmarkStart w:id="237" w:name="_Toc51850598"/>
      <w:bookmarkStart w:id="238" w:name="_Toc56693601"/>
      <w:bookmarkStart w:id="239" w:name="_Toc58484158"/>
      <w:r w:rsidRPr="00DE6002">
        <w:rPr>
          <w:rFonts w:ascii="Arial" w:hAnsi="Arial"/>
          <w:sz w:val="24"/>
        </w:rPr>
        <w:t>9.1.2.15</w:t>
      </w:r>
      <w:r w:rsidRPr="00DE6002">
        <w:rPr>
          <w:rFonts w:ascii="Arial" w:hAnsi="Arial"/>
          <w:sz w:val="24"/>
        </w:rPr>
        <w:tab/>
        <w:t>S-NODE RELEASE REQUEST ACKNOWLEDGE</w:t>
      </w:r>
      <w:bookmarkEnd w:id="231"/>
      <w:bookmarkEnd w:id="232"/>
      <w:bookmarkEnd w:id="233"/>
      <w:bookmarkEnd w:id="234"/>
      <w:bookmarkEnd w:id="235"/>
      <w:bookmarkEnd w:id="236"/>
      <w:bookmarkEnd w:id="237"/>
      <w:bookmarkEnd w:id="238"/>
      <w:bookmarkEnd w:id="239"/>
    </w:p>
    <w:p w:rsidR="00DE6002" w:rsidRPr="00DE6002" w:rsidRDefault="00DE6002" w:rsidP="00DE6002">
      <w:r w:rsidRPr="00DE6002">
        <w:t xml:space="preserve">This message is sent by the </w:t>
      </w:r>
      <w:r w:rsidRPr="00DE6002">
        <w:rPr>
          <w:lang w:eastAsia="zh-CN"/>
        </w:rPr>
        <w:t>S-NG-RAN node</w:t>
      </w:r>
      <w:r w:rsidRPr="00DE6002">
        <w:t xml:space="preserve"> to the </w:t>
      </w:r>
      <w:r w:rsidRPr="00DE6002">
        <w:rPr>
          <w:lang w:eastAsia="zh-CN"/>
        </w:rPr>
        <w:t>M-NG-RAN node</w:t>
      </w:r>
      <w:r w:rsidRPr="00DE6002">
        <w:t xml:space="preserve"> to confirm the request to release S-NG-RAN node resources.</w:t>
      </w:r>
    </w:p>
    <w:p w:rsidR="00DE6002" w:rsidRDefault="00DE6002" w:rsidP="00DE6002">
      <w:r w:rsidRPr="00DE6002">
        <w:lastRenderedPageBreak/>
        <w:t xml:space="preserve">Direction: </w:t>
      </w:r>
      <w:r w:rsidRPr="00DE6002">
        <w:rPr>
          <w:lang w:eastAsia="zh-CN"/>
        </w:rPr>
        <w:t>S-NG-RAN node</w:t>
      </w:r>
      <w:r w:rsidRPr="00DE6002">
        <w:t xml:space="preserve"> </w:t>
      </w:r>
      <w:r w:rsidRPr="00DE6002">
        <w:sym w:font="Symbol" w:char="F0AE"/>
      </w:r>
      <w:r w:rsidRPr="00DE6002">
        <w:t xml:space="preserve"> </w:t>
      </w:r>
      <w:r w:rsidRPr="00DE6002">
        <w:rPr>
          <w:lang w:eastAsia="zh-CN"/>
        </w:rPr>
        <w:t>M-NG-RAN node</w:t>
      </w:r>
      <w:r w:rsidRPr="00DE6002">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962"/>
        <w:gridCol w:w="1701"/>
        <w:gridCol w:w="1418"/>
        <w:gridCol w:w="1134"/>
        <w:gridCol w:w="1276"/>
      </w:tblGrid>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IE/Group Name</w:t>
            </w:r>
          </w:p>
        </w:tc>
        <w:tc>
          <w:tcPr>
            <w:tcW w:w="110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Presence</w:t>
            </w:r>
          </w:p>
        </w:tc>
        <w:tc>
          <w:tcPr>
            <w:tcW w:w="962"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Range</w:t>
            </w:r>
          </w:p>
        </w:tc>
        <w:tc>
          <w:tcPr>
            <w:tcW w:w="1701"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IE type and reference</w:t>
            </w:r>
          </w:p>
        </w:tc>
        <w:tc>
          <w:tcPr>
            <w:tcW w:w="1418"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0A49DD">
              <w:rPr>
                <w:rFonts w:ascii="Arial" w:eastAsia="宋体" w:hAnsi="Arial" w:cs="Arial"/>
                <w:b/>
                <w:sz w:val="18"/>
                <w:lang w:eastAsia="ja-JP"/>
              </w:rPr>
              <w:t>Semantics description</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b/>
                <w:sz w:val="18"/>
                <w:lang w:eastAsia="ja-JP"/>
              </w:rPr>
              <w:t>Criticality</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b/>
                <w:sz w:val="18"/>
                <w:lang w:eastAsia="ja-JP"/>
              </w:rPr>
              <w:t>Assigned Criticality</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Message Type</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M</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eastAsia="ko-KR"/>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0A49DD">
              <w:rPr>
                <w:rFonts w:ascii="Arial" w:eastAsia="宋体" w:hAnsi="Arial"/>
                <w:sz w:val="18"/>
                <w:lang w:eastAsia="ja-JP"/>
              </w:rPr>
              <w:t>9.2.3.1</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reject</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zh-CN"/>
              </w:rPr>
              <w:t>M-NG-RAN node</w:t>
            </w:r>
            <w:r w:rsidRPr="000A49DD">
              <w:rPr>
                <w:rFonts w:ascii="Arial" w:eastAsia="宋体" w:hAnsi="Arial" w:cs="Arial"/>
                <w:sz w:val="18"/>
                <w:lang w:eastAsia="ja-JP"/>
              </w:rPr>
              <w:t xml:space="preserve"> UE </w:t>
            </w:r>
            <w:proofErr w:type="spellStart"/>
            <w:r w:rsidRPr="000A49DD">
              <w:rPr>
                <w:rFonts w:ascii="Arial" w:eastAsia="宋体" w:hAnsi="Arial" w:cs="Arial"/>
                <w:sz w:val="18"/>
                <w:lang w:eastAsia="ja-JP"/>
              </w:rPr>
              <w:t>XnAP</w:t>
            </w:r>
            <w:proofErr w:type="spellEnd"/>
            <w:r w:rsidRPr="000A49DD">
              <w:rPr>
                <w:rFonts w:ascii="Arial" w:eastAsia="宋体" w:hAnsi="Arial" w:cs="Arial"/>
                <w:sz w:val="18"/>
                <w:lang w:eastAsia="ja-JP"/>
              </w:rPr>
              <w:t xml:space="preserve">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M</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 xml:space="preserve">NG-RAN node UE </w:t>
            </w:r>
            <w:proofErr w:type="spellStart"/>
            <w:r w:rsidRPr="000A49DD">
              <w:rPr>
                <w:rFonts w:ascii="Arial" w:eastAsia="宋体" w:hAnsi="Arial" w:cs="Arial"/>
                <w:sz w:val="18"/>
                <w:lang w:eastAsia="ja-JP"/>
              </w:rPr>
              <w:t>XnAP</w:t>
            </w:r>
            <w:proofErr w:type="spellEnd"/>
            <w:r w:rsidRPr="000A49DD">
              <w:rPr>
                <w:rFonts w:ascii="Arial" w:eastAsia="宋体" w:hAnsi="Arial" w:cs="Arial"/>
                <w:sz w:val="18"/>
                <w:lang w:eastAsia="ja-JP"/>
              </w:rPr>
              <w:t xml:space="preserve"> ID</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0A49DD">
              <w:rPr>
                <w:rFonts w:ascii="Arial" w:eastAsia="宋体" w:hAnsi="Arial"/>
                <w:sz w:val="18"/>
                <w:lang w:eastAsia="ja-JP"/>
              </w:rPr>
              <w:t>9.2.3.16</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0A49DD">
              <w:rPr>
                <w:rFonts w:ascii="Arial" w:eastAsia="宋体" w:hAnsi="Arial" w:cs="Arial"/>
                <w:sz w:val="18"/>
                <w:szCs w:val="18"/>
                <w:lang w:eastAsia="ja-JP"/>
              </w:rPr>
              <w:t xml:space="preserve">Allocated at the </w:t>
            </w:r>
            <w:r w:rsidRPr="000A49DD">
              <w:rPr>
                <w:rFonts w:ascii="Arial" w:eastAsia="宋体" w:hAnsi="Arial" w:cs="Arial"/>
                <w:sz w:val="18"/>
                <w:szCs w:val="18"/>
                <w:lang w:eastAsia="zh-CN"/>
              </w:rPr>
              <w:t>M-NG-RAN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ja-JP"/>
              </w:rPr>
              <w:t>reject</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zh-CN"/>
              </w:rPr>
              <w:t>S-NG-RAN node</w:t>
            </w:r>
            <w:r w:rsidRPr="000A49DD">
              <w:rPr>
                <w:rFonts w:ascii="Arial" w:eastAsia="宋体" w:hAnsi="Arial" w:cs="Arial"/>
                <w:sz w:val="18"/>
                <w:lang w:eastAsia="ja-JP"/>
              </w:rPr>
              <w:t xml:space="preserve"> UE </w:t>
            </w:r>
            <w:proofErr w:type="spellStart"/>
            <w:r w:rsidRPr="000A49DD">
              <w:rPr>
                <w:rFonts w:ascii="Arial" w:eastAsia="宋体" w:hAnsi="Arial" w:cs="Arial"/>
                <w:sz w:val="18"/>
                <w:lang w:eastAsia="ja-JP"/>
              </w:rPr>
              <w:t>XnAP</w:t>
            </w:r>
            <w:proofErr w:type="spellEnd"/>
            <w:r w:rsidRPr="000A49DD">
              <w:rPr>
                <w:rFonts w:ascii="Arial" w:eastAsia="宋体" w:hAnsi="Arial" w:cs="Arial"/>
                <w:sz w:val="18"/>
                <w:lang w:eastAsia="ja-JP"/>
              </w:rPr>
              <w:t xml:space="preserve"> ID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O</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cs="Arial"/>
                <w:sz w:val="18"/>
                <w:lang w:eastAsia="ja-JP"/>
              </w:rPr>
              <w:t xml:space="preserve">NG-RAN node UE </w:t>
            </w:r>
            <w:proofErr w:type="spellStart"/>
            <w:r w:rsidRPr="000A49DD">
              <w:rPr>
                <w:rFonts w:ascii="Arial" w:eastAsia="宋体" w:hAnsi="Arial" w:cs="Arial"/>
                <w:sz w:val="18"/>
                <w:lang w:eastAsia="ja-JP"/>
              </w:rPr>
              <w:t>XnAP</w:t>
            </w:r>
            <w:proofErr w:type="spellEnd"/>
            <w:r w:rsidRPr="000A49DD">
              <w:rPr>
                <w:rFonts w:ascii="Arial" w:eastAsia="宋体" w:hAnsi="Arial" w:cs="Arial"/>
                <w:sz w:val="18"/>
                <w:lang w:eastAsia="ja-JP"/>
              </w:rPr>
              <w:t xml:space="preserve"> ID</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0A49DD">
              <w:rPr>
                <w:rFonts w:ascii="Arial" w:eastAsia="宋体" w:hAnsi="Arial"/>
                <w:sz w:val="18"/>
                <w:lang w:eastAsia="ja-JP"/>
              </w:rPr>
              <w:t>9.2.3.16</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0A49DD">
              <w:rPr>
                <w:rFonts w:ascii="Arial" w:eastAsia="宋体" w:hAnsi="Arial" w:cs="Arial"/>
                <w:sz w:val="18"/>
                <w:szCs w:val="18"/>
                <w:lang w:eastAsia="ja-JP"/>
              </w:rPr>
              <w:t xml:space="preserve">Allocated at the </w:t>
            </w:r>
            <w:r w:rsidRPr="000A49DD">
              <w:rPr>
                <w:rFonts w:ascii="Arial" w:eastAsia="宋体" w:hAnsi="Arial" w:cs="Arial"/>
                <w:sz w:val="18"/>
                <w:szCs w:val="18"/>
                <w:lang w:eastAsia="zh-CN"/>
              </w:rPr>
              <w:t>S-NG-RAN node</w:t>
            </w: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cs="Arial"/>
                <w:sz w:val="18"/>
                <w:lang w:eastAsia="ja-JP"/>
              </w:rPr>
              <w:t>reject</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b/>
                <w:sz w:val="18"/>
                <w:lang w:eastAsia="ja-JP"/>
              </w:rPr>
              <w:t>PDU sessions To Be Released List</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i/>
                <w:sz w:val="18"/>
                <w:lang w:eastAsia="ja-JP"/>
              </w:rPr>
              <w:t>0..1</w:t>
            </w: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bCs/>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ignore</w:t>
            </w: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ind w:left="113"/>
              <w:textAlignment w:val="baseline"/>
              <w:rPr>
                <w:rFonts w:ascii="Arial" w:eastAsia="宋体" w:hAnsi="Arial" w:cs="Arial"/>
                <w:sz w:val="18"/>
                <w:lang w:eastAsia="zh-CN"/>
              </w:rPr>
            </w:pPr>
            <w:r w:rsidRPr="000A49DD">
              <w:rPr>
                <w:rFonts w:ascii="Arial" w:eastAsia="宋体" w:hAnsi="Arial"/>
                <w:sz w:val="18"/>
                <w:lang w:eastAsia="ja-JP"/>
              </w:rPr>
              <w:t>&gt;PDU Session Resources To Be Released List – SN terminated</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O</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sz w:val="18"/>
                <w:lang w:val="sv-SE" w:eastAsia="zh-CN"/>
              </w:rPr>
            </w:pPr>
            <w:r w:rsidRPr="000A49DD">
              <w:rPr>
                <w:rFonts w:ascii="Arial" w:eastAsia="宋体" w:hAnsi="Arial"/>
                <w:sz w:val="18"/>
                <w:lang w:val="sv-SE" w:eastAsia="zh-CN"/>
              </w:rPr>
              <w:t>PDU Session List with data forwarding request info</w:t>
            </w:r>
          </w:p>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9.2.1.24</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bCs/>
                <w:sz w:val="18"/>
                <w:lang w:eastAsia="ja-JP"/>
              </w:rPr>
              <w:t>–</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A49DD" w:rsidRPr="000A49DD" w:rsidTr="00544035">
        <w:tc>
          <w:tcPr>
            <w:tcW w:w="257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zh-CN"/>
              </w:rPr>
            </w:pPr>
            <w:r w:rsidRPr="000A49DD">
              <w:rPr>
                <w:rFonts w:ascii="Arial" w:eastAsia="宋体" w:hAnsi="Arial"/>
                <w:sz w:val="18"/>
                <w:lang w:eastAsia="ja-JP"/>
              </w:rPr>
              <w:t>Criticality Diagnostics</w:t>
            </w:r>
          </w:p>
        </w:tc>
        <w:tc>
          <w:tcPr>
            <w:tcW w:w="1104"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O</w:t>
            </w:r>
          </w:p>
        </w:tc>
        <w:tc>
          <w:tcPr>
            <w:tcW w:w="962"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lang w:eastAsia="ja-JP"/>
              </w:rPr>
            </w:pPr>
            <w:r w:rsidRPr="000A49DD">
              <w:rPr>
                <w:rFonts w:ascii="Arial" w:eastAsia="宋体" w:hAnsi="Arial"/>
                <w:sz w:val="18"/>
                <w:lang w:eastAsia="ja-JP"/>
              </w:rPr>
              <w:t>9.2.3.3</w:t>
            </w:r>
          </w:p>
        </w:tc>
        <w:tc>
          <w:tcPr>
            <w:tcW w:w="1418" w:type="dxa"/>
          </w:tcPr>
          <w:p w:rsidR="000A49DD" w:rsidRPr="000A49DD" w:rsidRDefault="000A49DD" w:rsidP="000A49DD">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YES</w:t>
            </w:r>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0A49DD">
              <w:rPr>
                <w:rFonts w:ascii="Arial" w:eastAsia="宋体" w:hAnsi="Arial"/>
                <w:sz w:val="18"/>
                <w:lang w:eastAsia="ja-JP"/>
              </w:rPr>
              <w:t>ignore</w:t>
            </w:r>
          </w:p>
        </w:tc>
      </w:tr>
      <w:tr w:rsidR="000A49DD" w:rsidRPr="000A49DD" w:rsidTr="00544035">
        <w:trPr>
          <w:ins w:id="240" w:author="Huawei" w:date="2021-07-29T19:21:00Z"/>
        </w:trPr>
        <w:tc>
          <w:tcPr>
            <w:tcW w:w="2578" w:type="dxa"/>
          </w:tcPr>
          <w:p w:rsidR="000A49DD" w:rsidRPr="000A49DD" w:rsidRDefault="000A49DD" w:rsidP="000A49DD">
            <w:pPr>
              <w:keepNext/>
              <w:keepLines/>
              <w:overflowPunct w:val="0"/>
              <w:autoSpaceDE w:val="0"/>
              <w:autoSpaceDN w:val="0"/>
              <w:adjustRightInd w:val="0"/>
              <w:spacing w:after="0"/>
              <w:textAlignment w:val="baseline"/>
              <w:rPr>
                <w:ins w:id="241" w:author="Huawei" w:date="2021-07-29T19:21:00Z"/>
                <w:rFonts w:ascii="Arial" w:eastAsia="宋体" w:hAnsi="Arial"/>
                <w:sz w:val="18"/>
                <w:lang w:eastAsia="ja-JP"/>
              </w:rPr>
            </w:pPr>
            <w:ins w:id="242" w:author="Huawei" w:date="2021-07-29T19:21:00Z">
              <w:r w:rsidRPr="00DE6002">
                <w:rPr>
                  <w:rFonts w:ascii="Arial" w:eastAsia="宋体" w:hAnsi="Arial"/>
                  <w:sz w:val="18"/>
                  <w:lang w:eastAsia="zh-CN"/>
                </w:rPr>
                <w:t xml:space="preserve">UE </w:t>
              </w:r>
              <w:proofErr w:type="spellStart"/>
              <w:r w:rsidRPr="00DE6002">
                <w:rPr>
                  <w:rFonts w:ascii="Arial" w:eastAsia="宋体" w:hAnsi="Arial"/>
                  <w:sz w:val="18"/>
                  <w:lang w:eastAsia="zh-CN"/>
                </w:rPr>
                <w:t>PSCell</w:t>
              </w:r>
              <w:proofErr w:type="spellEnd"/>
              <w:r w:rsidRPr="00DE6002">
                <w:rPr>
                  <w:rFonts w:ascii="Arial" w:eastAsia="宋体" w:hAnsi="Arial"/>
                  <w:sz w:val="18"/>
                  <w:lang w:eastAsia="zh-CN"/>
                </w:rPr>
                <w:t xml:space="preserve"> History Information in NG-RAN</w:t>
              </w:r>
            </w:ins>
          </w:p>
        </w:tc>
        <w:tc>
          <w:tcPr>
            <w:tcW w:w="1104" w:type="dxa"/>
          </w:tcPr>
          <w:p w:rsidR="000A49DD" w:rsidRPr="000A49DD" w:rsidRDefault="000A49DD" w:rsidP="000A49DD">
            <w:pPr>
              <w:keepNext/>
              <w:keepLines/>
              <w:overflowPunct w:val="0"/>
              <w:autoSpaceDE w:val="0"/>
              <w:autoSpaceDN w:val="0"/>
              <w:adjustRightInd w:val="0"/>
              <w:spacing w:after="0"/>
              <w:textAlignment w:val="baseline"/>
              <w:rPr>
                <w:ins w:id="243" w:author="Huawei" w:date="2021-07-29T19:21:00Z"/>
                <w:rFonts w:ascii="Arial" w:eastAsia="宋体" w:hAnsi="Arial"/>
                <w:sz w:val="18"/>
                <w:lang w:eastAsia="ja-JP"/>
              </w:rPr>
            </w:pPr>
            <w:ins w:id="244" w:author="Huawei" w:date="2021-07-29T19:21:00Z">
              <w:r w:rsidRPr="00DE6002">
                <w:rPr>
                  <w:rFonts w:ascii="Arial" w:eastAsia="宋体" w:hAnsi="Arial" w:hint="eastAsia"/>
                  <w:sz w:val="18"/>
                  <w:lang w:eastAsia="zh-CN"/>
                </w:rPr>
                <w:t>O</w:t>
              </w:r>
            </w:ins>
          </w:p>
        </w:tc>
        <w:tc>
          <w:tcPr>
            <w:tcW w:w="962" w:type="dxa"/>
          </w:tcPr>
          <w:p w:rsidR="000A49DD" w:rsidRPr="000A49DD" w:rsidRDefault="000A49DD" w:rsidP="000A49DD">
            <w:pPr>
              <w:keepNext/>
              <w:keepLines/>
              <w:overflowPunct w:val="0"/>
              <w:autoSpaceDE w:val="0"/>
              <w:autoSpaceDN w:val="0"/>
              <w:adjustRightInd w:val="0"/>
              <w:spacing w:after="0"/>
              <w:textAlignment w:val="baseline"/>
              <w:rPr>
                <w:ins w:id="245" w:author="Huawei" w:date="2021-07-29T19:21:00Z"/>
                <w:rFonts w:ascii="Arial" w:eastAsia="宋体" w:hAnsi="Arial" w:cs="Arial"/>
                <w:sz w:val="18"/>
                <w:lang w:eastAsia="ja-JP"/>
              </w:rPr>
            </w:pPr>
          </w:p>
        </w:tc>
        <w:tc>
          <w:tcPr>
            <w:tcW w:w="1701" w:type="dxa"/>
          </w:tcPr>
          <w:p w:rsidR="000A49DD" w:rsidRPr="000A49DD" w:rsidRDefault="000A49DD" w:rsidP="000A49DD">
            <w:pPr>
              <w:keepNext/>
              <w:keepLines/>
              <w:overflowPunct w:val="0"/>
              <w:autoSpaceDE w:val="0"/>
              <w:autoSpaceDN w:val="0"/>
              <w:adjustRightInd w:val="0"/>
              <w:spacing w:after="0"/>
              <w:textAlignment w:val="baseline"/>
              <w:rPr>
                <w:ins w:id="246" w:author="Huawei" w:date="2021-07-29T19:21:00Z"/>
                <w:rFonts w:ascii="Arial" w:eastAsia="宋体" w:hAnsi="Arial"/>
                <w:sz w:val="18"/>
                <w:lang w:eastAsia="ja-JP"/>
              </w:rPr>
            </w:pPr>
            <w:ins w:id="247" w:author="Huawei" w:date="2021-07-29T19:21:00Z">
              <w:r w:rsidRPr="00DE6002">
                <w:rPr>
                  <w:rFonts w:ascii="Arial" w:hAnsi="Arial"/>
                  <w:sz w:val="18"/>
                  <w:lang w:eastAsia="ja-JP"/>
                </w:rPr>
                <w:t>OCTET STRING</w:t>
              </w:r>
            </w:ins>
          </w:p>
        </w:tc>
        <w:tc>
          <w:tcPr>
            <w:tcW w:w="1418" w:type="dxa"/>
          </w:tcPr>
          <w:p w:rsidR="000A49DD" w:rsidRPr="000A49DD" w:rsidRDefault="000A49DD" w:rsidP="000A49DD">
            <w:pPr>
              <w:keepNext/>
              <w:keepLines/>
              <w:overflowPunct w:val="0"/>
              <w:autoSpaceDE w:val="0"/>
              <w:autoSpaceDN w:val="0"/>
              <w:adjustRightInd w:val="0"/>
              <w:spacing w:after="0"/>
              <w:textAlignment w:val="baseline"/>
              <w:rPr>
                <w:ins w:id="248" w:author="Huawei" w:date="2021-07-29T19:21:00Z"/>
                <w:rFonts w:ascii="Arial" w:eastAsia="宋体" w:hAnsi="Arial" w:cs="Arial"/>
                <w:sz w:val="18"/>
                <w:szCs w:val="18"/>
                <w:lang w:eastAsia="ja-JP"/>
              </w:rPr>
            </w:pPr>
            <w:ins w:id="249" w:author="Huawei" w:date="2021-07-29T19:21:00Z">
              <w:r w:rsidRPr="00DE6002">
                <w:rPr>
                  <w:rFonts w:ascii="Arial" w:hAnsi="Arial" w:cs="Arial"/>
                  <w:bCs/>
                  <w:sz w:val="18"/>
                  <w:lang w:eastAsia="ja-JP"/>
                </w:rPr>
                <w:t>Defined in TS 38.413 [5].</w:t>
              </w:r>
            </w:ins>
          </w:p>
        </w:tc>
        <w:tc>
          <w:tcPr>
            <w:tcW w:w="1134" w:type="dxa"/>
          </w:tcPr>
          <w:p w:rsidR="000A49DD" w:rsidRPr="000A49DD" w:rsidRDefault="000A49DD" w:rsidP="000A49DD">
            <w:pPr>
              <w:keepNext/>
              <w:keepLines/>
              <w:overflowPunct w:val="0"/>
              <w:autoSpaceDE w:val="0"/>
              <w:autoSpaceDN w:val="0"/>
              <w:adjustRightInd w:val="0"/>
              <w:spacing w:after="0"/>
              <w:jc w:val="center"/>
              <w:textAlignment w:val="baseline"/>
              <w:rPr>
                <w:ins w:id="250" w:author="Huawei" w:date="2021-07-29T19:21:00Z"/>
                <w:rFonts w:ascii="Arial" w:eastAsia="宋体" w:hAnsi="Arial"/>
                <w:sz w:val="18"/>
                <w:lang w:eastAsia="ja-JP"/>
              </w:rPr>
            </w:pPr>
            <w:ins w:id="251" w:author="Huawei" w:date="2021-07-29T19:21:00Z">
              <w:r w:rsidRPr="00DE6002">
                <w:rPr>
                  <w:rFonts w:ascii="Arial" w:eastAsia="宋体" w:hAnsi="Arial"/>
                  <w:sz w:val="18"/>
                  <w:lang w:eastAsia="zh-CN"/>
                </w:rPr>
                <w:t>YES</w:t>
              </w:r>
            </w:ins>
          </w:p>
        </w:tc>
        <w:tc>
          <w:tcPr>
            <w:tcW w:w="1276" w:type="dxa"/>
          </w:tcPr>
          <w:p w:rsidR="000A49DD" w:rsidRPr="000A49DD" w:rsidRDefault="000A49DD" w:rsidP="000A49DD">
            <w:pPr>
              <w:keepNext/>
              <w:keepLines/>
              <w:overflowPunct w:val="0"/>
              <w:autoSpaceDE w:val="0"/>
              <w:autoSpaceDN w:val="0"/>
              <w:adjustRightInd w:val="0"/>
              <w:spacing w:after="0"/>
              <w:jc w:val="center"/>
              <w:textAlignment w:val="baseline"/>
              <w:rPr>
                <w:ins w:id="252" w:author="Huawei" w:date="2021-07-29T19:21:00Z"/>
                <w:rFonts w:ascii="Arial" w:eastAsia="宋体" w:hAnsi="Arial"/>
                <w:sz w:val="18"/>
                <w:lang w:eastAsia="ja-JP"/>
              </w:rPr>
            </w:pPr>
            <w:ins w:id="253" w:author="Huawei" w:date="2021-07-29T19:21:00Z">
              <w:r w:rsidRPr="00DE6002">
                <w:rPr>
                  <w:rFonts w:ascii="Arial" w:hAnsi="Arial"/>
                  <w:sz w:val="18"/>
                  <w:lang w:eastAsia="zh-CN"/>
                </w:rPr>
                <w:t>ignore</w:t>
              </w:r>
            </w:ins>
          </w:p>
        </w:tc>
      </w:tr>
    </w:tbl>
    <w:p w:rsidR="000A49DD" w:rsidRDefault="000A49DD" w:rsidP="00DE6002"/>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keepNext/>
        <w:keepLines/>
        <w:spacing w:before="120"/>
        <w:ind w:left="1418" w:hanging="1418"/>
        <w:outlineLvl w:val="3"/>
        <w:rPr>
          <w:rFonts w:ascii="Arial" w:hAnsi="Arial"/>
          <w:sz w:val="24"/>
        </w:rPr>
      </w:pPr>
      <w:bookmarkStart w:id="254" w:name="_Toc20955208"/>
      <w:bookmarkStart w:id="255" w:name="_Toc29991403"/>
      <w:bookmarkStart w:id="256" w:name="_Toc36555803"/>
      <w:bookmarkStart w:id="257" w:name="_Toc44497513"/>
      <w:bookmarkStart w:id="258" w:name="_Toc45107901"/>
      <w:bookmarkStart w:id="259" w:name="_Toc45901521"/>
      <w:bookmarkStart w:id="260" w:name="_Toc51850600"/>
      <w:bookmarkStart w:id="261" w:name="_Toc56693603"/>
      <w:bookmarkStart w:id="262" w:name="_Toc58484160"/>
      <w:r w:rsidRPr="00DE6002">
        <w:rPr>
          <w:rFonts w:ascii="Arial" w:hAnsi="Arial"/>
          <w:sz w:val="24"/>
        </w:rPr>
        <w:t>9.1.2.17</w:t>
      </w:r>
      <w:r w:rsidRPr="00DE6002">
        <w:rPr>
          <w:rFonts w:ascii="Arial" w:hAnsi="Arial"/>
          <w:sz w:val="24"/>
        </w:rPr>
        <w:tab/>
        <w:t>S-NODE RELEASE REQUIRED</w:t>
      </w:r>
      <w:bookmarkEnd w:id="254"/>
      <w:bookmarkEnd w:id="255"/>
      <w:bookmarkEnd w:id="256"/>
      <w:bookmarkEnd w:id="257"/>
      <w:bookmarkEnd w:id="258"/>
      <w:bookmarkEnd w:id="259"/>
      <w:bookmarkEnd w:id="260"/>
      <w:bookmarkEnd w:id="261"/>
      <w:bookmarkEnd w:id="262"/>
    </w:p>
    <w:p w:rsidR="00DE6002" w:rsidRPr="00DE6002" w:rsidRDefault="00DE6002" w:rsidP="00DE6002">
      <w:r w:rsidRPr="00DE6002">
        <w:t>This message is sent by the S-NG-RAN node to request the release of</w:t>
      </w:r>
      <w:r w:rsidRPr="00DE6002">
        <w:rPr>
          <w:lang w:eastAsia="zh-CN"/>
        </w:rPr>
        <w:t xml:space="preserve"> </w:t>
      </w:r>
      <w:r w:rsidRPr="00DE6002">
        <w:t>all resources for a specific UE at the S-NG-RAN node.</w:t>
      </w:r>
    </w:p>
    <w:p w:rsidR="00DE6002" w:rsidRDefault="00DE6002" w:rsidP="00DE6002">
      <w:r w:rsidRPr="00DE6002">
        <w:t xml:space="preserve">Direction: S-NG-RAN node </w:t>
      </w:r>
      <w:r w:rsidRPr="00DE6002">
        <w:sym w:font="Symbol" w:char="F0AE"/>
      </w:r>
      <w:r w:rsidRPr="00DE6002">
        <w:t xml:space="preserve"> M-NG-RAN node.</w:t>
      </w:r>
    </w:p>
    <w:p w:rsidR="008211CE" w:rsidRDefault="008211CE" w:rsidP="00DE6002"/>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764"/>
        <w:gridCol w:w="1800"/>
        <w:gridCol w:w="1080"/>
        <w:gridCol w:w="1137"/>
      </w:tblGrid>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b/>
                <w:sz w:val="18"/>
                <w:lang w:eastAsia="ja-JP"/>
              </w:rPr>
            </w:pPr>
            <w:r w:rsidRPr="008211CE">
              <w:rPr>
                <w:rFonts w:ascii="Arial" w:eastAsia="宋体" w:hAnsi="Arial"/>
                <w:b/>
                <w:sz w:val="18"/>
                <w:lang w:eastAsia="ja-JP"/>
              </w:rPr>
              <w:t>IE/Group Name</w:t>
            </w:r>
          </w:p>
        </w:tc>
        <w:tc>
          <w:tcPr>
            <w:tcW w:w="1104"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b/>
                <w:sz w:val="18"/>
                <w:lang w:eastAsia="ja-JP"/>
              </w:rPr>
            </w:pPr>
            <w:r w:rsidRPr="008211CE">
              <w:rPr>
                <w:rFonts w:ascii="Arial" w:eastAsia="宋体" w:hAnsi="Arial"/>
                <w:b/>
                <w:sz w:val="18"/>
                <w:lang w:eastAsia="ja-JP"/>
              </w:rPr>
              <w:t>Presence</w:t>
            </w:r>
          </w:p>
        </w:tc>
        <w:tc>
          <w:tcPr>
            <w:tcW w:w="1022"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b/>
                <w:sz w:val="18"/>
                <w:lang w:eastAsia="ja-JP"/>
              </w:rPr>
            </w:pPr>
            <w:r w:rsidRPr="008211CE">
              <w:rPr>
                <w:rFonts w:ascii="Arial" w:eastAsia="宋体" w:hAnsi="Arial"/>
                <w:b/>
                <w:sz w:val="18"/>
                <w:lang w:eastAsia="ja-JP"/>
              </w:rPr>
              <w:t>Range</w:t>
            </w:r>
          </w:p>
        </w:tc>
        <w:tc>
          <w:tcPr>
            <w:tcW w:w="1764"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b/>
                <w:sz w:val="18"/>
                <w:lang w:eastAsia="ja-JP"/>
              </w:rPr>
            </w:pPr>
            <w:r w:rsidRPr="008211CE">
              <w:rPr>
                <w:rFonts w:ascii="Arial" w:eastAsia="宋体" w:hAnsi="Arial"/>
                <w:b/>
                <w:sz w:val="18"/>
                <w:lang w:eastAsia="ja-JP"/>
              </w:rPr>
              <w:t>IE type and reference</w:t>
            </w:r>
          </w:p>
        </w:tc>
        <w:tc>
          <w:tcPr>
            <w:tcW w:w="180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b/>
                <w:sz w:val="18"/>
                <w:lang w:eastAsia="ja-JP"/>
              </w:rPr>
            </w:pPr>
            <w:r w:rsidRPr="008211CE">
              <w:rPr>
                <w:rFonts w:ascii="Arial" w:eastAsia="宋体" w:hAnsi="Arial"/>
                <w:b/>
                <w:sz w:val="18"/>
                <w:lang w:eastAsia="ja-JP"/>
              </w:rPr>
              <w:t>Semantics description</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b/>
                <w:sz w:val="18"/>
                <w:lang w:eastAsia="ja-JP"/>
              </w:rPr>
              <w:t>Criticality</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b/>
                <w:sz w:val="18"/>
                <w:lang w:eastAsia="ja-JP"/>
              </w:rPr>
              <w:t>Assigned Criticality</w:t>
            </w:r>
          </w:p>
        </w:tc>
      </w:tr>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Message Type</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9.2.3.1</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zh-CN"/>
              </w:rPr>
            </w:pPr>
            <w:r w:rsidRPr="008211CE">
              <w:rPr>
                <w:rFonts w:ascii="Arial" w:eastAsia="宋体" w:hAnsi="Arial"/>
                <w:sz w:val="18"/>
                <w:lang w:eastAsia="ja-JP"/>
              </w:rPr>
              <w:t>reject</w:t>
            </w:r>
          </w:p>
        </w:tc>
      </w:tr>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 xml:space="preserve">M-NG-RAN node UE </w:t>
            </w:r>
            <w:proofErr w:type="spellStart"/>
            <w:r w:rsidRPr="008211CE">
              <w:rPr>
                <w:rFonts w:ascii="Arial" w:eastAsia="宋体" w:hAnsi="Arial"/>
                <w:sz w:val="18"/>
                <w:lang w:eastAsia="ja-JP"/>
              </w:rPr>
              <w:t>XnAP</w:t>
            </w:r>
            <w:proofErr w:type="spellEnd"/>
            <w:r w:rsidRPr="008211CE">
              <w:rPr>
                <w:rFonts w:ascii="Arial" w:eastAsia="宋体" w:hAnsi="Arial"/>
                <w:sz w:val="18"/>
                <w:lang w:eastAsia="ja-JP"/>
              </w:rPr>
              <w:t xml:space="preserve"> ID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napToGrid w:val="0"/>
                <w:sz w:val="18"/>
                <w:lang w:eastAsia="ja-JP"/>
              </w:rPr>
            </w:pPr>
            <w:r w:rsidRPr="008211CE">
              <w:rPr>
                <w:rFonts w:ascii="Arial" w:eastAsia="宋体" w:hAnsi="Arial"/>
                <w:snapToGrid w:val="0"/>
                <w:sz w:val="18"/>
                <w:lang w:eastAsia="ja-JP"/>
              </w:rPr>
              <w:t xml:space="preserve">NG-RAN node UE </w:t>
            </w:r>
            <w:proofErr w:type="spellStart"/>
            <w:r w:rsidRPr="008211CE">
              <w:rPr>
                <w:rFonts w:ascii="Arial" w:eastAsia="宋体" w:hAnsi="Arial"/>
                <w:snapToGrid w:val="0"/>
                <w:sz w:val="18"/>
                <w:lang w:eastAsia="ja-JP"/>
              </w:rPr>
              <w:t>XnAP</w:t>
            </w:r>
            <w:proofErr w:type="spellEnd"/>
            <w:r w:rsidRPr="008211CE">
              <w:rPr>
                <w:rFonts w:ascii="Arial" w:eastAsia="宋体" w:hAnsi="Arial"/>
                <w:snapToGrid w:val="0"/>
                <w:sz w:val="18"/>
                <w:lang w:eastAsia="ja-JP"/>
              </w:rPr>
              <w:t xml:space="preserve"> ID</w:t>
            </w:r>
          </w:p>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9.2.3.16</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Allocated at the M-NG-RAN node</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reject</w:t>
            </w:r>
          </w:p>
        </w:tc>
      </w:tr>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 xml:space="preserve">S-NG-RAN node UE </w:t>
            </w:r>
            <w:proofErr w:type="spellStart"/>
            <w:r w:rsidRPr="008211CE">
              <w:rPr>
                <w:rFonts w:ascii="Arial" w:eastAsia="宋体" w:hAnsi="Arial"/>
                <w:sz w:val="18"/>
                <w:lang w:eastAsia="ja-JP"/>
              </w:rPr>
              <w:t>XnAP</w:t>
            </w:r>
            <w:proofErr w:type="spellEnd"/>
            <w:r w:rsidRPr="008211CE">
              <w:rPr>
                <w:rFonts w:ascii="Arial" w:eastAsia="宋体" w:hAnsi="Arial"/>
                <w:sz w:val="18"/>
                <w:lang w:eastAsia="ja-JP"/>
              </w:rPr>
              <w:t xml:space="preserve"> ID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napToGrid w:val="0"/>
                <w:sz w:val="18"/>
                <w:lang w:eastAsia="ja-JP"/>
              </w:rPr>
            </w:pPr>
            <w:r w:rsidRPr="008211CE">
              <w:rPr>
                <w:rFonts w:ascii="Arial" w:eastAsia="宋体" w:hAnsi="Arial"/>
                <w:snapToGrid w:val="0"/>
                <w:sz w:val="18"/>
                <w:lang w:eastAsia="ja-JP"/>
              </w:rPr>
              <w:t xml:space="preserve">NG-RAN node UE </w:t>
            </w:r>
            <w:proofErr w:type="spellStart"/>
            <w:r w:rsidRPr="008211CE">
              <w:rPr>
                <w:rFonts w:ascii="Arial" w:eastAsia="宋体" w:hAnsi="Arial"/>
                <w:snapToGrid w:val="0"/>
                <w:sz w:val="18"/>
                <w:lang w:eastAsia="ja-JP"/>
              </w:rPr>
              <w:t>XnAP</w:t>
            </w:r>
            <w:proofErr w:type="spellEnd"/>
            <w:r w:rsidRPr="008211CE">
              <w:rPr>
                <w:rFonts w:ascii="Arial" w:eastAsia="宋体" w:hAnsi="Arial"/>
                <w:snapToGrid w:val="0"/>
                <w:sz w:val="18"/>
                <w:lang w:eastAsia="ja-JP"/>
              </w:rPr>
              <w:t xml:space="preserve"> ID</w:t>
            </w:r>
          </w:p>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9.2.3.16</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Allocated at the S-NG-RAN node</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reject</w:t>
            </w:r>
          </w:p>
        </w:tc>
      </w:tr>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b/>
                <w:sz w:val="18"/>
                <w:lang w:eastAsia="ja-JP"/>
              </w:rPr>
              <w:t>PDU sessions To Be Released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i/>
                <w:sz w:val="18"/>
                <w:lang w:eastAsia="ja-JP"/>
              </w:rPr>
              <w:t>0..1</w:t>
            </w: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napToGrid w:val="0"/>
                <w:sz w:val="18"/>
                <w:lang w:eastAsia="ja-JP"/>
              </w:rPr>
            </w:pP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bCs/>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ignore</w:t>
            </w:r>
          </w:p>
        </w:tc>
      </w:tr>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ind w:left="113"/>
              <w:textAlignment w:val="baseline"/>
              <w:rPr>
                <w:rFonts w:ascii="Arial" w:eastAsia="宋体" w:hAnsi="Arial"/>
                <w:sz w:val="18"/>
                <w:lang w:eastAsia="ja-JP"/>
              </w:rPr>
            </w:pPr>
            <w:r w:rsidRPr="008211CE">
              <w:rPr>
                <w:rFonts w:ascii="Arial" w:eastAsia="宋体" w:hAnsi="Arial"/>
                <w:sz w:val="18"/>
                <w:lang w:eastAsia="ja-JP"/>
              </w:rPr>
              <w:t>&gt;PDU Session Resources to be released List – SN terminated</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O</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zh-CN"/>
              </w:rPr>
            </w:pPr>
            <w:r w:rsidRPr="008211CE">
              <w:rPr>
                <w:rFonts w:ascii="Arial" w:eastAsia="宋体" w:hAnsi="Arial"/>
                <w:sz w:val="18"/>
                <w:lang w:eastAsia="zh-CN"/>
              </w:rPr>
              <w:t>PDU session List with data forwarding request info</w:t>
            </w:r>
          </w:p>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napToGrid w:val="0"/>
                <w:sz w:val="18"/>
                <w:lang w:eastAsia="ja-JP"/>
              </w:rPr>
            </w:pPr>
            <w:r w:rsidRPr="008211CE">
              <w:rPr>
                <w:rFonts w:ascii="Arial" w:eastAsia="宋体" w:hAnsi="Arial"/>
                <w:sz w:val="18"/>
                <w:lang w:eastAsia="ja-JP"/>
              </w:rPr>
              <w:t>9.2.1.24</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bCs/>
                <w:sz w:val="18"/>
                <w:lang w:eastAsia="ja-JP"/>
              </w:rPr>
              <w:t>–</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Cause</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M</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napToGrid w:val="0"/>
                <w:sz w:val="18"/>
                <w:lang w:eastAsia="ja-JP"/>
              </w:rPr>
            </w:pPr>
            <w:r w:rsidRPr="008211CE">
              <w:rPr>
                <w:rFonts w:ascii="Arial" w:eastAsia="宋体" w:hAnsi="Arial"/>
                <w:sz w:val="18"/>
                <w:lang w:eastAsia="ja-JP"/>
              </w:rPr>
              <w:t>9.2.3.2</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ignore</w:t>
            </w:r>
          </w:p>
        </w:tc>
      </w:tr>
      <w:tr w:rsidR="008211CE" w:rsidRPr="008211CE" w:rsidTr="00544035">
        <w:tc>
          <w:tcPr>
            <w:tcW w:w="2578"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S-NG-RAN node to M-NG-RAN node Container</w:t>
            </w:r>
          </w:p>
        </w:tc>
        <w:tc>
          <w:tcPr>
            <w:tcW w:w="110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O</w:t>
            </w:r>
          </w:p>
        </w:tc>
        <w:tc>
          <w:tcPr>
            <w:tcW w:w="1022"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sz w:val="18"/>
                <w:lang w:eastAsia="ja-JP"/>
              </w:rPr>
              <w:t>OCTET STRING</w:t>
            </w:r>
          </w:p>
        </w:tc>
        <w:tc>
          <w:tcPr>
            <w:tcW w:w="1800" w:type="dxa"/>
          </w:tcPr>
          <w:p w:rsidR="008211CE" w:rsidRPr="008211CE" w:rsidRDefault="008211CE" w:rsidP="008211CE">
            <w:pPr>
              <w:keepNext/>
              <w:keepLines/>
              <w:overflowPunct w:val="0"/>
              <w:autoSpaceDE w:val="0"/>
              <w:autoSpaceDN w:val="0"/>
              <w:adjustRightInd w:val="0"/>
              <w:spacing w:after="0"/>
              <w:textAlignment w:val="baseline"/>
              <w:rPr>
                <w:rFonts w:ascii="Arial" w:eastAsia="宋体" w:hAnsi="Arial"/>
                <w:sz w:val="18"/>
                <w:lang w:eastAsia="ja-JP"/>
              </w:rPr>
            </w:pPr>
            <w:r w:rsidRPr="008211CE">
              <w:rPr>
                <w:rFonts w:ascii="Arial" w:eastAsia="宋体" w:hAnsi="Arial" w:cs="Arial"/>
                <w:sz w:val="18"/>
                <w:szCs w:val="18"/>
                <w:lang w:eastAsia="ja-JP"/>
              </w:rPr>
              <w:t>Includes the CG-</w:t>
            </w:r>
            <w:proofErr w:type="spellStart"/>
            <w:r w:rsidRPr="008211CE">
              <w:rPr>
                <w:rFonts w:ascii="Arial" w:eastAsia="宋体" w:hAnsi="Arial" w:cs="Arial"/>
                <w:sz w:val="18"/>
                <w:szCs w:val="18"/>
                <w:lang w:eastAsia="ja-JP"/>
              </w:rPr>
              <w:t>Config</w:t>
            </w:r>
            <w:proofErr w:type="spellEnd"/>
            <w:r w:rsidRPr="008211CE">
              <w:rPr>
                <w:rFonts w:ascii="Arial" w:eastAsia="宋体" w:hAnsi="Arial" w:cs="Arial"/>
                <w:sz w:val="18"/>
                <w:szCs w:val="18"/>
                <w:lang w:eastAsia="ja-JP"/>
              </w:rPr>
              <w:t xml:space="preserve"> message as defined in TS 38.331 [10].</w:t>
            </w:r>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YES</w:t>
            </w:r>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rFonts w:ascii="Arial" w:eastAsia="宋体" w:hAnsi="Arial"/>
                <w:sz w:val="18"/>
                <w:lang w:eastAsia="ja-JP"/>
              </w:rPr>
            </w:pPr>
            <w:r w:rsidRPr="008211CE">
              <w:rPr>
                <w:rFonts w:ascii="Arial" w:eastAsia="宋体" w:hAnsi="Arial"/>
                <w:sz w:val="18"/>
                <w:lang w:eastAsia="ja-JP"/>
              </w:rPr>
              <w:t>ignore</w:t>
            </w:r>
          </w:p>
        </w:tc>
      </w:tr>
      <w:tr w:rsidR="008211CE" w:rsidRPr="008211CE" w:rsidTr="00544035">
        <w:trPr>
          <w:ins w:id="263" w:author="Huawei" w:date="2021-07-29T19:22:00Z"/>
        </w:trPr>
        <w:tc>
          <w:tcPr>
            <w:tcW w:w="2578" w:type="dxa"/>
          </w:tcPr>
          <w:p w:rsidR="008211CE" w:rsidRPr="008211CE" w:rsidRDefault="008211CE" w:rsidP="008211CE">
            <w:pPr>
              <w:keepNext/>
              <w:keepLines/>
              <w:overflowPunct w:val="0"/>
              <w:autoSpaceDE w:val="0"/>
              <w:autoSpaceDN w:val="0"/>
              <w:adjustRightInd w:val="0"/>
              <w:spacing w:after="0"/>
              <w:textAlignment w:val="baseline"/>
              <w:rPr>
                <w:ins w:id="264" w:author="Huawei" w:date="2021-07-29T19:22:00Z"/>
                <w:rFonts w:ascii="Arial" w:eastAsia="宋体" w:hAnsi="Arial"/>
                <w:sz w:val="18"/>
                <w:lang w:eastAsia="ja-JP"/>
              </w:rPr>
            </w:pPr>
            <w:ins w:id="265" w:author="Huawei" w:date="2021-07-29T19:22:00Z">
              <w:r w:rsidRPr="00DE6002">
                <w:rPr>
                  <w:rFonts w:ascii="Arial" w:eastAsia="宋体" w:hAnsi="Arial"/>
                  <w:sz w:val="18"/>
                  <w:lang w:eastAsia="zh-CN"/>
                </w:rPr>
                <w:t xml:space="preserve">UE </w:t>
              </w:r>
              <w:proofErr w:type="spellStart"/>
              <w:r w:rsidRPr="00DE6002">
                <w:rPr>
                  <w:rFonts w:ascii="Arial" w:eastAsia="宋体" w:hAnsi="Arial"/>
                  <w:sz w:val="18"/>
                  <w:lang w:eastAsia="zh-CN"/>
                </w:rPr>
                <w:t>PSCell</w:t>
              </w:r>
              <w:proofErr w:type="spellEnd"/>
              <w:r w:rsidRPr="00DE6002">
                <w:rPr>
                  <w:rFonts w:ascii="Arial" w:eastAsia="宋体" w:hAnsi="Arial"/>
                  <w:sz w:val="18"/>
                  <w:lang w:eastAsia="zh-CN"/>
                </w:rPr>
                <w:t xml:space="preserve"> History Information in NG-RAN</w:t>
              </w:r>
            </w:ins>
          </w:p>
        </w:tc>
        <w:tc>
          <w:tcPr>
            <w:tcW w:w="1104" w:type="dxa"/>
          </w:tcPr>
          <w:p w:rsidR="008211CE" w:rsidRPr="008211CE" w:rsidRDefault="008211CE" w:rsidP="008211CE">
            <w:pPr>
              <w:keepNext/>
              <w:keepLines/>
              <w:overflowPunct w:val="0"/>
              <w:autoSpaceDE w:val="0"/>
              <w:autoSpaceDN w:val="0"/>
              <w:adjustRightInd w:val="0"/>
              <w:spacing w:after="0"/>
              <w:textAlignment w:val="baseline"/>
              <w:rPr>
                <w:ins w:id="266" w:author="Huawei" w:date="2021-07-29T19:22:00Z"/>
                <w:rFonts w:ascii="Arial" w:eastAsia="宋体" w:hAnsi="Arial"/>
                <w:sz w:val="18"/>
                <w:lang w:eastAsia="ja-JP"/>
              </w:rPr>
            </w:pPr>
            <w:ins w:id="267" w:author="Huawei" w:date="2021-07-29T19:22:00Z">
              <w:r w:rsidRPr="00DE6002">
                <w:rPr>
                  <w:rFonts w:ascii="Arial" w:eastAsia="宋体" w:hAnsi="Arial" w:hint="eastAsia"/>
                  <w:sz w:val="18"/>
                  <w:lang w:eastAsia="zh-CN"/>
                </w:rPr>
                <w:t>O</w:t>
              </w:r>
            </w:ins>
          </w:p>
        </w:tc>
        <w:tc>
          <w:tcPr>
            <w:tcW w:w="1022" w:type="dxa"/>
          </w:tcPr>
          <w:p w:rsidR="008211CE" w:rsidRPr="008211CE" w:rsidRDefault="008211CE" w:rsidP="008211CE">
            <w:pPr>
              <w:keepNext/>
              <w:keepLines/>
              <w:overflowPunct w:val="0"/>
              <w:autoSpaceDE w:val="0"/>
              <w:autoSpaceDN w:val="0"/>
              <w:adjustRightInd w:val="0"/>
              <w:spacing w:after="0"/>
              <w:textAlignment w:val="baseline"/>
              <w:rPr>
                <w:ins w:id="268" w:author="Huawei" w:date="2021-07-29T19:22:00Z"/>
                <w:rFonts w:ascii="Arial" w:eastAsia="宋体" w:hAnsi="Arial"/>
                <w:sz w:val="18"/>
                <w:lang w:eastAsia="ja-JP"/>
              </w:rPr>
            </w:pPr>
          </w:p>
        </w:tc>
        <w:tc>
          <w:tcPr>
            <w:tcW w:w="1764" w:type="dxa"/>
          </w:tcPr>
          <w:p w:rsidR="008211CE" w:rsidRPr="008211CE" w:rsidRDefault="008211CE" w:rsidP="008211CE">
            <w:pPr>
              <w:keepNext/>
              <w:keepLines/>
              <w:overflowPunct w:val="0"/>
              <w:autoSpaceDE w:val="0"/>
              <w:autoSpaceDN w:val="0"/>
              <w:adjustRightInd w:val="0"/>
              <w:spacing w:after="0"/>
              <w:textAlignment w:val="baseline"/>
              <w:rPr>
                <w:ins w:id="269" w:author="Huawei" w:date="2021-07-29T19:22:00Z"/>
                <w:rFonts w:ascii="Arial" w:eastAsia="宋体" w:hAnsi="Arial"/>
                <w:sz w:val="18"/>
                <w:lang w:eastAsia="ja-JP"/>
              </w:rPr>
            </w:pPr>
            <w:ins w:id="270" w:author="Huawei" w:date="2021-07-29T19:22:00Z">
              <w:r w:rsidRPr="00DE6002">
                <w:rPr>
                  <w:rFonts w:ascii="Arial" w:hAnsi="Arial"/>
                  <w:sz w:val="18"/>
                  <w:lang w:eastAsia="ja-JP"/>
                </w:rPr>
                <w:t>OCTET STRING</w:t>
              </w:r>
            </w:ins>
          </w:p>
        </w:tc>
        <w:tc>
          <w:tcPr>
            <w:tcW w:w="1800" w:type="dxa"/>
          </w:tcPr>
          <w:p w:rsidR="008211CE" w:rsidRPr="008211CE" w:rsidRDefault="008211CE" w:rsidP="008211CE">
            <w:pPr>
              <w:keepNext/>
              <w:keepLines/>
              <w:overflowPunct w:val="0"/>
              <w:autoSpaceDE w:val="0"/>
              <w:autoSpaceDN w:val="0"/>
              <w:adjustRightInd w:val="0"/>
              <w:spacing w:after="0"/>
              <w:textAlignment w:val="baseline"/>
              <w:rPr>
                <w:ins w:id="271" w:author="Huawei" w:date="2021-07-29T19:22:00Z"/>
                <w:rFonts w:ascii="Arial" w:eastAsia="宋体" w:hAnsi="Arial" w:cs="Arial"/>
                <w:sz w:val="18"/>
                <w:szCs w:val="18"/>
                <w:lang w:eastAsia="ja-JP"/>
              </w:rPr>
            </w:pPr>
            <w:ins w:id="272" w:author="Huawei" w:date="2021-07-29T19:22:00Z">
              <w:r w:rsidRPr="00DE6002">
                <w:rPr>
                  <w:rFonts w:ascii="Arial" w:hAnsi="Arial" w:cs="Arial"/>
                  <w:bCs/>
                  <w:sz w:val="18"/>
                  <w:lang w:eastAsia="ja-JP"/>
                </w:rPr>
                <w:t>Defined in TS 38.413 [5].</w:t>
              </w:r>
            </w:ins>
          </w:p>
        </w:tc>
        <w:tc>
          <w:tcPr>
            <w:tcW w:w="1080" w:type="dxa"/>
          </w:tcPr>
          <w:p w:rsidR="008211CE" w:rsidRPr="008211CE" w:rsidRDefault="008211CE" w:rsidP="008211CE">
            <w:pPr>
              <w:keepNext/>
              <w:keepLines/>
              <w:overflowPunct w:val="0"/>
              <w:autoSpaceDE w:val="0"/>
              <w:autoSpaceDN w:val="0"/>
              <w:adjustRightInd w:val="0"/>
              <w:spacing w:after="0"/>
              <w:jc w:val="center"/>
              <w:textAlignment w:val="baseline"/>
              <w:rPr>
                <w:ins w:id="273" w:author="Huawei" w:date="2021-07-29T19:22:00Z"/>
                <w:rFonts w:ascii="Arial" w:eastAsia="宋体" w:hAnsi="Arial"/>
                <w:sz w:val="18"/>
                <w:lang w:eastAsia="ja-JP"/>
              </w:rPr>
            </w:pPr>
            <w:ins w:id="274" w:author="Huawei" w:date="2021-07-29T19:22:00Z">
              <w:r w:rsidRPr="00DE6002">
                <w:rPr>
                  <w:rFonts w:ascii="Arial" w:eastAsia="宋体" w:hAnsi="Arial"/>
                  <w:sz w:val="18"/>
                  <w:lang w:eastAsia="zh-CN"/>
                </w:rPr>
                <w:t>YES</w:t>
              </w:r>
            </w:ins>
          </w:p>
        </w:tc>
        <w:tc>
          <w:tcPr>
            <w:tcW w:w="1137" w:type="dxa"/>
          </w:tcPr>
          <w:p w:rsidR="008211CE" w:rsidRPr="008211CE" w:rsidRDefault="008211CE" w:rsidP="008211CE">
            <w:pPr>
              <w:keepNext/>
              <w:keepLines/>
              <w:overflowPunct w:val="0"/>
              <w:autoSpaceDE w:val="0"/>
              <w:autoSpaceDN w:val="0"/>
              <w:adjustRightInd w:val="0"/>
              <w:spacing w:after="0"/>
              <w:jc w:val="center"/>
              <w:textAlignment w:val="baseline"/>
              <w:rPr>
                <w:ins w:id="275" w:author="Huawei" w:date="2021-07-29T19:22:00Z"/>
                <w:rFonts w:ascii="Arial" w:eastAsia="宋体" w:hAnsi="Arial"/>
                <w:sz w:val="18"/>
                <w:lang w:eastAsia="ja-JP"/>
              </w:rPr>
            </w:pPr>
            <w:ins w:id="276" w:author="Huawei" w:date="2021-07-29T19:22:00Z">
              <w:r w:rsidRPr="00DE6002">
                <w:rPr>
                  <w:rFonts w:ascii="Arial" w:hAnsi="Arial"/>
                  <w:sz w:val="18"/>
                  <w:lang w:eastAsia="zh-CN"/>
                </w:rPr>
                <w:t>ignore</w:t>
              </w:r>
            </w:ins>
          </w:p>
        </w:tc>
      </w:tr>
    </w:tbl>
    <w:p w:rsidR="008211CE" w:rsidRDefault="008211CE" w:rsidP="00DE6002"/>
    <w:p w:rsidR="008211CE" w:rsidRDefault="008211CE" w:rsidP="00DE6002"/>
    <w:p w:rsidR="00DE6002" w:rsidRPr="00DE6002" w:rsidRDefault="00DE6002" w:rsidP="00DE6002">
      <w:pPr>
        <w:overflowPunct w:val="0"/>
        <w:autoSpaceDE w:val="0"/>
        <w:autoSpaceDN w:val="0"/>
        <w:adjustRightInd w:val="0"/>
        <w:textAlignment w:val="baseline"/>
        <w:rPr>
          <w:rFonts w:eastAsia="宋体"/>
          <w:lang w:eastAsia="en-GB"/>
        </w:rPr>
      </w:pPr>
    </w:p>
    <w:p w:rsidR="00DE6002" w:rsidRPr="00DE6002" w:rsidRDefault="00DE6002" w:rsidP="00DE6002">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Next Change</w:t>
      </w:r>
    </w:p>
    <w:p w:rsidR="00DE6002" w:rsidRPr="00DE6002" w:rsidRDefault="00DE6002" w:rsidP="00DE6002">
      <w:pPr>
        <w:rPr>
          <w:rFonts w:eastAsiaTheme="minorEastAsia"/>
          <w:lang w:eastAsia="zh-CN"/>
        </w:rPr>
      </w:pPr>
    </w:p>
    <w:p w:rsidR="00DE6002" w:rsidRPr="00DE6002" w:rsidRDefault="00DE6002" w:rsidP="00DE6002">
      <w:pPr>
        <w:rPr>
          <w:rFonts w:eastAsiaTheme="minorEastAsia"/>
          <w:lang w:eastAsia="zh-CN"/>
        </w:rPr>
      </w:pPr>
    </w:p>
    <w:p w:rsidR="00DE6002" w:rsidRPr="00DE6002" w:rsidRDefault="00DE6002" w:rsidP="00DE6002">
      <w:pPr>
        <w:keepNext/>
        <w:keepLines/>
        <w:spacing w:before="120"/>
        <w:ind w:left="1418" w:hanging="1418"/>
        <w:outlineLvl w:val="3"/>
        <w:rPr>
          <w:rFonts w:ascii="Arial" w:hAnsi="Arial"/>
          <w:sz w:val="24"/>
        </w:rPr>
      </w:pPr>
      <w:bookmarkStart w:id="277" w:name="_Toc20955374"/>
      <w:bookmarkStart w:id="278" w:name="_Toc29991577"/>
      <w:bookmarkStart w:id="279" w:name="_Toc36555978"/>
      <w:bookmarkStart w:id="280" w:name="_Toc44497723"/>
      <w:bookmarkStart w:id="281" w:name="_Toc45108110"/>
      <w:bookmarkStart w:id="282" w:name="_Toc45901730"/>
      <w:bookmarkStart w:id="283" w:name="_Toc51850811"/>
      <w:bookmarkStart w:id="284" w:name="_Toc56693815"/>
      <w:bookmarkStart w:id="285" w:name="_Toc58484372"/>
      <w:r w:rsidRPr="00DE6002">
        <w:rPr>
          <w:rFonts w:ascii="Arial" w:hAnsi="Arial"/>
          <w:sz w:val="24"/>
        </w:rPr>
        <w:t>9.2.3.65</w:t>
      </w:r>
      <w:r w:rsidRPr="00DE6002">
        <w:rPr>
          <w:rFonts w:ascii="Arial" w:hAnsi="Arial"/>
          <w:sz w:val="24"/>
        </w:rPr>
        <w:tab/>
        <w:t>Last Visited Cell Information</w:t>
      </w:r>
      <w:bookmarkEnd w:id="277"/>
      <w:bookmarkEnd w:id="278"/>
      <w:bookmarkEnd w:id="279"/>
      <w:bookmarkEnd w:id="280"/>
      <w:bookmarkEnd w:id="281"/>
      <w:bookmarkEnd w:id="282"/>
      <w:bookmarkEnd w:id="283"/>
      <w:bookmarkEnd w:id="284"/>
      <w:bookmarkEnd w:id="285"/>
    </w:p>
    <w:p w:rsidR="00DE6002" w:rsidRDefault="00DE6002" w:rsidP="00DE6002">
      <w:r w:rsidRPr="00DE6002">
        <w:t>The Last Visited Cell Information may contain cell specific information.</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36102">
              <w:rPr>
                <w:rFonts w:ascii="Arial" w:eastAsia="宋体" w:hAnsi="Arial" w:cs="Arial"/>
                <w:b/>
                <w:sz w:val="18"/>
                <w:lang w:eastAsia="ja-JP"/>
              </w:rPr>
              <w:t>IE/Group Name</w:t>
            </w:r>
          </w:p>
        </w:tc>
        <w:tc>
          <w:tcPr>
            <w:tcW w:w="1104"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36102">
              <w:rPr>
                <w:rFonts w:ascii="Arial" w:eastAsia="宋体" w:hAnsi="Arial" w:cs="Arial"/>
                <w:b/>
                <w:sz w:val="18"/>
                <w:lang w:eastAsia="ja-JP"/>
              </w:rPr>
              <w:t>Presence</w:t>
            </w:r>
          </w:p>
        </w:tc>
        <w:tc>
          <w:tcPr>
            <w:tcW w:w="1022"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36102">
              <w:rPr>
                <w:rFonts w:ascii="Arial" w:eastAsia="宋体" w:hAnsi="Arial" w:cs="Arial"/>
                <w:b/>
                <w:sz w:val="18"/>
                <w:lang w:eastAsia="ja-JP"/>
              </w:rPr>
              <w:t>Range</w:t>
            </w:r>
          </w:p>
        </w:tc>
        <w:tc>
          <w:tcPr>
            <w:tcW w:w="1945"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36102">
              <w:rPr>
                <w:rFonts w:ascii="Arial" w:eastAsia="宋体" w:hAnsi="Arial" w:cs="Arial"/>
                <w:b/>
                <w:sz w:val="18"/>
                <w:lang w:eastAsia="ja-JP"/>
              </w:rPr>
              <w:t>IE type and reference</w:t>
            </w:r>
          </w:p>
        </w:tc>
        <w:tc>
          <w:tcPr>
            <w:tcW w:w="2875" w:type="dxa"/>
          </w:tcPr>
          <w:p w:rsidR="00C36102" w:rsidRPr="00C36102" w:rsidRDefault="00C36102" w:rsidP="00C36102">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36102">
              <w:rPr>
                <w:rFonts w:ascii="Arial" w:eastAsia="宋体" w:hAnsi="Arial" w:cs="Arial"/>
                <w:b/>
                <w:sz w:val="18"/>
                <w:lang w:eastAsia="ja-JP"/>
              </w:rPr>
              <w:t>Semantics description</w:t>
            </w:r>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 xml:space="preserve">CHOICE </w:t>
            </w:r>
            <w:r w:rsidRPr="00C36102">
              <w:rPr>
                <w:rFonts w:ascii="Arial" w:eastAsia="宋体" w:hAnsi="Arial" w:cs="Arial"/>
                <w:i/>
                <w:sz w:val="18"/>
                <w:lang w:eastAsia="ja-JP"/>
              </w:rPr>
              <w:t>Last Visited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宋体" w:hAnsi="Arial" w:cs="Arial"/>
                <w:sz w:val="18"/>
                <w:lang w:eastAsia="ja-JP"/>
              </w:rPr>
            </w:pPr>
            <w:r w:rsidRPr="00C36102">
              <w:rPr>
                <w:rFonts w:ascii="Arial" w:eastAsia="宋体" w:hAnsi="Arial" w:cs="Arial"/>
                <w:iCs/>
                <w:sz w:val="18"/>
                <w:lang w:eastAsia="ja-JP"/>
              </w:rPr>
              <w:t>&gt;</w:t>
            </w:r>
            <w:r w:rsidRPr="00C36102">
              <w:rPr>
                <w:rFonts w:ascii="Arial" w:eastAsia="宋体" w:hAnsi="Arial" w:cs="Arial"/>
                <w:i/>
                <w:iCs/>
                <w:sz w:val="18"/>
                <w:lang w:eastAsia="ja-JP"/>
              </w:rPr>
              <w:t>NG-RAN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宋体" w:hAnsi="Arial" w:cs="Arial"/>
                <w:iCs/>
                <w:sz w:val="18"/>
                <w:lang w:eastAsia="ja-JP"/>
              </w:rPr>
            </w:pPr>
            <w:r w:rsidRPr="00C36102">
              <w:rPr>
                <w:rFonts w:ascii="Arial" w:eastAsia="宋体" w:hAnsi="Arial" w:cs="Arial"/>
                <w:sz w:val="18"/>
                <w:lang w:eastAsia="ja-JP"/>
              </w:rPr>
              <w:t>&gt;&gt;Last Visited NG-RAN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bCs/>
                <w:sz w:val="18"/>
                <w:lang w:eastAsia="ja-JP"/>
              </w:rPr>
              <w:t>Defined in TS 38.413 [5].</w:t>
            </w:r>
          </w:p>
        </w:tc>
      </w:tr>
      <w:tr w:rsidR="00C36102" w:rsidRPr="00C36102" w:rsidTr="00544035">
        <w:trPr>
          <w:ins w:id="286" w:author="Huawei" w:date="2021-07-29T19:23:00Z"/>
        </w:trPr>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ins w:id="287" w:author="Huawei" w:date="2021-07-29T19:23:00Z"/>
                <w:rFonts w:ascii="Arial" w:eastAsia="宋体" w:hAnsi="Arial" w:cs="Arial"/>
                <w:sz w:val="18"/>
                <w:lang w:eastAsia="ja-JP"/>
              </w:rPr>
            </w:pPr>
            <w:ins w:id="288" w:author="Huawei" w:date="2021-07-29T19:23:00Z">
              <w:r w:rsidRPr="00DE6002">
                <w:rPr>
                  <w:rFonts w:ascii="Arial" w:hAnsi="Arial" w:cs="Arial"/>
                  <w:sz w:val="18"/>
                  <w:lang w:eastAsia="ja-JP"/>
                </w:rPr>
                <w:t>&gt;&gt;</w:t>
              </w:r>
              <w:r w:rsidRPr="00DE6002">
                <w:rPr>
                  <w:rFonts w:ascii="Arial" w:eastAsia="宋体" w:hAnsi="Arial"/>
                  <w:sz w:val="18"/>
                  <w:lang w:eastAsia="zh-CN"/>
                </w:rPr>
                <w:t xml:space="preserve"> UE </w:t>
              </w:r>
              <w:proofErr w:type="spellStart"/>
              <w:r w:rsidRPr="00DE6002">
                <w:rPr>
                  <w:rFonts w:ascii="Arial" w:eastAsia="宋体" w:hAnsi="Arial"/>
                  <w:sz w:val="18"/>
                  <w:lang w:eastAsia="zh-CN"/>
                </w:rPr>
                <w:t>PSCell</w:t>
              </w:r>
              <w:proofErr w:type="spellEnd"/>
              <w:r w:rsidRPr="00DE6002">
                <w:rPr>
                  <w:rFonts w:ascii="Arial" w:eastAsia="宋体" w:hAnsi="Arial"/>
                  <w:sz w:val="18"/>
                  <w:lang w:eastAsia="zh-CN"/>
                </w:rPr>
                <w:t xml:space="preserve"> History Information in NG-RAN</w:t>
              </w:r>
            </w:ins>
          </w:p>
        </w:tc>
        <w:tc>
          <w:tcPr>
            <w:tcW w:w="1104" w:type="dxa"/>
          </w:tcPr>
          <w:p w:rsidR="00C36102" w:rsidRPr="00C36102" w:rsidRDefault="00C36102" w:rsidP="00C36102">
            <w:pPr>
              <w:keepNext/>
              <w:keepLines/>
              <w:overflowPunct w:val="0"/>
              <w:autoSpaceDE w:val="0"/>
              <w:autoSpaceDN w:val="0"/>
              <w:adjustRightInd w:val="0"/>
              <w:spacing w:after="0"/>
              <w:textAlignment w:val="baseline"/>
              <w:rPr>
                <w:ins w:id="289" w:author="Huawei" w:date="2021-07-29T19:23:00Z"/>
                <w:rFonts w:ascii="Arial" w:eastAsia="宋体" w:hAnsi="Arial" w:cs="Arial"/>
                <w:sz w:val="18"/>
                <w:lang w:eastAsia="ja-JP"/>
              </w:rPr>
            </w:pPr>
            <w:ins w:id="290" w:author="Huawei" w:date="2021-07-29T19:23:00Z">
              <w:r w:rsidRPr="00DE6002">
                <w:rPr>
                  <w:rFonts w:ascii="Arial" w:hAnsi="Arial" w:cs="Arial"/>
                  <w:sz w:val="18"/>
                  <w:lang w:eastAsia="ja-JP"/>
                </w:rPr>
                <w:t>O</w:t>
              </w:r>
            </w:ins>
          </w:p>
        </w:tc>
        <w:tc>
          <w:tcPr>
            <w:tcW w:w="1022" w:type="dxa"/>
          </w:tcPr>
          <w:p w:rsidR="00C36102" w:rsidRPr="00C36102" w:rsidRDefault="00C36102" w:rsidP="00C36102">
            <w:pPr>
              <w:keepNext/>
              <w:keepLines/>
              <w:overflowPunct w:val="0"/>
              <w:autoSpaceDE w:val="0"/>
              <w:autoSpaceDN w:val="0"/>
              <w:adjustRightInd w:val="0"/>
              <w:spacing w:after="0"/>
              <w:textAlignment w:val="baseline"/>
              <w:rPr>
                <w:ins w:id="291" w:author="Huawei" w:date="2021-07-29T19:23:00Z"/>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ins w:id="292" w:author="Huawei" w:date="2021-07-29T19:23:00Z"/>
                <w:rFonts w:ascii="Arial" w:eastAsia="宋体" w:hAnsi="Arial" w:cs="Arial"/>
                <w:sz w:val="18"/>
                <w:lang w:eastAsia="ja-JP"/>
              </w:rPr>
            </w:pPr>
            <w:ins w:id="293" w:author="Huawei" w:date="2021-07-29T19:23:00Z">
              <w:r w:rsidRPr="00DE6002">
                <w:rPr>
                  <w:rFonts w:ascii="Arial" w:hAnsi="Arial" w:cs="Arial"/>
                  <w:sz w:val="18"/>
                  <w:lang w:eastAsia="ja-JP"/>
                </w:rPr>
                <w:t>OCTET STRING</w:t>
              </w:r>
            </w:ins>
          </w:p>
        </w:tc>
        <w:tc>
          <w:tcPr>
            <w:tcW w:w="2875" w:type="dxa"/>
          </w:tcPr>
          <w:p w:rsidR="00C36102" w:rsidRPr="00C36102" w:rsidRDefault="00C36102" w:rsidP="00C36102">
            <w:pPr>
              <w:keepNext/>
              <w:keepLines/>
              <w:overflowPunct w:val="0"/>
              <w:autoSpaceDE w:val="0"/>
              <w:autoSpaceDN w:val="0"/>
              <w:adjustRightInd w:val="0"/>
              <w:spacing w:after="0"/>
              <w:textAlignment w:val="baseline"/>
              <w:rPr>
                <w:ins w:id="294" w:author="Huawei" w:date="2021-07-29T19:23:00Z"/>
                <w:rFonts w:ascii="Arial" w:eastAsia="宋体" w:hAnsi="Arial" w:cs="Arial"/>
                <w:bCs/>
                <w:sz w:val="18"/>
                <w:lang w:eastAsia="ja-JP"/>
              </w:rPr>
            </w:pPr>
            <w:ins w:id="295" w:author="Huawei" w:date="2021-07-29T19:23:00Z">
              <w:r w:rsidRPr="00DE6002">
                <w:rPr>
                  <w:rFonts w:ascii="Arial" w:hAnsi="Arial" w:cs="Arial"/>
                  <w:bCs/>
                  <w:sz w:val="18"/>
                  <w:lang w:eastAsia="ja-JP"/>
                </w:rPr>
                <w:t>Defined in TS 38.413 [5].</w:t>
              </w:r>
            </w:ins>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宋体" w:hAnsi="Arial" w:cs="Arial"/>
                <w:iCs/>
                <w:sz w:val="18"/>
                <w:lang w:eastAsia="ja-JP"/>
              </w:rPr>
            </w:pPr>
            <w:r w:rsidRPr="00C36102">
              <w:rPr>
                <w:rFonts w:ascii="Arial" w:eastAsia="宋体" w:hAnsi="Arial" w:cs="Arial"/>
                <w:iCs/>
                <w:sz w:val="18"/>
                <w:lang w:eastAsia="ja-JP"/>
              </w:rPr>
              <w:t>&gt;</w:t>
            </w:r>
            <w:r w:rsidRPr="00C36102">
              <w:rPr>
                <w:rFonts w:ascii="Arial" w:eastAsia="宋体" w:hAnsi="Arial" w:cs="Arial"/>
                <w:i/>
                <w:iCs/>
                <w:sz w:val="18"/>
                <w:lang w:eastAsia="ja-JP"/>
              </w:rPr>
              <w:t>E-UTRAN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C36102">
              <w:rPr>
                <w:rFonts w:ascii="Arial" w:eastAsia="宋体" w:hAnsi="Arial" w:cs="Arial"/>
                <w:sz w:val="18"/>
                <w:lang w:eastAsia="ja-JP"/>
              </w:rPr>
              <w:t>&gt;&gt;Last Visited E-UTRAN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bCs/>
                <w:sz w:val="18"/>
                <w:lang w:eastAsia="ja-JP"/>
              </w:rPr>
              <w:t>Defined in TS 36.413 [31].</w:t>
            </w:r>
          </w:p>
        </w:tc>
      </w:tr>
      <w:tr w:rsidR="00C36102" w:rsidRPr="00C36102" w:rsidTr="00544035">
        <w:trPr>
          <w:ins w:id="296" w:author="Huawei" w:date="2021-07-29T19:23:00Z"/>
        </w:trPr>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ins w:id="297" w:author="Huawei" w:date="2021-07-29T19:23:00Z"/>
                <w:rFonts w:ascii="Arial" w:eastAsia="宋体" w:hAnsi="Arial" w:cs="Arial"/>
                <w:sz w:val="18"/>
                <w:lang w:eastAsia="ja-JP"/>
              </w:rPr>
            </w:pPr>
            <w:ins w:id="298" w:author="Huawei" w:date="2021-07-29T19:23:00Z">
              <w:r w:rsidRPr="00DE6002">
                <w:rPr>
                  <w:rFonts w:ascii="Arial" w:hAnsi="Arial" w:cs="Arial"/>
                  <w:sz w:val="18"/>
                  <w:lang w:eastAsia="ja-JP"/>
                </w:rPr>
                <w:t>&gt;&gt;</w:t>
              </w:r>
              <w:r w:rsidRPr="00DE6002">
                <w:rPr>
                  <w:rFonts w:ascii="Arial" w:eastAsia="宋体" w:hAnsi="Arial"/>
                  <w:sz w:val="18"/>
                  <w:lang w:eastAsia="zh-CN"/>
                </w:rPr>
                <w:t xml:space="preserve"> UE </w:t>
              </w:r>
              <w:proofErr w:type="spellStart"/>
              <w:r w:rsidRPr="00DE6002">
                <w:rPr>
                  <w:rFonts w:ascii="Arial" w:eastAsia="宋体" w:hAnsi="Arial"/>
                  <w:sz w:val="18"/>
                  <w:lang w:eastAsia="zh-CN"/>
                </w:rPr>
                <w:t>PSCell</w:t>
              </w:r>
              <w:proofErr w:type="spellEnd"/>
              <w:r w:rsidRPr="00DE6002">
                <w:rPr>
                  <w:rFonts w:ascii="Arial" w:eastAsia="宋体" w:hAnsi="Arial"/>
                  <w:sz w:val="18"/>
                  <w:lang w:eastAsia="zh-CN"/>
                </w:rPr>
                <w:t xml:space="preserve"> History Information in E-UTRAN</w:t>
              </w:r>
            </w:ins>
          </w:p>
        </w:tc>
        <w:tc>
          <w:tcPr>
            <w:tcW w:w="1104" w:type="dxa"/>
          </w:tcPr>
          <w:p w:rsidR="00C36102" w:rsidRPr="00C36102" w:rsidRDefault="00C36102" w:rsidP="00C36102">
            <w:pPr>
              <w:keepNext/>
              <w:keepLines/>
              <w:overflowPunct w:val="0"/>
              <w:autoSpaceDE w:val="0"/>
              <w:autoSpaceDN w:val="0"/>
              <w:adjustRightInd w:val="0"/>
              <w:spacing w:after="0"/>
              <w:textAlignment w:val="baseline"/>
              <w:rPr>
                <w:ins w:id="299" w:author="Huawei" w:date="2021-07-29T19:23:00Z"/>
                <w:rFonts w:ascii="Arial" w:eastAsia="宋体" w:hAnsi="Arial" w:cs="Arial"/>
                <w:sz w:val="18"/>
                <w:lang w:eastAsia="ja-JP"/>
              </w:rPr>
            </w:pPr>
            <w:ins w:id="300" w:author="Huawei" w:date="2021-07-29T19:23:00Z">
              <w:r w:rsidRPr="00DE6002">
                <w:rPr>
                  <w:rFonts w:ascii="Arial" w:hAnsi="Arial" w:cs="Arial"/>
                  <w:sz w:val="18"/>
                  <w:lang w:eastAsia="ja-JP"/>
                </w:rPr>
                <w:t>O</w:t>
              </w:r>
            </w:ins>
          </w:p>
        </w:tc>
        <w:tc>
          <w:tcPr>
            <w:tcW w:w="1022" w:type="dxa"/>
          </w:tcPr>
          <w:p w:rsidR="00C36102" w:rsidRPr="00C36102" w:rsidRDefault="00C36102" w:rsidP="00C36102">
            <w:pPr>
              <w:keepNext/>
              <w:keepLines/>
              <w:overflowPunct w:val="0"/>
              <w:autoSpaceDE w:val="0"/>
              <w:autoSpaceDN w:val="0"/>
              <w:adjustRightInd w:val="0"/>
              <w:spacing w:after="0"/>
              <w:textAlignment w:val="baseline"/>
              <w:rPr>
                <w:ins w:id="301" w:author="Huawei" w:date="2021-07-29T19:23:00Z"/>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ins w:id="302" w:author="Huawei" w:date="2021-07-29T19:23:00Z"/>
                <w:rFonts w:ascii="Arial" w:eastAsia="宋体" w:hAnsi="Arial" w:cs="Arial"/>
                <w:sz w:val="18"/>
                <w:lang w:eastAsia="ja-JP"/>
              </w:rPr>
            </w:pPr>
            <w:ins w:id="303" w:author="Huawei" w:date="2021-07-29T19:23:00Z">
              <w:r w:rsidRPr="00DE6002">
                <w:rPr>
                  <w:rFonts w:ascii="Arial" w:hAnsi="Arial" w:cs="Arial"/>
                  <w:sz w:val="18"/>
                  <w:lang w:eastAsia="ja-JP"/>
                </w:rPr>
                <w:t>OCTET STRING</w:t>
              </w:r>
            </w:ins>
          </w:p>
        </w:tc>
        <w:tc>
          <w:tcPr>
            <w:tcW w:w="2875" w:type="dxa"/>
          </w:tcPr>
          <w:p w:rsidR="00C36102" w:rsidRPr="00C36102" w:rsidRDefault="00C36102" w:rsidP="00C36102">
            <w:pPr>
              <w:keepNext/>
              <w:keepLines/>
              <w:overflowPunct w:val="0"/>
              <w:autoSpaceDE w:val="0"/>
              <w:autoSpaceDN w:val="0"/>
              <w:adjustRightInd w:val="0"/>
              <w:spacing w:after="0"/>
              <w:textAlignment w:val="baseline"/>
              <w:rPr>
                <w:ins w:id="304" w:author="Huawei" w:date="2021-07-29T19:23:00Z"/>
                <w:rFonts w:ascii="Arial" w:eastAsia="宋体" w:hAnsi="Arial" w:cs="Arial"/>
                <w:bCs/>
                <w:sz w:val="18"/>
                <w:lang w:eastAsia="ja-JP"/>
              </w:rPr>
            </w:pPr>
            <w:ins w:id="305" w:author="Huawei" w:date="2021-07-29T19:23:00Z">
              <w:r w:rsidRPr="00DE6002">
                <w:rPr>
                  <w:rFonts w:ascii="Arial" w:hAnsi="Arial" w:cs="Arial"/>
                  <w:bCs/>
                  <w:sz w:val="18"/>
                  <w:lang w:eastAsia="ja-JP"/>
                </w:rPr>
                <w:t>Defined in TS 36.413 [31].</w:t>
              </w:r>
            </w:ins>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宋体" w:hAnsi="Arial" w:cs="Arial"/>
                <w:sz w:val="18"/>
                <w:lang w:eastAsia="ja-JP"/>
              </w:rPr>
            </w:pPr>
            <w:r w:rsidRPr="00C36102">
              <w:rPr>
                <w:rFonts w:ascii="Arial" w:eastAsia="宋体" w:hAnsi="Arial" w:cs="Arial"/>
                <w:sz w:val="18"/>
                <w:lang w:eastAsia="ja-JP"/>
              </w:rPr>
              <w:t>&gt;</w:t>
            </w:r>
            <w:r w:rsidRPr="00C36102">
              <w:rPr>
                <w:rFonts w:ascii="Arial" w:eastAsia="宋体" w:hAnsi="Arial" w:cs="Arial"/>
                <w:i/>
                <w:sz w:val="18"/>
                <w:lang w:eastAsia="ja-JP"/>
              </w:rPr>
              <w:t>UTRAN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C36102">
              <w:rPr>
                <w:rFonts w:ascii="Arial" w:eastAsia="宋体" w:hAnsi="Arial" w:cs="Arial"/>
                <w:sz w:val="18"/>
                <w:lang w:eastAsia="ja-JP"/>
              </w:rPr>
              <w:t>&gt;&gt;Last Visited UTRAN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bCs/>
                <w:sz w:val="18"/>
                <w:lang w:eastAsia="ja-JP"/>
              </w:rPr>
            </w:pPr>
            <w:r w:rsidRPr="00C36102">
              <w:rPr>
                <w:rFonts w:ascii="Arial" w:eastAsia="宋体" w:hAnsi="Arial" w:cs="Arial"/>
                <w:bCs/>
                <w:sz w:val="18"/>
                <w:lang w:eastAsia="ja-JP"/>
              </w:rPr>
              <w:t>Defined in TS 25.413 [32].</w:t>
            </w:r>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113"/>
              <w:textAlignment w:val="baseline"/>
              <w:rPr>
                <w:rFonts w:ascii="Arial" w:eastAsia="宋体" w:hAnsi="Arial" w:cs="Arial"/>
                <w:sz w:val="18"/>
                <w:lang w:eastAsia="ja-JP"/>
              </w:rPr>
            </w:pPr>
            <w:r w:rsidRPr="00C36102">
              <w:rPr>
                <w:rFonts w:ascii="Arial" w:eastAsia="宋体" w:hAnsi="Arial" w:cs="Arial"/>
                <w:sz w:val="18"/>
                <w:lang w:eastAsia="ja-JP"/>
              </w:rPr>
              <w:t>&gt;</w:t>
            </w:r>
            <w:r w:rsidRPr="00C36102">
              <w:rPr>
                <w:rFonts w:ascii="Arial" w:eastAsia="宋体" w:hAnsi="Arial" w:cs="Arial"/>
                <w:i/>
                <w:sz w:val="18"/>
                <w:lang w:eastAsia="ja-JP"/>
              </w:rPr>
              <w:t>GERAN Cell</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bCs/>
                <w:sz w:val="18"/>
                <w:lang w:eastAsia="ja-JP"/>
              </w:rPr>
            </w:pPr>
          </w:p>
        </w:tc>
      </w:tr>
      <w:tr w:rsidR="00C36102" w:rsidRPr="00C36102" w:rsidTr="00544035">
        <w:tc>
          <w:tcPr>
            <w:tcW w:w="2578" w:type="dxa"/>
          </w:tcPr>
          <w:p w:rsidR="00C36102" w:rsidRPr="00C36102" w:rsidRDefault="00C36102" w:rsidP="00C36102">
            <w:pPr>
              <w:keepNext/>
              <w:keepLines/>
              <w:overflowPunct w:val="0"/>
              <w:autoSpaceDE w:val="0"/>
              <w:autoSpaceDN w:val="0"/>
              <w:adjustRightInd w:val="0"/>
              <w:spacing w:after="0"/>
              <w:ind w:left="227"/>
              <w:textAlignment w:val="baseline"/>
              <w:rPr>
                <w:rFonts w:ascii="Arial" w:eastAsia="宋体" w:hAnsi="Arial" w:cs="Arial"/>
                <w:sz w:val="18"/>
                <w:lang w:eastAsia="ja-JP"/>
              </w:rPr>
            </w:pPr>
            <w:r w:rsidRPr="00C36102">
              <w:rPr>
                <w:rFonts w:ascii="Arial" w:eastAsia="宋体" w:hAnsi="Arial" w:cs="Arial"/>
                <w:sz w:val="18"/>
                <w:lang w:eastAsia="ja-JP"/>
              </w:rPr>
              <w:t>&gt;&gt;Last Visited GERAN Cell Information</w:t>
            </w:r>
          </w:p>
        </w:tc>
        <w:tc>
          <w:tcPr>
            <w:tcW w:w="1104"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M</w:t>
            </w:r>
          </w:p>
        </w:tc>
        <w:tc>
          <w:tcPr>
            <w:tcW w:w="1022"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4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sz w:val="18"/>
                <w:lang w:eastAsia="ja-JP"/>
              </w:rPr>
            </w:pPr>
            <w:r w:rsidRPr="00C36102">
              <w:rPr>
                <w:rFonts w:ascii="Arial" w:eastAsia="宋体" w:hAnsi="Arial" w:cs="Arial"/>
                <w:sz w:val="18"/>
                <w:lang w:eastAsia="ja-JP"/>
              </w:rPr>
              <w:t>OCTET STRING</w:t>
            </w:r>
          </w:p>
        </w:tc>
        <w:tc>
          <w:tcPr>
            <w:tcW w:w="2875" w:type="dxa"/>
          </w:tcPr>
          <w:p w:rsidR="00C36102" w:rsidRPr="00C36102" w:rsidRDefault="00C36102" w:rsidP="00C36102">
            <w:pPr>
              <w:keepNext/>
              <w:keepLines/>
              <w:overflowPunct w:val="0"/>
              <w:autoSpaceDE w:val="0"/>
              <w:autoSpaceDN w:val="0"/>
              <w:adjustRightInd w:val="0"/>
              <w:spacing w:after="0"/>
              <w:textAlignment w:val="baseline"/>
              <w:rPr>
                <w:rFonts w:ascii="Arial" w:eastAsia="宋体" w:hAnsi="Arial" w:cs="Arial"/>
                <w:bCs/>
                <w:sz w:val="18"/>
                <w:lang w:eastAsia="ja-JP"/>
              </w:rPr>
            </w:pPr>
            <w:r w:rsidRPr="00C36102">
              <w:rPr>
                <w:rFonts w:ascii="Arial" w:eastAsia="宋体" w:hAnsi="Arial" w:cs="Arial"/>
                <w:bCs/>
                <w:sz w:val="18"/>
                <w:lang w:eastAsia="ja-JP"/>
              </w:rPr>
              <w:t>Defined in TS 36.413 [31].</w:t>
            </w:r>
          </w:p>
        </w:tc>
      </w:tr>
    </w:tbl>
    <w:p w:rsidR="00C36102" w:rsidRDefault="00C36102" w:rsidP="00DE6002"/>
    <w:p w:rsidR="00F850F7" w:rsidRPr="00DE6002" w:rsidRDefault="00F850F7" w:rsidP="00F850F7">
      <w:pPr>
        <w:overflowPunct w:val="0"/>
        <w:autoSpaceDE w:val="0"/>
        <w:autoSpaceDN w:val="0"/>
        <w:adjustRightInd w:val="0"/>
        <w:textAlignment w:val="baseline"/>
        <w:rPr>
          <w:rFonts w:eastAsia="宋体"/>
          <w:lang w:eastAsia="en-GB"/>
        </w:rPr>
      </w:pPr>
    </w:p>
    <w:p w:rsidR="00F850F7" w:rsidRPr="00DE6002" w:rsidRDefault="00F850F7" w:rsidP="00F850F7">
      <w:pPr>
        <w:pBdr>
          <w:top w:val="single" w:sz="4" w:space="1" w:color="auto"/>
          <w:left w:val="single" w:sz="4" w:space="4" w:color="auto"/>
          <w:bottom w:val="single" w:sz="4" w:space="1" w:color="auto"/>
          <w:right w:val="single" w:sz="4" w:space="4" w:color="auto"/>
        </w:pBdr>
        <w:jc w:val="center"/>
        <w:rPr>
          <w:rFonts w:eastAsiaTheme="minorEastAsia"/>
          <w:lang w:eastAsia="zh-CN"/>
        </w:rPr>
      </w:pPr>
      <w:r w:rsidRPr="00DE6002">
        <w:rPr>
          <w:rFonts w:eastAsiaTheme="minorEastAsia"/>
          <w:highlight w:val="yellow"/>
          <w:lang w:eastAsia="zh-CN"/>
        </w:rPr>
        <w:t>End Change</w:t>
      </w:r>
    </w:p>
    <w:p w:rsidR="00F850F7" w:rsidRPr="00DE6002" w:rsidRDefault="00F850F7" w:rsidP="00F850F7">
      <w:pPr>
        <w:rPr>
          <w:rFonts w:eastAsiaTheme="minorEastAsia"/>
          <w:lang w:eastAsia="zh-CN"/>
        </w:rPr>
      </w:pPr>
    </w:p>
    <w:p w:rsidR="00DE6002" w:rsidRDefault="00DE6002" w:rsidP="00DE6002">
      <w:pPr>
        <w:overflowPunct w:val="0"/>
        <w:autoSpaceDE w:val="0"/>
        <w:autoSpaceDN w:val="0"/>
        <w:adjustRightInd w:val="0"/>
        <w:textAlignment w:val="baseline"/>
        <w:rPr>
          <w:rFonts w:eastAsia="宋体"/>
          <w:lang w:eastAsia="en-GB"/>
        </w:rPr>
      </w:pPr>
    </w:p>
    <w:p w:rsidR="00F850F7" w:rsidRPr="007D3E81" w:rsidRDefault="00F850F7" w:rsidP="00F850F7">
      <w:pPr>
        <w:pStyle w:val="10"/>
        <w:rPr>
          <w:lang w:eastAsia="zh-CN"/>
        </w:rPr>
      </w:pPr>
      <w:r w:rsidRPr="007D3E81">
        <w:rPr>
          <w:lang w:eastAsia="zh-CN"/>
        </w:rPr>
        <w:t>Annex</w:t>
      </w:r>
      <w:r>
        <w:rPr>
          <w:lang w:eastAsia="zh-CN"/>
        </w:rPr>
        <w:t xml:space="preserve"> 2</w:t>
      </w:r>
      <w:r w:rsidRPr="007D3E81">
        <w:rPr>
          <w:lang w:eastAsia="zh-CN"/>
        </w:rPr>
        <w:t xml:space="preserve"> –</w:t>
      </w:r>
      <w:r w:rsidRPr="00DE6002">
        <w:rPr>
          <w:lang w:eastAsia="zh-CN"/>
        </w:rPr>
        <w:t>TP for SON BLCR for 38.4</w:t>
      </w:r>
      <w:r>
        <w:rPr>
          <w:lang w:eastAsia="zh-CN"/>
        </w:rPr>
        <w:t>1</w:t>
      </w:r>
      <w:r w:rsidRPr="00DE6002">
        <w:rPr>
          <w:lang w:eastAsia="zh-CN"/>
        </w:rPr>
        <w:t>3</w:t>
      </w:r>
    </w:p>
    <w:p w:rsidR="00F850F7" w:rsidRDefault="00F850F7" w:rsidP="00DE6002">
      <w:pPr>
        <w:overflowPunct w:val="0"/>
        <w:autoSpaceDE w:val="0"/>
        <w:autoSpaceDN w:val="0"/>
        <w:adjustRightInd w:val="0"/>
        <w:textAlignment w:val="baseline"/>
        <w:rPr>
          <w:rFonts w:eastAsia="宋体"/>
          <w:lang w:eastAsia="en-GB"/>
        </w:rPr>
      </w:pPr>
    </w:p>
    <w:p w:rsidR="00F850F7" w:rsidRPr="001D2E49" w:rsidRDefault="00F850F7" w:rsidP="00F850F7">
      <w:pPr>
        <w:pStyle w:val="3"/>
      </w:pPr>
      <w:bookmarkStart w:id="306" w:name="_Toc20954881"/>
      <w:bookmarkStart w:id="307" w:name="_Toc29503318"/>
      <w:bookmarkStart w:id="308" w:name="_Toc29503902"/>
      <w:bookmarkStart w:id="309" w:name="_Toc29504486"/>
      <w:bookmarkStart w:id="310" w:name="_Toc36552932"/>
      <w:bookmarkStart w:id="311" w:name="_Toc36554659"/>
      <w:bookmarkStart w:id="312" w:name="_Toc45651941"/>
      <w:bookmarkStart w:id="313" w:name="_Toc45658373"/>
      <w:bookmarkStart w:id="314" w:name="_Toc45720193"/>
      <w:bookmarkStart w:id="315" w:name="_Toc45798073"/>
      <w:bookmarkStart w:id="316" w:name="_Toc45897462"/>
      <w:bookmarkStart w:id="317" w:name="_Toc51745662"/>
      <w:bookmarkStart w:id="318" w:name="_Toc64445926"/>
      <w:r w:rsidRPr="001D2E49">
        <w:t>8.4.2</w:t>
      </w:r>
      <w:r w:rsidRPr="001D2E49">
        <w:tab/>
        <w:t>Handover Resource Allocation</w:t>
      </w:r>
      <w:bookmarkEnd w:id="306"/>
      <w:bookmarkEnd w:id="307"/>
      <w:bookmarkEnd w:id="308"/>
      <w:bookmarkEnd w:id="309"/>
      <w:bookmarkEnd w:id="310"/>
      <w:bookmarkEnd w:id="311"/>
      <w:bookmarkEnd w:id="312"/>
      <w:bookmarkEnd w:id="313"/>
      <w:bookmarkEnd w:id="314"/>
      <w:bookmarkEnd w:id="315"/>
      <w:bookmarkEnd w:id="316"/>
      <w:bookmarkEnd w:id="317"/>
      <w:bookmarkEnd w:id="318"/>
    </w:p>
    <w:p w:rsidR="00F850F7" w:rsidRPr="001D2E49" w:rsidRDefault="00F850F7" w:rsidP="00F850F7">
      <w:pPr>
        <w:pStyle w:val="41"/>
      </w:pPr>
      <w:bookmarkStart w:id="319" w:name="_Toc20954882"/>
      <w:bookmarkStart w:id="320" w:name="_Toc29503319"/>
      <w:bookmarkStart w:id="321" w:name="_Toc29503903"/>
      <w:bookmarkStart w:id="322" w:name="_Toc29504487"/>
      <w:bookmarkStart w:id="323" w:name="_Toc36552933"/>
      <w:bookmarkStart w:id="324" w:name="_Toc36554660"/>
      <w:bookmarkStart w:id="325" w:name="_Toc45651942"/>
      <w:bookmarkStart w:id="326" w:name="_Toc45658374"/>
      <w:bookmarkStart w:id="327" w:name="_Toc45720194"/>
      <w:bookmarkStart w:id="328" w:name="_Toc45798074"/>
      <w:bookmarkStart w:id="329" w:name="_Toc45897463"/>
      <w:bookmarkStart w:id="330" w:name="_Toc51745663"/>
      <w:bookmarkStart w:id="331" w:name="_Toc64445927"/>
      <w:r w:rsidRPr="001D2E49">
        <w:t>8.4.2.1</w:t>
      </w:r>
      <w:r w:rsidRPr="001D2E49">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p>
    <w:p w:rsidR="00F850F7" w:rsidRDefault="00F850F7" w:rsidP="00F850F7">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332" w:name="_Toc20954883"/>
      <w:bookmarkStart w:id="333" w:name="_Toc29503320"/>
      <w:bookmarkStart w:id="334" w:name="_Toc29503904"/>
      <w:bookmarkStart w:id="335" w:name="_Toc29504488"/>
      <w:bookmarkStart w:id="336" w:name="_Toc36552934"/>
      <w:bookmarkStart w:id="337" w:name="_Toc36554661"/>
      <w:bookmarkStart w:id="338" w:name="_Toc45651943"/>
      <w:bookmarkStart w:id="339" w:name="_Toc45658375"/>
      <w:bookmarkStart w:id="340" w:name="_Toc45720195"/>
      <w:bookmarkStart w:id="341" w:name="_Toc45798075"/>
      <w:bookmarkStart w:id="342" w:name="_Toc45897464"/>
      <w:bookmarkStart w:id="343" w:name="_Toc51745664"/>
      <w:r>
        <w:rPr>
          <w:lang w:eastAsia="zh-CN"/>
        </w:rPr>
        <w:t>The procedure uses UE-associated signalling.</w:t>
      </w:r>
    </w:p>
    <w:p w:rsidR="00F850F7" w:rsidRPr="001D2E49" w:rsidRDefault="00F850F7" w:rsidP="00F850F7">
      <w:pPr>
        <w:pStyle w:val="41"/>
      </w:pPr>
      <w:bookmarkStart w:id="344" w:name="_Toc64445928"/>
      <w:r w:rsidRPr="001D2E49">
        <w:lastRenderedPageBreak/>
        <w:t>8.4.2.2</w:t>
      </w:r>
      <w:r w:rsidRPr="001D2E49">
        <w:tab/>
        <w:t>Successful Operation</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F850F7" w:rsidRPr="001D2E49" w:rsidRDefault="00F850F7" w:rsidP="00F850F7">
      <w:pPr>
        <w:pStyle w:val="TH"/>
      </w:pPr>
      <w:r w:rsidRPr="001D2E49">
        <w:object w:dxaOrig="6893" w:dyaOrig="2427">
          <v:shape id="_x0000_i1030" type="#_x0000_t75" style="width:343.5pt;height:121pt" o:ole="">
            <v:imagedata r:id="rId18" o:title=""/>
          </v:shape>
          <o:OLEObject Type="Embed" ProgID="Visio.Drawing.11" ShapeID="_x0000_i1030" DrawAspect="Content" ObjectID="_1696334016" r:id="rId19"/>
        </w:object>
      </w:r>
    </w:p>
    <w:p w:rsidR="00F850F7" w:rsidRPr="001D2E49" w:rsidRDefault="00F850F7" w:rsidP="00F850F7">
      <w:pPr>
        <w:pStyle w:val="TF"/>
      </w:pPr>
      <w:r w:rsidRPr="001D2E49">
        <w:t>Figure 8.4.2.2-1: Handover resource allocation: successful operation</w:t>
      </w:r>
    </w:p>
    <w:p w:rsidR="00F850F7" w:rsidRPr="001D2E49" w:rsidRDefault="00F850F7" w:rsidP="00F850F7">
      <w:r w:rsidRPr="001D2E49">
        <w:t>The AMF initiates the procedure by sending the HANDOVER REQUEST message to the target NG-RAN node.</w:t>
      </w:r>
    </w:p>
    <w:p w:rsidR="00F850F7" w:rsidRPr="001D2E49" w:rsidRDefault="00F850F7" w:rsidP="00F850F7">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F850F7" w:rsidRPr="001D2E49" w:rsidRDefault="00F850F7" w:rsidP="00F850F7">
      <w:pPr>
        <w:rPr>
          <w:lang w:eastAsia="zh-CN"/>
        </w:rPr>
      </w:pPr>
      <w:r w:rsidRPr="001D2E49">
        <w:t xml:space="preserve">Upon receipt of the </w:t>
      </w:r>
      <w:r w:rsidRPr="001D2E49">
        <w:rPr>
          <w:lang w:eastAsia="zh-CN"/>
        </w:rPr>
        <w:t xml:space="preserve">HANDOVER </w:t>
      </w:r>
      <w:r w:rsidRPr="001D2E49">
        <w:t>REQUEST message the target NG-RAN node shall</w:t>
      </w:r>
    </w:p>
    <w:p w:rsidR="00F850F7" w:rsidRPr="001D2E49" w:rsidRDefault="00F850F7" w:rsidP="00F850F7">
      <w:pPr>
        <w:pStyle w:val="B1"/>
      </w:pPr>
      <w:r w:rsidRPr="001D2E49">
        <w:t>-</w:t>
      </w:r>
      <w:r w:rsidRPr="001D2E49">
        <w:tab/>
        <w:t>attempt to execute the requested PDU session configuration and associated security;</w:t>
      </w:r>
    </w:p>
    <w:p w:rsidR="00F850F7" w:rsidRPr="001D2E49" w:rsidRDefault="00F850F7" w:rsidP="00F850F7">
      <w:pPr>
        <w:pStyle w:val="B1"/>
      </w:pPr>
      <w:r w:rsidRPr="001D2E49">
        <w:t>-</w:t>
      </w:r>
      <w:r w:rsidRPr="001D2E49">
        <w:tab/>
        <w:t xml:space="preserve">store the received UE Aggregate Maximum Bit Rate in the UE context, and use the received UE Aggregate Maximum Bit Rate for all Non-GBR </w:t>
      </w:r>
      <w:proofErr w:type="spellStart"/>
      <w:r w:rsidRPr="001D2E49">
        <w:t>QoS</w:t>
      </w:r>
      <w:proofErr w:type="spellEnd"/>
      <w:r w:rsidRPr="001D2E49">
        <w:t xml:space="preserve"> flows for the concerned UE</w:t>
      </w:r>
      <w:r w:rsidRPr="001D2E49">
        <w:rPr>
          <w:rFonts w:eastAsia="Malgun Gothic"/>
        </w:rPr>
        <w:t xml:space="preserve"> as specified in TS 23.501 [9]</w:t>
      </w:r>
      <w:r w:rsidRPr="001D2E49">
        <w:t>;</w:t>
      </w:r>
    </w:p>
    <w:p w:rsidR="00F850F7" w:rsidRPr="001D2E49" w:rsidRDefault="00F850F7" w:rsidP="00F850F7">
      <w:pPr>
        <w:pStyle w:val="B1"/>
      </w:pPr>
      <w:r w:rsidRPr="001D2E49">
        <w:t>-</w:t>
      </w:r>
      <w:r w:rsidRPr="001D2E49">
        <w:tab/>
        <w:t>store the received Mobility Restriction List in the UE context;</w:t>
      </w:r>
    </w:p>
    <w:p w:rsidR="00F850F7" w:rsidRPr="001D2E49" w:rsidRDefault="00F850F7" w:rsidP="00F850F7">
      <w:pPr>
        <w:pStyle w:val="B1"/>
      </w:pPr>
      <w:r w:rsidRPr="001D2E49">
        <w:t>-</w:t>
      </w:r>
      <w:r w:rsidRPr="001D2E49">
        <w:tab/>
        <w:t>store the received UE Security Capabilities in the UE context;</w:t>
      </w:r>
    </w:p>
    <w:p w:rsidR="00F850F7" w:rsidRPr="001D2E49" w:rsidRDefault="00F850F7" w:rsidP="00F850F7">
      <w:pPr>
        <w:pStyle w:val="B1"/>
      </w:pPr>
      <w:r w:rsidRPr="001D2E49">
        <w:t>-</w:t>
      </w:r>
      <w:r w:rsidRPr="001D2E49">
        <w:tab/>
        <w:t>store the received Security Context in the UE context and take it into use as defined in TS 33.501 [13].</w:t>
      </w:r>
    </w:p>
    <w:p w:rsidR="00F850F7" w:rsidRPr="001D2E49" w:rsidRDefault="00F850F7" w:rsidP="00F850F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w:t>
      </w:r>
      <w:ins w:id="345" w:author="Huawei" w:date="2021-07-29T19:34:00Z">
        <w:r>
          <w:t xml:space="preserve">UE </w:t>
        </w:r>
        <w:proofErr w:type="spellStart"/>
        <w:r>
          <w:t>PCell</w:t>
        </w:r>
        <w:proofErr w:type="spellEnd"/>
        <w:r w:rsidRPr="001D2E49">
          <w:t xml:space="preserve"> </w:t>
        </w:r>
      </w:ins>
      <w:r w:rsidRPr="001D2E49">
        <w:t xml:space="preserve">information defined as mandatory in the </w:t>
      </w:r>
      <w:r w:rsidRPr="001D2E49">
        <w:rPr>
          <w:i/>
          <w:iCs/>
        </w:rPr>
        <w:t>UE History Information</w:t>
      </w:r>
      <w:r w:rsidRPr="001D2E49">
        <w:t xml:space="preserve"> IE and shall, if supported, collect the </w:t>
      </w:r>
      <w:ins w:id="346" w:author="Huawei" w:date="2021-07-29T19:34:00Z">
        <w:r>
          <w:t xml:space="preserve">UE </w:t>
        </w:r>
        <w:proofErr w:type="spellStart"/>
        <w:r>
          <w:t>PCell</w:t>
        </w:r>
        <w:proofErr w:type="spellEnd"/>
        <w:r>
          <w:t xml:space="preserve"> </w:t>
        </w:r>
      </w:ins>
      <w:r w:rsidRPr="001D2E49">
        <w:t xml:space="preserve">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ins w:id="347" w:author="Huawei" w:date="2021-07-29T19:34:00Z">
        <w:r w:rsidRPr="00AA3906">
          <w:t xml:space="preserve"> </w:t>
        </w:r>
        <w:r>
          <w:t>The</w:t>
        </w:r>
        <w:r w:rsidRPr="001D2E49">
          <w:t xml:space="preserve"> target NG-RAN node </w:t>
        </w:r>
        <w:r>
          <w:t xml:space="preserve">also may send the </w:t>
        </w:r>
        <w:r w:rsidRPr="001D2E49">
          <w:rPr>
            <w:i/>
            <w:iCs/>
          </w:rPr>
          <w:t>UE History Information</w:t>
        </w:r>
        <w:r w:rsidRPr="001D2E49">
          <w:t xml:space="preserve"> IE </w:t>
        </w:r>
        <w:r>
          <w:t xml:space="preserve">to the </w:t>
        </w:r>
        <w:r w:rsidRPr="00AA3906">
          <w:t>S-NG-RAN node</w:t>
        </w:r>
        <w:r w:rsidRPr="001D2E49">
          <w:rPr>
            <w:rStyle w:val="msoins0"/>
            <w:rFonts w:cs="Arial"/>
          </w:rPr>
          <w:t>.</w:t>
        </w:r>
      </w:ins>
    </w:p>
    <w:p w:rsidR="00F850F7" w:rsidRPr="001D2E49" w:rsidRDefault="00F850F7" w:rsidP="00F850F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F850F7" w:rsidRPr="001D2E49" w:rsidRDefault="00F850F7" w:rsidP="00F850F7">
      <w:pPr>
        <w:pStyle w:val="B1"/>
        <w:rPr>
          <w:lang w:eastAsia="ja-JP"/>
        </w:rPr>
      </w:pPr>
      <w:r w:rsidRPr="001D2E49">
        <w:t>-</w:t>
      </w:r>
      <w:r w:rsidRPr="001D2E49">
        <w:tab/>
      </w:r>
      <w:r w:rsidRPr="001D2E49">
        <w:rPr>
          <w:lang w:eastAsia="ja-JP"/>
        </w:rPr>
        <w:t xml:space="preserve">The list of </w:t>
      </w:r>
      <w:proofErr w:type="spellStart"/>
      <w:r w:rsidRPr="001D2E49">
        <w:rPr>
          <w:lang w:eastAsia="ja-JP"/>
        </w:rPr>
        <w:t>QoS</w:t>
      </w:r>
      <w:proofErr w:type="spellEnd"/>
      <w:r w:rsidRPr="001D2E49">
        <w:rPr>
          <w:lang w:eastAsia="ja-JP"/>
        </w:rPr>
        <w:t xml:space="preserve"> flows which have been successfully established in the </w:t>
      </w:r>
      <w:proofErr w:type="spellStart"/>
      <w:r w:rsidRPr="001D2E49">
        <w:rPr>
          <w:i/>
          <w:lang w:eastAsia="ja-JP"/>
        </w:rPr>
        <w:t>QoS</w:t>
      </w:r>
      <w:proofErr w:type="spellEnd"/>
      <w:r w:rsidRPr="001D2E49">
        <w:rPr>
          <w:i/>
          <w:lang w:eastAsia="ja-JP"/>
        </w:rPr>
        <w:t xml:space="preserve"> Flow Setup Response List </w:t>
      </w:r>
      <w:r w:rsidRPr="001D2E49">
        <w:rPr>
          <w:lang w:eastAsia="ja-JP"/>
        </w:rPr>
        <w:t>IE.</w:t>
      </w:r>
    </w:p>
    <w:p w:rsidR="00F850F7" w:rsidRPr="001D2E49" w:rsidRDefault="00F850F7" w:rsidP="00F850F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w:t>
      </w:r>
      <w:proofErr w:type="spellStart"/>
      <w:r w:rsidRPr="001D2E49">
        <w:t>QoS</w:t>
      </w:r>
      <w:proofErr w:type="spellEnd"/>
      <w:r w:rsidRPr="001D2E49">
        <w:t xml:space="preserve"> flow is accepted</w:t>
      </w:r>
      <w:r w:rsidRPr="001D2E49">
        <w:rPr>
          <w:lang w:eastAsia="ja-JP"/>
        </w:rPr>
        <w:t>.</w:t>
      </w:r>
    </w:p>
    <w:p w:rsidR="00F850F7" w:rsidRPr="001D2E49" w:rsidRDefault="00F850F7" w:rsidP="00F850F7">
      <w:pPr>
        <w:pStyle w:val="B1"/>
      </w:pPr>
      <w:r w:rsidRPr="001D2E49">
        <w:t>-</w:t>
      </w:r>
      <w:r w:rsidRPr="001D2E49">
        <w:tab/>
      </w:r>
      <w:r w:rsidRPr="001D2E49">
        <w:rPr>
          <w:snapToGrid w:val="0"/>
          <w:lang w:eastAsia="ja-JP"/>
        </w:rPr>
        <w:t xml:space="preserve">The list of </w:t>
      </w:r>
      <w:proofErr w:type="spellStart"/>
      <w:r w:rsidRPr="001D2E49">
        <w:rPr>
          <w:snapToGrid w:val="0"/>
          <w:lang w:eastAsia="ja-JP"/>
        </w:rPr>
        <w:t>QoS</w:t>
      </w:r>
      <w:proofErr w:type="spellEnd"/>
      <w:r w:rsidRPr="001D2E49">
        <w:rPr>
          <w:snapToGrid w:val="0"/>
          <w:lang w:eastAsia="ja-JP"/>
        </w:rPr>
        <w:t xml:space="preserve"> flows which have failed to be established, if any, in the </w:t>
      </w:r>
      <w:proofErr w:type="spellStart"/>
      <w:r w:rsidRPr="001D2E49">
        <w:rPr>
          <w:i/>
          <w:iCs/>
          <w:snapToGrid w:val="0"/>
          <w:lang w:eastAsia="ja-JP"/>
        </w:rPr>
        <w:t>QoS</w:t>
      </w:r>
      <w:proofErr w:type="spellEnd"/>
      <w:r w:rsidRPr="001D2E49">
        <w:rPr>
          <w:i/>
          <w:iCs/>
          <w:snapToGrid w:val="0"/>
          <w:lang w:eastAsia="ja-JP"/>
        </w:rPr>
        <w:t xml:space="preserve"> Flow Failed to Setup List</w:t>
      </w:r>
      <w:r w:rsidRPr="001D2E49">
        <w:rPr>
          <w:snapToGrid w:val="0"/>
          <w:lang w:eastAsia="ja-JP"/>
        </w:rPr>
        <w:t xml:space="preserve"> IE.</w:t>
      </w:r>
    </w:p>
    <w:p w:rsidR="00F850F7" w:rsidRPr="001D2E49" w:rsidRDefault="00F850F7" w:rsidP="00F850F7">
      <w:pPr>
        <w:pStyle w:val="B1"/>
        <w:rPr>
          <w:snapToGrid w:val="0"/>
          <w:lang w:eastAsia="ja-JP"/>
        </w:rPr>
      </w:pPr>
      <w:r w:rsidRPr="001D2E49">
        <w:t>-</w:t>
      </w:r>
      <w:r w:rsidRPr="001D2E49">
        <w:tab/>
      </w:r>
      <w:r w:rsidRPr="001D2E49">
        <w:rPr>
          <w:snapToGrid w:val="0"/>
          <w:lang w:eastAsia="ja-JP"/>
        </w:rPr>
        <w:t>The UP transport layer information to be used for the PDU session.</w:t>
      </w:r>
    </w:p>
    <w:p w:rsidR="00F850F7" w:rsidRPr="001D2E49" w:rsidRDefault="00F850F7" w:rsidP="00F850F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F850F7" w:rsidRPr="009F5A10" w:rsidRDefault="00F850F7" w:rsidP="00F850F7">
      <w:pPr>
        <w:pStyle w:val="B1"/>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rsidR="00F850F7" w:rsidRPr="002D6E30" w:rsidRDefault="00F850F7" w:rsidP="00F850F7">
      <w:pPr>
        <w:rPr>
          <w:lang w:eastAsia="zh-CN"/>
        </w:rPr>
      </w:pPr>
    </w:p>
    <w:p w:rsidR="00F850F7" w:rsidRPr="009C1C06" w:rsidRDefault="00F850F7" w:rsidP="00F850F7">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rsidR="00F850F7" w:rsidRPr="002C6F30" w:rsidRDefault="00F850F7" w:rsidP="00F850F7">
      <w:pPr>
        <w:overflowPunct w:val="0"/>
        <w:autoSpaceDE w:val="0"/>
        <w:autoSpaceDN w:val="0"/>
        <w:adjustRightInd w:val="0"/>
        <w:textAlignment w:val="baseline"/>
        <w:rPr>
          <w:rFonts w:eastAsia="宋体"/>
          <w:lang w:eastAsia="en-GB"/>
        </w:rPr>
      </w:pPr>
    </w:p>
    <w:p w:rsidR="00F850F7" w:rsidRPr="00F561EF" w:rsidRDefault="00F850F7" w:rsidP="00F850F7">
      <w:pPr>
        <w:rPr>
          <w:rFonts w:eastAsiaTheme="minorEastAsia"/>
          <w:lang w:eastAsia="zh-CN"/>
        </w:rPr>
      </w:pPr>
    </w:p>
    <w:p w:rsidR="00F850F7" w:rsidRPr="002C6F30" w:rsidRDefault="00F850F7" w:rsidP="00F850F7">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348" w:name="_Toc20955259"/>
      <w:bookmarkStart w:id="349" w:name="_Toc29503708"/>
      <w:bookmarkStart w:id="350" w:name="_Toc29504292"/>
      <w:bookmarkStart w:id="351" w:name="_Toc29504876"/>
      <w:bookmarkStart w:id="352" w:name="_Toc36553322"/>
      <w:bookmarkStart w:id="353" w:name="_Toc36555049"/>
      <w:bookmarkStart w:id="354" w:name="_Toc45652361"/>
      <w:bookmarkStart w:id="355" w:name="_Toc45658793"/>
      <w:bookmarkStart w:id="356" w:name="_Toc45720613"/>
      <w:bookmarkStart w:id="357" w:name="_Toc45798493"/>
      <w:bookmarkStart w:id="358" w:name="_Toc45897882"/>
      <w:bookmarkStart w:id="359" w:name="_Toc51746086"/>
      <w:bookmarkStart w:id="360" w:name="_Toc56613738"/>
      <w:r w:rsidRPr="002C6F30">
        <w:rPr>
          <w:rFonts w:ascii="Arial" w:eastAsia="Batang" w:hAnsi="Arial"/>
          <w:sz w:val="24"/>
          <w:lang w:eastAsia="en-GB"/>
        </w:rPr>
        <w:lastRenderedPageBreak/>
        <w:t>9.3.1.95</w:t>
      </w:r>
      <w:r w:rsidRPr="002C6F30">
        <w:rPr>
          <w:rFonts w:ascii="Arial" w:eastAsia="Batang" w:hAnsi="Arial"/>
          <w:sz w:val="24"/>
          <w:lang w:eastAsia="en-GB"/>
        </w:rPr>
        <w:tab/>
      </w:r>
      <w:r w:rsidRPr="002C6F30">
        <w:rPr>
          <w:rFonts w:ascii="Arial" w:eastAsia="宋体" w:hAnsi="Arial"/>
          <w:sz w:val="24"/>
          <w:lang w:eastAsia="en-GB"/>
        </w:rPr>
        <w:t>UE History Information</w:t>
      </w:r>
      <w:bookmarkEnd w:id="348"/>
      <w:bookmarkEnd w:id="349"/>
      <w:bookmarkEnd w:id="350"/>
      <w:bookmarkEnd w:id="351"/>
      <w:bookmarkEnd w:id="352"/>
      <w:bookmarkEnd w:id="353"/>
      <w:bookmarkEnd w:id="354"/>
      <w:bookmarkEnd w:id="355"/>
      <w:bookmarkEnd w:id="356"/>
      <w:bookmarkEnd w:id="357"/>
      <w:bookmarkEnd w:id="358"/>
      <w:bookmarkEnd w:id="359"/>
      <w:bookmarkEnd w:id="360"/>
    </w:p>
    <w:p w:rsidR="00F850F7" w:rsidRPr="002C6F30" w:rsidRDefault="00F850F7" w:rsidP="00F850F7">
      <w:pPr>
        <w:overflowPunct w:val="0"/>
        <w:autoSpaceDE w:val="0"/>
        <w:autoSpaceDN w:val="0"/>
        <w:adjustRightInd w:val="0"/>
        <w:textAlignment w:val="baseline"/>
        <w:rPr>
          <w:rFonts w:eastAsia="宋体"/>
          <w:lang w:eastAsia="en-GB"/>
        </w:rPr>
      </w:pPr>
      <w:r w:rsidRPr="002C6F30">
        <w:rPr>
          <w:rFonts w:eastAsia="宋体"/>
          <w:lang w:eastAsia="en-GB"/>
        </w:rPr>
        <w:t>This IE contains information about cells that a UE has been served by in active state prior to the target cell.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IE/Group Name</w:t>
            </w:r>
          </w:p>
        </w:tc>
        <w:tc>
          <w:tcPr>
            <w:tcW w:w="1080"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Presence</w:t>
            </w:r>
          </w:p>
        </w:tc>
        <w:tc>
          <w:tcPr>
            <w:tcW w:w="1440"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Range</w:t>
            </w:r>
          </w:p>
        </w:tc>
        <w:tc>
          <w:tcPr>
            <w:tcW w:w="1872"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IE type and reference</w:t>
            </w:r>
          </w:p>
        </w:tc>
        <w:tc>
          <w:tcPr>
            <w:tcW w:w="2880"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Semantics description</w:t>
            </w: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b/>
                <w:sz w:val="18"/>
                <w:lang w:eastAsia="ja-JP"/>
              </w:rPr>
            </w:pPr>
            <w:r w:rsidRPr="002C6F30">
              <w:rPr>
                <w:rFonts w:ascii="Arial" w:eastAsia="宋体" w:hAnsi="Arial" w:cs="Arial"/>
                <w:b/>
                <w:sz w:val="18"/>
                <w:lang w:eastAsia="en-GB"/>
              </w:rPr>
              <w:t>Last Visited Cell Item</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r w:rsidRPr="002C6F30">
              <w:rPr>
                <w:rFonts w:ascii="Arial" w:eastAsia="宋体" w:hAnsi="Arial" w:cs="Arial"/>
                <w:i/>
                <w:sz w:val="18"/>
                <w:lang w:eastAsia="en-GB"/>
              </w:rPr>
              <w:t>1..&lt;</w:t>
            </w:r>
            <w:proofErr w:type="spellStart"/>
            <w:r w:rsidRPr="002C6F30">
              <w:rPr>
                <w:rFonts w:ascii="Arial" w:eastAsia="宋体" w:hAnsi="Arial" w:cs="Arial"/>
                <w:i/>
                <w:sz w:val="18"/>
                <w:lang w:eastAsia="en-GB"/>
              </w:rPr>
              <w:t>maxnoofCellsinUEHistoryInfo</w:t>
            </w:r>
            <w:proofErr w:type="spellEnd"/>
            <w:r w:rsidRPr="002C6F30">
              <w:rPr>
                <w:rFonts w:ascii="Arial" w:eastAsia="宋体" w:hAnsi="Arial" w:cs="Arial"/>
                <w:i/>
                <w:sz w:val="18"/>
                <w:lang w:eastAsia="en-GB"/>
              </w:rPr>
              <w:t>&gt;</w:t>
            </w: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r w:rsidRPr="002C6F30">
              <w:rPr>
                <w:rFonts w:ascii="Arial" w:eastAsia="宋体" w:hAnsi="Arial" w:cs="Arial"/>
                <w:sz w:val="18"/>
                <w:lang w:eastAsia="ja-JP"/>
              </w:rPr>
              <w:t>Most recent information is added to the top of this list.</w:t>
            </w: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72"/>
              <w:textAlignment w:val="baseline"/>
              <w:rPr>
                <w:rFonts w:ascii="Arial" w:eastAsia="宋体" w:hAnsi="Arial" w:cs="Arial"/>
                <w:sz w:val="18"/>
                <w:lang w:eastAsia="ja-JP"/>
              </w:rPr>
            </w:pPr>
            <w:r w:rsidRPr="002C6F30">
              <w:rPr>
                <w:rFonts w:ascii="Arial" w:eastAsia="宋体" w:hAnsi="Arial" w:cs="Arial"/>
                <w:sz w:val="18"/>
                <w:lang w:eastAsia="en-GB"/>
              </w:rPr>
              <w:t>&gt;Last Visited Cell Information</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en-GB"/>
              </w:rPr>
              <w:t>M</w:t>
            </w: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en-GB"/>
              </w:rPr>
              <w:t>9.3.1.96</w:t>
            </w: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bl>
    <w:p w:rsidR="00F850F7" w:rsidRPr="002C6F30" w:rsidRDefault="00F850F7" w:rsidP="00F850F7">
      <w:pPr>
        <w:overflowPunct w:val="0"/>
        <w:autoSpaceDE w:val="0"/>
        <w:autoSpaceDN w:val="0"/>
        <w:adjustRightInd w:val="0"/>
        <w:textAlignment w:val="baseline"/>
        <w:rPr>
          <w:rFonts w:eastAsia="宋体"/>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50F7" w:rsidRPr="002C6F30" w:rsidTr="00792419">
        <w:tc>
          <w:tcPr>
            <w:tcW w:w="3528"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Range bound</w:t>
            </w:r>
          </w:p>
        </w:tc>
        <w:tc>
          <w:tcPr>
            <w:tcW w:w="6192"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Explanation</w:t>
            </w:r>
          </w:p>
        </w:tc>
      </w:tr>
      <w:tr w:rsidR="00F850F7" w:rsidRPr="002C6F30" w:rsidTr="00792419">
        <w:tc>
          <w:tcPr>
            <w:tcW w:w="3528"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2C6F30">
              <w:rPr>
                <w:rFonts w:ascii="Arial" w:eastAsia="宋体" w:hAnsi="Arial" w:cs="Arial"/>
                <w:sz w:val="18"/>
                <w:lang w:eastAsia="en-GB"/>
              </w:rPr>
              <w:t>maxnoofCellsinUEHistoryInfo</w:t>
            </w:r>
            <w:proofErr w:type="spellEnd"/>
          </w:p>
        </w:tc>
        <w:tc>
          <w:tcPr>
            <w:tcW w:w="619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r w:rsidRPr="002C6F30">
              <w:rPr>
                <w:rFonts w:ascii="Arial" w:eastAsia="宋体" w:hAnsi="Arial" w:cs="Arial"/>
                <w:sz w:val="18"/>
                <w:lang w:eastAsia="en-GB"/>
              </w:rPr>
              <w:t>Maximum no. of cells in the UE history information. Value is 16.</w:t>
            </w:r>
          </w:p>
        </w:tc>
      </w:tr>
    </w:tbl>
    <w:p w:rsidR="00F850F7" w:rsidRPr="002C6F30" w:rsidRDefault="00F850F7" w:rsidP="00F850F7">
      <w:pPr>
        <w:overflowPunct w:val="0"/>
        <w:autoSpaceDE w:val="0"/>
        <w:autoSpaceDN w:val="0"/>
        <w:adjustRightInd w:val="0"/>
        <w:textAlignment w:val="baseline"/>
        <w:rPr>
          <w:rFonts w:eastAsia="宋体"/>
          <w:lang w:eastAsia="en-GB"/>
        </w:rPr>
      </w:pPr>
    </w:p>
    <w:p w:rsidR="00F850F7" w:rsidRDefault="00F850F7" w:rsidP="00F850F7">
      <w:pPr>
        <w:rPr>
          <w:rFonts w:eastAsiaTheme="minorEastAsia"/>
          <w:lang w:eastAsia="zh-CN"/>
        </w:rPr>
      </w:pPr>
    </w:p>
    <w:p w:rsidR="00F850F7" w:rsidRPr="002C6F30" w:rsidRDefault="00F850F7" w:rsidP="00F850F7">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361" w:name="_Toc20955260"/>
      <w:bookmarkStart w:id="362" w:name="_Toc29503709"/>
      <w:bookmarkStart w:id="363" w:name="_Toc29504293"/>
      <w:bookmarkStart w:id="364" w:name="_Toc29504877"/>
      <w:bookmarkStart w:id="365" w:name="_Toc36553323"/>
      <w:bookmarkStart w:id="366" w:name="_Toc36555050"/>
      <w:bookmarkStart w:id="367" w:name="_Toc45652362"/>
      <w:bookmarkStart w:id="368" w:name="_Toc45658794"/>
      <w:bookmarkStart w:id="369" w:name="_Toc45720614"/>
      <w:bookmarkStart w:id="370" w:name="_Toc45798494"/>
      <w:bookmarkStart w:id="371" w:name="_Toc45897883"/>
      <w:bookmarkStart w:id="372" w:name="_Toc51746087"/>
      <w:bookmarkStart w:id="373" w:name="_Toc56613739"/>
      <w:r w:rsidRPr="002C6F30">
        <w:rPr>
          <w:rFonts w:ascii="Arial" w:eastAsia="Batang" w:hAnsi="Arial"/>
          <w:sz w:val="24"/>
          <w:lang w:eastAsia="en-GB"/>
        </w:rPr>
        <w:t>9.3.1.96</w:t>
      </w:r>
      <w:r w:rsidRPr="002C6F30">
        <w:rPr>
          <w:rFonts w:ascii="Arial" w:eastAsia="Batang" w:hAnsi="Arial"/>
          <w:sz w:val="24"/>
          <w:lang w:eastAsia="en-GB"/>
        </w:rPr>
        <w:tab/>
      </w:r>
      <w:r w:rsidRPr="002C6F30">
        <w:rPr>
          <w:rFonts w:ascii="Arial" w:eastAsia="宋体" w:hAnsi="Arial"/>
          <w:sz w:val="24"/>
          <w:lang w:eastAsia="en-GB"/>
        </w:rPr>
        <w:t>Last Visited Cell Information</w:t>
      </w:r>
      <w:bookmarkEnd w:id="361"/>
      <w:bookmarkEnd w:id="362"/>
      <w:bookmarkEnd w:id="363"/>
      <w:bookmarkEnd w:id="364"/>
      <w:bookmarkEnd w:id="365"/>
      <w:bookmarkEnd w:id="366"/>
      <w:bookmarkEnd w:id="367"/>
      <w:bookmarkEnd w:id="368"/>
      <w:bookmarkEnd w:id="369"/>
      <w:bookmarkEnd w:id="370"/>
      <w:bookmarkEnd w:id="371"/>
      <w:bookmarkEnd w:id="372"/>
      <w:bookmarkEnd w:id="373"/>
    </w:p>
    <w:p w:rsidR="00F850F7" w:rsidRPr="002C6F30" w:rsidRDefault="00F850F7" w:rsidP="00F850F7">
      <w:pPr>
        <w:overflowPunct w:val="0"/>
        <w:autoSpaceDE w:val="0"/>
        <w:autoSpaceDN w:val="0"/>
        <w:adjustRightInd w:val="0"/>
        <w:textAlignment w:val="baseline"/>
        <w:rPr>
          <w:rFonts w:eastAsia="宋体"/>
          <w:lang w:eastAsia="en-GB"/>
        </w:rPr>
      </w:pPr>
      <w:r w:rsidRPr="002C6F30">
        <w:rPr>
          <w:rFonts w:eastAsia="宋体"/>
          <w:lang w:eastAsia="en-GB"/>
        </w:rPr>
        <w:t>This IE may contain cell specific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IE/Group Name</w:t>
            </w:r>
          </w:p>
        </w:tc>
        <w:tc>
          <w:tcPr>
            <w:tcW w:w="1080"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Presence</w:t>
            </w:r>
          </w:p>
        </w:tc>
        <w:tc>
          <w:tcPr>
            <w:tcW w:w="1440"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Range</w:t>
            </w:r>
          </w:p>
        </w:tc>
        <w:tc>
          <w:tcPr>
            <w:tcW w:w="1872"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IE type and reference</w:t>
            </w:r>
          </w:p>
        </w:tc>
        <w:tc>
          <w:tcPr>
            <w:tcW w:w="2880" w:type="dxa"/>
          </w:tcPr>
          <w:p w:rsidR="00F850F7" w:rsidRPr="002C6F30" w:rsidRDefault="00F850F7" w:rsidP="00792419">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C6F30">
              <w:rPr>
                <w:rFonts w:ascii="Arial" w:eastAsia="宋体" w:hAnsi="Arial" w:cs="Arial"/>
                <w:b/>
                <w:sz w:val="18"/>
                <w:lang w:eastAsia="ja-JP"/>
              </w:rPr>
              <w:t>Semantics description</w:t>
            </w: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 xml:space="preserve">CHOICE </w:t>
            </w:r>
            <w:r w:rsidRPr="002C6F30">
              <w:rPr>
                <w:rFonts w:ascii="Arial" w:eastAsia="宋体" w:hAnsi="Arial" w:cs="Arial"/>
                <w:i/>
                <w:sz w:val="18"/>
                <w:lang w:eastAsia="ja-JP"/>
              </w:rPr>
              <w:t>Last Visited Cell Information</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M</w:t>
            </w: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72"/>
              <w:textAlignment w:val="baseline"/>
              <w:rPr>
                <w:rFonts w:ascii="Arial" w:eastAsia="宋体" w:hAnsi="Arial" w:cs="Arial"/>
                <w:b/>
                <w:sz w:val="18"/>
                <w:lang w:eastAsia="ja-JP"/>
              </w:rPr>
            </w:pPr>
            <w:r w:rsidRPr="002C6F30">
              <w:rPr>
                <w:rFonts w:ascii="Arial" w:eastAsia="宋体" w:hAnsi="Arial" w:cs="Arial"/>
                <w:iCs/>
                <w:sz w:val="18"/>
                <w:lang w:eastAsia="ja-JP"/>
              </w:rPr>
              <w:t>&gt;</w:t>
            </w:r>
            <w:r w:rsidRPr="002C6F30">
              <w:rPr>
                <w:rFonts w:ascii="Arial" w:eastAsia="宋体" w:hAnsi="Arial" w:cs="Arial"/>
                <w:i/>
                <w:iCs/>
                <w:sz w:val="18"/>
                <w:lang w:eastAsia="ja-JP"/>
              </w:rPr>
              <w:t>NG-RAN Cell</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162"/>
              <w:textAlignment w:val="baseline"/>
              <w:rPr>
                <w:rFonts w:ascii="Arial" w:eastAsia="宋体" w:hAnsi="Arial" w:cs="Arial"/>
                <w:sz w:val="18"/>
                <w:lang w:eastAsia="ja-JP"/>
              </w:rPr>
            </w:pPr>
            <w:r w:rsidRPr="002C6F30">
              <w:rPr>
                <w:rFonts w:ascii="Arial" w:eastAsia="宋体" w:hAnsi="Arial" w:cs="Arial"/>
                <w:sz w:val="18"/>
                <w:lang w:eastAsia="ja-JP"/>
              </w:rPr>
              <w:t>&gt;&gt;Last Visited NG-RAN Cell Information</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M</w:t>
            </w: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9.3.1.97</w:t>
            </w: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162"/>
              <w:textAlignment w:val="baseline"/>
              <w:rPr>
                <w:rFonts w:ascii="Arial" w:eastAsia="宋体" w:hAnsi="Arial" w:cs="Arial"/>
                <w:sz w:val="18"/>
                <w:lang w:eastAsia="ja-JP"/>
              </w:rPr>
            </w:pPr>
            <w:ins w:id="374" w:author="Huawei" w:date="2021-07-29T19:32:00Z">
              <w:r w:rsidRPr="002C6F30">
                <w:rPr>
                  <w:rFonts w:ascii="Arial" w:eastAsia="宋体" w:hAnsi="Arial" w:cs="Arial"/>
                  <w:sz w:val="18"/>
                  <w:lang w:eastAsia="ja-JP"/>
                </w:rPr>
                <w:t>&gt;&gt;</w:t>
              </w:r>
              <w:r>
                <w:rPr>
                  <w:rFonts w:ascii="Arial" w:eastAsia="宋体" w:hAnsi="Arial" w:cs="Arial"/>
                  <w:sz w:val="18"/>
                  <w:lang w:eastAsia="ja-JP"/>
                </w:rPr>
                <w:t>UE</w:t>
              </w:r>
              <w:r w:rsidRPr="002C6F30">
                <w:rPr>
                  <w:rFonts w:ascii="Arial" w:eastAsia="宋体" w:hAnsi="Arial" w:cs="Arial"/>
                  <w:sz w:val="18"/>
                  <w:lang w:eastAsia="ja-JP"/>
                </w:rPr>
                <w:t xml:space="preserve"> </w:t>
              </w:r>
              <w:proofErr w:type="spellStart"/>
              <w:r>
                <w:rPr>
                  <w:rFonts w:ascii="Arial" w:eastAsia="宋体" w:hAnsi="Arial" w:cs="Arial"/>
                  <w:sz w:val="18"/>
                  <w:lang w:eastAsia="ja-JP"/>
                </w:rPr>
                <w:t>PSCells</w:t>
              </w:r>
              <w:proofErr w:type="spellEnd"/>
              <w:r w:rsidRPr="002C6F30">
                <w:rPr>
                  <w:rFonts w:ascii="Arial" w:eastAsia="宋体" w:hAnsi="Arial" w:cs="Arial"/>
                  <w:sz w:val="18"/>
                  <w:lang w:eastAsia="ja-JP"/>
                </w:rPr>
                <w:t xml:space="preserve"> Information</w:t>
              </w:r>
              <w:r>
                <w:rPr>
                  <w:rFonts w:ascii="Arial" w:eastAsia="宋体" w:hAnsi="Arial" w:cs="Arial"/>
                  <w:sz w:val="18"/>
                  <w:lang w:eastAsia="ja-JP"/>
                </w:rPr>
                <w:t xml:space="preserve"> in NG-RAN</w:t>
              </w:r>
            </w:ins>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ins w:id="375" w:author="Huawei" w:date="2021-07-29T19:32:00Z">
              <w:r w:rsidRPr="001D2E49">
                <w:rPr>
                  <w:rFonts w:cs="Arial"/>
                  <w:lang w:eastAsia="ja-JP"/>
                </w:rPr>
                <w:t>O</w:t>
              </w:r>
            </w:ins>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ins w:id="376" w:author="Huawei" w:date="2021-07-29T19:32:00Z">
              <w:r w:rsidRPr="002C6F30">
                <w:rPr>
                  <w:rFonts w:ascii="Arial" w:eastAsia="宋体" w:hAnsi="Arial" w:cs="Arial"/>
                  <w:sz w:val="18"/>
                  <w:lang w:eastAsia="ja-JP"/>
                </w:rPr>
                <w:t>9.3.1.</w:t>
              </w:r>
              <w:r>
                <w:rPr>
                  <w:rFonts w:ascii="Arial" w:eastAsia="宋体" w:hAnsi="Arial" w:cs="Arial"/>
                  <w:sz w:val="18"/>
                  <w:lang w:eastAsia="ja-JP"/>
                </w:rPr>
                <w:t>x1</w:t>
              </w:r>
            </w:ins>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72"/>
              <w:textAlignment w:val="baseline"/>
              <w:rPr>
                <w:rFonts w:ascii="Arial" w:eastAsia="宋体" w:hAnsi="Arial" w:cs="Arial"/>
                <w:sz w:val="18"/>
                <w:lang w:eastAsia="ja-JP"/>
              </w:rPr>
            </w:pPr>
            <w:r w:rsidRPr="002C6F30">
              <w:rPr>
                <w:rFonts w:ascii="Arial" w:eastAsia="宋体" w:hAnsi="Arial" w:cs="Arial"/>
                <w:iCs/>
                <w:sz w:val="18"/>
                <w:lang w:eastAsia="ja-JP"/>
              </w:rPr>
              <w:t>&gt;</w:t>
            </w:r>
            <w:r w:rsidRPr="002C6F30">
              <w:rPr>
                <w:rFonts w:ascii="Arial" w:eastAsia="宋体" w:hAnsi="Arial" w:cs="Arial"/>
                <w:i/>
                <w:iCs/>
                <w:sz w:val="18"/>
                <w:lang w:eastAsia="ja-JP"/>
              </w:rPr>
              <w:t>E-UTRAN Cell</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162"/>
              <w:textAlignment w:val="baseline"/>
              <w:rPr>
                <w:rFonts w:ascii="Arial" w:eastAsia="宋体" w:hAnsi="Arial" w:cs="Arial"/>
                <w:sz w:val="18"/>
                <w:lang w:eastAsia="ja-JP"/>
              </w:rPr>
            </w:pPr>
            <w:r w:rsidRPr="002C6F30">
              <w:rPr>
                <w:rFonts w:ascii="Arial" w:eastAsia="宋体" w:hAnsi="Arial" w:cs="Arial"/>
                <w:sz w:val="18"/>
                <w:lang w:eastAsia="ja-JP"/>
              </w:rPr>
              <w:t>&gt;&gt;Last Visited E-UTRAN Cell Information</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M</w:t>
            </w: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OCTET STRING</w:t>
            </w: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r w:rsidRPr="002C6F30">
              <w:rPr>
                <w:rFonts w:ascii="Arial" w:eastAsia="宋体" w:hAnsi="Arial" w:cs="Arial"/>
                <w:bCs/>
                <w:sz w:val="18"/>
                <w:lang w:eastAsia="ja-JP"/>
              </w:rPr>
              <w:t>Defined in TS 36.413 [16].</w:t>
            </w:r>
          </w:p>
        </w:tc>
      </w:tr>
      <w:tr w:rsidR="00F850F7" w:rsidRPr="002C6F30" w:rsidTr="00792419">
        <w:trPr>
          <w:ins w:id="377" w:author="Huawei" w:date="2021-07-29T19:32:00Z"/>
        </w:trPr>
        <w:tc>
          <w:tcPr>
            <w:tcW w:w="2448" w:type="dxa"/>
          </w:tcPr>
          <w:p w:rsidR="00F850F7" w:rsidRPr="002C6F30" w:rsidRDefault="00F850F7" w:rsidP="00792419">
            <w:pPr>
              <w:keepNext/>
              <w:keepLines/>
              <w:overflowPunct w:val="0"/>
              <w:autoSpaceDE w:val="0"/>
              <w:autoSpaceDN w:val="0"/>
              <w:adjustRightInd w:val="0"/>
              <w:spacing w:after="0"/>
              <w:ind w:left="162"/>
              <w:textAlignment w:val="baseline"/>
              <w:rPr>
                <w:ins w:id="378" w:author="Huawei" w:date="2021-07-29T19:32:00Z"/>
                <w:rFonts w:ascii="Arial" w:eastAsia="宋体" w:hAnsi="Arial" w:cs="Arial"/>
                <w:sz w:val="18"/>
                <w:lang w:eastAsia="ja-JP"/>
              </w:rPr>
            </w:pPr>
            <w:ins w:id="379" w:author="Huawei" w:date="2021-07-29T19:32:00Z">
              <w:r w:rsidRPr="002C6F30">
                <w:rPr>
                  <w:rFonts w:ascii="Arial" w:eastAsia="宋体" w:hAnsi="Arial" w:cs="Arial"/>
                  <w:sz w:val="18"/>
                  <w:lang w:eastAsia="ja-JP"/>
                </w:rPr>
                <w:t>&gt;&gt;</w:t>
              </w:r>
              <w:r>
                <w:rPr>
                  <w:rFonts w:ascii="Arial" w:eastAsia="宋体" w:hAnsi="Arial" w:cs="Arial"/>
                  <w:sz w:val="18"/>
                  <w:lang w:eastAsia="ja-JP"/>
                </w:rPr>
                <w:t>UE</w:t>
              </w:r>
              <w:r w:rsidRPr="002C6F30">
                <w:rPr>
                  <w:rFonts w:ascii="Arial" w:eastAsia="宋体" w:hAnsi="Arial" w:cs="Arial"/>
                  <w:sz w:val="18"/>
                  <w:lang w:eastAsia="ja-JP"/>
                </w:rPr>
                <w:t xml:space="preserve"> </w:t>
              </w:r>
              <w:proofErr w:type="spellStart"/>
              <w:r>
                <w:rPr>
                  <w:rFonts w:ascii="Arial" w:eastAsia="宋体" w:hAnsi="Arial" w:cs="Arial"/>
                  <w:sz w:val="18"/>
                  <w:lang w:eastAsia="ja-JP"/>
                </w:rPr>
                <w:t>PSCells</w:t>
              </w:r>
              <w:proofErr w:type="spellEnd"/>
              <w:r w:rsidRPr="002C6F30">
                <w:rPr>
                  <w:rFonts w:ascii="Arial" w:eastAsia="宋体" w:hAnsi="Arial" w:cs="Arial"/>
                  <w:sz w:val="18"/>
                  <w:lang w:eastAsia="ja-JP"/>
                </w:rPr>
                <w:t xml:space="preserve"> Information</w:t>
              </w:r>
              <w:r>
                <w:rPr>
                  <w:rFonts w:ascii="Arial" w:eastAsia="宋体" w:hAnsi="Arial" w:cs="Arial"/>
                  <w:sz w:val="18"/>
                  <w:lang w:eastAsia="ja-JP"/>
                </w:rPr>
                <w:t xml:space="preserve"> in E-UTRAN</w:t>
              </w:r>
            </w:ins>
          </w:p>
        </w:tc>
        <w:tc>
          <w:tcPr>
            <w:tcW w:w="1080" w:type="dxa"/>
          </w:tcPr>
          <w:p w:rsidR="00F850F7" w:rsidRPr="002C6F30" w:rsidRDefault="00F850F7" w:rsidP="00792419">
            <w:pPr>
              <w:keepNext/>
              <w:keepLines/>
              <w:overflowPunct w:val="0"/>
              <w:autoSpaceDE w:val="0"/>
              <w:autoSpaceDN w:val="0"/>
              <w:adjustRightInd w:val="0"/>
              <w:spacing w:after="0"/>
              <w:textAlignment w:val="baseline"/>
              <w:rPr>
                <w:ins w:id="380" w:author="Huawei" w:date="2021-07-29T19:32:00Z"/>
                <w:rFonts w:ascii="Arial" w:eastAsia="宋体" w:hAnsi="Arial" w:cs="Arial"/>
                <w:sz w:val="18"/>
                <w:lang w:eastAsia="ja-JP"/>
              </w:rPr>
            </w:pPr>
            <w:ins w:id="381" w:author="Huawei" w:date="2021-07-29T19:32:00Z">
              <w:r w:rsidRPr="001D2E49">
                <w:rPr>
                  <w:rFonts w:cs="Arial"/>
                  <w:lang w:eastAsia="ja-JP"/>
                </w:rPr>
                <w:t>O</w:t>
              </w:r>
            </w:ins>
          </w:p>
        </w:tc>
        <w:tc>
          <w:tcPr>
            <w:tcW w:w="1440" w:type="dxa"/>
          </w:tcPr>
          <w:p w:rsidR="00F850F7" w:rsidRPr="002C6F30" w:rsidRDefault="00F850F7" w:rsidP="00792419">
            <w:pPr>
              <w:keepNext/>
              <w:keepLines/>
              <w:overflowPunct w:val="0"/>
              <w:autoSpaceDE w:val="0"/>
              <w:autoSpaceDN w:val="0"/>
              <w:adjustRightInd w:val="0"/>
              <w:spacing w:after="0"/>
              <w:textAlignment w:val="baseline"/>
              <w:rPr>
                <w:ins w:id="382" w:author="Huawei" w:date="2021-07-29T19:32:00Z"/>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ins w:id="383" w:author="Huawei" w:date="2021-07-29T19:32:00Z"/>
                <w:rFonts w:ascii="Arial" w:eastAsia="宋体" w:hAnsi="Arial" w:cs="Arial"/>
                <w:sz w:val="18"/>
                <w:lang w:eastAsia="ja-JP"/>
              </w:rPr>
            </w:pPr>
            <w:ins w:id="384" w:author="Huawei" w:date="2021-07-29T19:32:00Z">
              <w:r w:rsidRPr="002C6F30">
                <w:rPr>
                  <w:rFonts w:ascii="Arial" w:eastAsia="宋体" w:hAnsi="Arial" w:cs="Arial"/>
                  <w:sz w:val="18"/>
                  <w:lang w:eastAsia="ja-JP"/>
                </w:rPr>
                <w:t>OCTET STRING</w:t>
              </w:r>
            </w:ins>
          </w:p>
        </w:tc>
        <w:tc>
          <w:tcPr>
            <w:tcW w:w="2880" w:type="dxa"/>
          </w:tcPr>
          <w:p w:rsidR="00F850F7" w:rsidRPr="002C6F30" w:rsidRDefault="00F850F7" w:rsidP="00792419">
            <w:pPr>
              <w:keepNext/>
              <w:keepLines/>
              <w:overflowPunct w:val="0"/>
              <w:autoSpaceDE w:val="0"/>
              <w:autoSpaceDN w:val="0"/>
              <w:adjustRightInd w:val="0"/>
              <w:spacing w:after="0"/>
              <w:textAlignment w:val="baseline"/>
              <w:rPr>
                <w:ins w:id="385" w:author="Huawei" w:date="2021-07-29T19:32:00Z"/>
                <w:rFonts w:ascii="Arial" w:eastAsia="宋体" w:hAnsi="Arial" w:cs="Arial"/>
                <w:bCs/>
                <w:sz w:val="18"/>
                <w:lang w:eastAsia="ja-JP"/>
              </w:rPr>
            </w:pPr>
            <w:ins w:id="386" w:author="Huawei" w:date="2021-07-29T19:32:00Z">
              <w:r w:rsidRPr="002C6F30">
                <w:rPr>
                  <w:rFonts w:ascii="Arial" w:eastAsia="宋体" w:hAnsi="Arial" w:cs="Arial"/>
                  <w:bCs/>
                  <w:sz w:val="18"/>
                  <w:lang w:eastAsia="ja-JP"/>
                </w:rPr>
                <w:t>Defined in TS 36.413 [16].</w:t>
              </w:r>
            </w:ins>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72"/>
              <w:textAlignment w:val="baseline"/>
              <w:rPr>
                <w:rFonts w:ascii="Arial" w:eastAsia="宋体" w:hAnsi="Arial" w:cs="Arial"/>
                <w:sz w:val="18"/>
                <w:lang w:eastAsia="ja-JP"/>
              </w:rPr>
            </w:pPr>
            <w:r w:rsidRPr="002C6F30">
              <w:rPr>
                <w:rFonts w:ascii="Arial" w:eastAsia="宋体" w:hAnsi="Arial" w:cs="Arial"/>
                <w:sz w:val="18"/>
                <w:lang w:eastAsia="ja-JP"/>
              </w:rPr>
              <w:t>&gt;</w:t>
            </w:r>
            <w:r w:rsidRPr="002C6F30">
              <w:rPr>
                <w:rFonts w:ascii="Arial" w:eastAsia="宋体" w:hAnsi="Arial" w:cs="Arial"/>
                <w:i/>
                <w:sz w:val="18"/>
                <w:lang w:eastAsia="ja-JP"/>
              </w:rPr>
              <w:t>UTRAN Cell</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162"/>
              <w:textAlignment w:val="baseline"/>
              <w:rPr>
                <w:rFonts w:ascii="Arial" w:eastAsia="宋体" w:hAnsi="Arial" w:cs="Arial"/>
                <w:sz w:val="18"/>
                <w:lang w:eastAsia="ja-JP"/>
              </w:rPr>
            </w:pPr>
            <w:r w:rsidRPr="002C6F30">
              <w:rPr>
                <w:rFonts w:ascii="Arial" w:eastAsia="宋体" w:hAnsi="Arial" w:cs="Arial"/>
                <w:sz w:val="18"/>
                <w:lang w:eastAsia="ja-JP"/>
              </w:rPr>
              <w:t>&gt;&gt;Last Visited UTRAN Cell Information</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M</w:t>
            </w: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OCTET STRING</w:t>
            </w: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r w:rsidRPr="002C6F30">
              <w:rPr>
                <w:rFonts w:ascii="Arial" w:eastAsia="宋体" w:hAnsi="Arial" w:cs="Arial"/>
                <w:bCs/>
                <w:sz w:val="18"/>
                <w:lang w:eastAsia="ja-JP"/>
              </w:rPr>
              <w:t>Defined in TS 25.413 [28].</w:t>
            </w: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72"/>
              <w:textAlignment w:val="baseline"/>
              <w:rPr>
                <w:rFonts w:ascii="Arial" w:eastAsia="宋体" w:hAnsi="Arial" w:cs="Arial"/>
                <w:sz w:val="18"/>
                <w:lang w:eastAsia="ja-JP"/>
              </w:rPr>
            </w:pPr>
            <w:r w:rsidRPr="002C6F30">
              <w:rPr>
                <w:rFonts w:ascii="Arial" w:eastAsia="宋体" w:hAnsi="Arial" w:cs="Arial"/>
                <w:sz w:val="18"/>
                <w:lang w:eastAsia="ja-JP"/>
              </w:rPr>
              <w:t>&gt;</w:t>
            </w:r>
            <w:r w:rsidRPr="002C6F30">
              <w:rPr>
                <w:rFonts w:ascii="Arial" w:eastAsia="宋体" w:hAnsi="Arial" w:cs="Arial"/>
                <w:i/>
                <w:sz w:val="18"/>
                <w:lang w:eastAsia="ja-JP"/>
              </w:rPr>
              <w:t>GERAN Cell</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p>
        </w:tc>
      </w:tr>
      <w:tr w:rsidR="00F850F7" w:rsidRPr="002C6F30" w:rsidTr="00792419">
        <w:tc>
          <w:tcPr>
            <w:tcW w:w="2448" w:type="dxa"/>
          </w:tcPr>
          <w:p w:rsidR="00F850F7" w:rsidRPr="002C6F30" w:rsidRDefault="00F850F7" w:rsidP="00792419">
            <w:pPr>
              <w:keepNext/>
              <w:keepLines/>
              <w:overflowPunct w:val="0"/>
              <w:autoSpaceDE w:val="0"/>
              <w:autoSpaceDN w:val="0"/>
              <w:adjustRightInd w:val="0"/>
              <w:spacing w:after="0"/>
              <w:ind w:left="162"/>
              <w:textAlignment w:val="baseline"/>
              <w:rPr>
                <w:rFonts w:ascii="Arial" w:eastAsia="宋体" w:hAnsi="Arial" w:cs="Arial"/>
                <w:sz w:val="18"/>
                <w:lang w:eastAsia="ja-JP"/>
              </w:rPr>
            </w:pPr>
            <w:r w:rsidRPr="002C6F30">
              <w:rPr>
                <w:rFonts w:ascii="Arial" w:eastAsia="宋体" w:hAnsi="Arial" w:cs="Arial"/>
                <w:sz w:val="18"/>
                <w:lang w:eastAsia="ja-JP"/>
              </w:rPr>
              <w:t>&gt;&gt;Last Visited GERAN Cell Information</w:t>
            </w:r>
          </w:p>
        </w:tc>
        <w:tc>
          <w:tcPr>
            <w:tcW w:w="10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M</w:t>
            </w:r>
          </w:p>
        </w:tc>
        <w:tc>
          <w:tcPr>
            <w:tcW w:w="144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i/>
                <w:sz w:val="18"/>
                <w:lang w:eastAsia="ja-JP"/>
              </w:rPr>
            </w:pPr>
          </w:p>
        </w:tc>
        <w:tc>
          <w:tcPr>
            <w:tcW w:w="1872"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cs="Arial"/>
                <w:sz w:val="18"/>
                <w:lang w:eastAsia="ja-JP"/>
              </w:rPr>
            </w:pPr>
            <w:r w:rsidRPr="002C6F30">
              <w:rPr>
                <w:rFonts w:ascii="Arial" w:eastAsia="宋体" w:hAnsi="Arial" w:cs="Arial"/>
                <w:sz w:val="18"/>
                <w:lang w:eastAsia="ja-JP"/>
              </w:rPr>
              <w:t>OCTET STRING</w:t>
            </w:r>
          </w:p>
        </w:tc>
        <w:tc>
          <w:tcPr>
            <w:tcW w:w="2880" w:type="dxa"/>
          </w:tcPr>
          <w:p w:rsidR="00F850F7" w:rsidRPr="002C6F30" w:rsidRDefault="00F850F7" w:rsidP="00792419">
            <w:pPr>
              <w:keepNext/>
              <w:keepLines/>
              <w:overflowPunct w:val="0"/>
              <w:autoSpaceDE w:val="0"/>
              <w:autoSpaceDN w:val="0"/>
              <w:adjustRightInd w:val="0"/>
              <w:spacing w:after="0"/>
              <w:textAlignment w:val="baseline"/>
              <w:rPr>
                <w:rFonts w:ascii="Arial" w:eastAsia="宋体" w:hAnsi="Arial"/>
                <w:sz w:val="18"/>
                <w:lang w:eastAsia="ja-JP"/>
              </w:rPr>
            </w:pPr>
            <w:r w:rsidRPr="002C6F30">
              <w:rPr>
                <w:rFonts w:ascii="Arial" w:eastAsia="宋体" w:hAnsi="Arial" w:cs="Arial"/>
                <w:bCs/>
                <w:sz w:val="18"/>
                <w:lang w:eastAsia="ja-JP"/>
              </w:rPr>
              <w:t>Defined in TS 36.413 [16].</w:t>
            </w:r>
          </w:p>
        </w:tc>
      </w:tr>
    </w:tbl>
    <w:p w:rsidR="00F850F7" w:rsidRPr="00FD0425" w:rsidRDefault="00F850F7" w:rsidP="00F850F7">
      <w:pPr>
        <w:rPr>
          <w:lang w:eastAsia="zh-CN"/>
        </w:rPr>
      </w:pPr>
    </w:p>
    <w:p w:rsidR="00F850F7" w:rsidRPr="009C1C06" w:rsidRDefault="00F850F7" w:rsidP="00F850F7">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rsidR="00F850F7" w:rsidRPr="002C6F30" w:rsidRDefault="00F850F7" w:rsidP="00F850F7">
      <w:pPr>
        <w:overflowPunct w:val="0"/>
        <w:autoSpaceDE w:val="0"/>
        <w:autoSpaceDN w:val="0"/>
        <w:adjustRightInd w:val="0"/>
        <w:textAlignment w:val="baseline"/>
        <w:rPr>
          <w:rFonts w:eastAsia="宋体"/>
          <w:lang w:eastAsia="en-GB"/>
        </w:rPr>
      </w:pPr>
    </w:p>
    <w:p w:rsidR="00F850F7" w:rsidRPr="001D2E49" w:rsidRDefault="00F850F7" w:rsidP="00F850F7">
      <w:pPr>
        <w:pStyle w:val="41"/>
        <w:rPr>
          <w:rFonts w:eastAsia="Batang"/>
        </w:rPr>
      </w:pPr>
      <w:bookmarkStart w:id="387" w:name="_Toc20955261"/>
      <w:bookmarkStart w:id="388" w:name="_Toc29503710"/>
      <w:bookmarkStart w:id="389" w:name="_Toc29504294"/>
      <w:bookmarkStart w:id="390" w:name="_Toc29504878"/>
      <w:bookmarkStart w:id="391" w:name="_Toc36553324"/>
      <w:bookmarkStart w:id="392" w:name="_Toc36555051"/>
      <w:bookmarkStart w:id="393" w:name="_Toc45652363"/>
      <w:bookmarkStart w:id="394" w:name="_Toc45658795"/>
      <w:bookmarkStart w:id="395" w:name="_Toc45720615"/>
      <w:bookmarkStart w:id="396" w:name="_Toc45798495"/>
      <w:bookmarkStart w:id="397" w:name="_Toc45897884"/>
      <w:bookmarkStart w:id="398" w:name="_Toc51746088"/>
      <w:bookmarkStart w:id="399" w:name="_Toc56613740"/>
      <w:r w:rsidRPr="001D2E49">
        <w:rPr>
          <w:rFonts w:eastAsia="Batang"/>
        </w:rPr>
        <w:t>9.3.1.97</w:t>
      </w:r>
      <w:r w:rsidRPr="001D2E49">
        <w:rPr>
          <w:rFonts w:eastAsia="Batang"/>
        </w:rPr>
        <w:tab/>
      </w:r>
      <w:r w:rsidRPr="001D2E49">
        <w:t>Last Visited NG-RAN Cell Information</w:t>
      </w:r>
      <w:bookmarkEnd w:id="387"/>
      <w:bookmarkEnd w:id="388"/>
      <w:bookmarkEnd w:id="389"/>
      <w:bookmarkEnd w:id="390"/>
      <w:bookmarkEnd w:id="391"/>
      <w:bookmarkEnd w:id="392"/>
      <w:bookmarkEnd w:id="393"/>
      <w:bookmarkEnd w:id="394"/>
      <w:bookmarkEnd w:id="395"/>
      <w:bookmarkEnd w:id="396"/>
      <w:bookmarkEnd w:id="397"/>
      <w:bookmarkEnd w:id="398"/>
      <w:bookmarkEnd w:id="399"/>
    </w:p>
    <w:p w:rsidR="00F850F7" w:rsidRPr="001D2E49" w:rsidRDefault="00F850F7" w:rsidP="00F850F7">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50F7" w:rsidRPr="001D2E49" w:rsidTr="00792419">
        <w:tc>
          <w:tcPr>
            <w:tcW w:w="2448" w:type="dxa"/>
          </w:tcPr>
          <w:p w:rsidR="00F850F7" w:rsidRPr="001D2E49" w:rsidRDefault="00F850F7" w:rsidP="00792419">
            <w:pPr>
              <w:pStyle w:val="TAH"/>
              <w:rPr>
                <w:rFonts w:cs="Arial"/>
                <w:lang w:eastAsia="ja-JP"/>
              </w:rPr>
            </w:pPr>
            <w:r w:rsidRPr="001D2E49">
              <w:rPr>
                <w:rFonts w:cs="Arial"/>
                <w:lang w:eastAsia="ja-JP"/>
              </w:rPr>
              <w:lastRenderedPageBreak/>
              <w:t>IE/Group Name</w:t>
            </w:r>
          </w:p>
        </w:tc>
        <w:tc>
          <w:tcPr>
            <w:tcW w:w="1080" w:type="dxa"/>
          </w:tcPr>
          <w:p w:rsidR="00F850F7" w:rsidRPr="001D2E49" w:rsidRDefault="00F850F7" w:rsidP="00792419">
            <w:pPr>
              <w:pStyle w:val="TAH"/>
              <w:rPr>
                <w:rFonts w:cs="Arial"/>
                <w:lang w:eastAsia="ja-JP"/>
              </w:rPr>
            </w:pPr>
            <w:r w:rsidRPr="001D2E49">
              <w:rPr>
                <w:rFonts w:cs="Arial"/>
                <w:lang w:eastAsia="ja-JP"/>
              </w:rPr>
              <w:t>Presence</w:t>
            </w:r>
          </w:p>
        </w:tc>
        <w:tc>
          <w:tcPr>
            <w:tcW w:w="1440" w:type="dxa"/>
          </w:tcPr>
          <w:p w:rsidR="00F850F7" w:rsidRPr="001D2E49" w:rsidRDefault="00F850F7" w:rsidP="00792419">
            <w:pPr>
              <w:pStyle w:val="TAH"/>
              <w:rPr>
                <w:rFonts w:cs="Arial"/>
                <w:lang w:eastAsia="ja-JP"/>
              </w:rPr>
            </w:pPr>
            <w:r w:rsidRPr="001D2E49">
              <w:rPr>
                <w:rFonts w:cs="Arial"/>
                <w:lang w:eastAsia="ja-JP"/>
              </w:rPr>
              <w:t>Range</w:t>
            </w:r>
          </w:p>
        </w:tc>
        <w:tc>
          <w:tcPr>
            <w:tcW w:w="1872" w:type="dxa"/>
          </w:tcPr>
          <w:p w:rsidR="00F850F7" w:rsidRPr="001D2E49" w:rsidRDefault="00F850F7" w:rsidP="00792419">
            <w:pPr>
              <w:pStyle w:val="TAH"/>
              <w:rPr>
                <w:rFonts w:cs="Arial"/>
                <w:lang w:eastAsia="ja-JP"/>
              </w:rPr>
            </w:pPr>
            <w:r w:rsidRPr="001D2E49">
              <w:rPr>
                <w:rFonts w:cs="Arial"/>
                <w:lang w:eastAsia="ja-JP"/>
              </w:rPr>
              <w:t>IE type and reference</w:t>
            </w:r>
          </w:p>
        </w:tc>
        <w:tc>
          <w:tcPr>
            <w:tcW w:w="2880" w:type="dxa"/>
          </w:tcPr>
          <w:p w:rsidR="00F850F7" w:rsidRPr="001D2E49" w:rsidRDefault="00F850F7" w:rsidP="00792419">
            <w:pPr>
              <w:pStyle w:val="TAH"/>
              <w:rPr>
                <w:rFonts w:cs="Arial"/>
                <w:lang w:eastAsia="ja-JP"/>
              </w:rPr>
            </w:pPr>
            <w:r w:rsidRPr="001D2E49">
              <w:rPr>
                <w:rFonts w:cs="Arial"/>
                <w:lang w:eastAsia="ja-JP"/>
              </w:rPr>
              <w:t>Semantics description</w:t>
            </w:r>
          </w:p>
        </w:tc>
      </w:tr>
      <w:tr w:rsidR="00F850F7" w:rsidRPr="001D2E49" w:rsidTr="00792419">
        <w:tc>
          <w:tcPr>
            <w:tcW w:w="2448" w:type="dxa"/>
          </w:tcPr>
          <w:p w:rsidR="00F850F7" w:rsidRPr="001D2E49" w:rsidRDefault="00F850F7" w:rsidP="00792419">
            <w:pPr>
              <w:pStyle w:val="TAL"/>
              <w:rPr>
                <w:rFonts w:cs="Arial"/>
                <w:lang w:eastAsia="ja-JP"/>
              </w:rPr>
            </w:pPr>
            <w:r w:rsidRPr="001D2E49">
              <w:rPr>
                <w:rFonts w:cs="Arial"/>
                <w:lang w:eastAsia="ja-JP"/>
              </w:rPr>
              <w:t>Global Cell ID</w:t>
            </w:r>
          </w:p>
        </w:tc>
        <w:tc>
          <w:tcPr>
            <w:tcW w:w="1080" w:type="dxa"/>
          </w:tcPr>
          <w:p w:rsidR="00F850F7" w:rsidRPr="001D2E49" w:rsidRDefault="00F850F7" w:rsidP="00792419">
            <w:pPr>
              <w:pStyle w:val="TAL"/>
              <w:rPr>
                <w:rFonts w:cs="Arial"/>
                <w:lang w:eastAsia="ja-JP"/>
              </w:rPr>
            </w:pPr>
            <w:r w:rsidRPr="001D2E49">
              <w:rPr>
                <w:rFonts w:cs="Arial"/>
                <w:lang w:eastAsia="ja-JP"/>
              </w:rPr>
              <w:t>M</w:t>
            </w:r>
          </w:p>
        </w:tc>
        <w:tc>
          <w:tcPr>
            <w:tcW w:w="1440" w:type="dxa"/>
          </w:tcPr>
          <w:p w:rsidR="00F850F7" w:rsidRPr="001D2E49" w:rsidRDefault="00F850F7" w:rsidP="00792419">
            <w:pPr>
              <w:pStyle w:val="TAL"/>
              <w:rPr>
                <w:i/>
                <w:lang w:eastAsia="ja-JP"/>
              </w:rPr>
            </w:pPr>
          </w:p>
        </w:tc>
        <w:tc>
          <w:tcPr>
            <w:tcW w:w="1872" w:type="dxa"/>
          </w:tcPr>
          <w:p w:rsidR="00F850F7" w:rsidRPr="001D2E49" w:rsidRDefault="00F850F7" w:rsidP="00792419">
            <w:pPr>
              <w:pStyle w:val="TAL"/>
              <w:rPr>
                <w:rFonts w:cs="Arial"/>
                <w:lang w:eastAsia="ja-JP"/>
              </w:rPr>
            </w:pPr>
            <w:r w:rsidRPr="001D2E49">
              <w:rPr>
                <w:rFonts w:cs="Arial"/>
                <w:lang w:eastAsia="ja-JP"/>
              </w:rPr>
              <w:t>NG-RAN CGI</w:t>
            </w:r>
          </w:p>
          <w:p w:rsidR="00F850F7" w:rsidRPr="001D2E49" w:rsidRDefault="00F850F7" w:rsidP="00792419">
            <w:pPr>
              <w:pStyle w:val="TAL"/>
              <w:rPr>
                <w:rFonts w:cs="Arial"/>
                <w:lang w:eastAsia="ja-JP"/>
              </w:rPr>
            </w:pPr>
            <w:r w:rsidRPr="001D2E49">
              <w:rPr>
                <w:rFonts w:cs="Arial"/>
                <w:lang w:eastAsia="ja-JP"/>
              </w:rPr>
              <w:t>9.3.1.73</w:t>
            </w:r>
          </w:p>
        </w:tc>
        <w:tc>
          <w:tcPr>
            <w:tcW w:w="2880" w:type="dxa"/>
          </w:tcPr>
          <w:p w:rsidR="00F850F7" w:rsidRPr="001D2E49" w:rsidRDefault="00F850F7" w:rsidP="00792419">
            <w:pPr>
              <w:pStyle w:val="TAL"/>
              <w:rPr>
                <w:lang w:eastAsia="ja-JP"/>
              </w:rPr>
            </w:pPr>
          </w:p>
        </w:tc>
      </w:tr>
      <w:tr w:rsidR="00F850F7" w:rsidRPr="001D2E49" w:rsidTr="00792419">
        <w:tc>
          <w:tcPr>
            <w:tcW w:w="2448" w:type="dxa"/>
          </w:tcPr>
          <w:p w:rsidR="00F850F7" w:rsidRPr="001D2E49" w:rsidRDefault="00F850F7" w:rsidP="00792419">
            <w:pPr>
              <w:pStyle w:val="TAL"/>
              <w:rPr>
                <w:rFonts w:cs="Arial"/>
                <w:lang w:eastAsia="ja-JP"/>
              </w:rPr>
            </w:pPr>
            <w:r w:rsidRPr="001D2E49">
              <w:rPr>
                <w:rFonts w:cs="Arial"/>
                <w:lang w:eastAsia="ja-JP"/>
              </w:rPr>
              <w:t>Cell Type</w:t>
            </w:r>
          </w:p>
        </w:tc>
        <w:tc>
          <w:tcPr>
            <w:tcW w:w="1080" w:type="dxa"/>
          </w:tcPr>
          <w:p w:rsidR="00F850F7" w:rsidRPr="001D2E49" w:rsidRDefault="00F850F7" w:rsidP="00792419">
            <w:pPr>
              <w:pStyle w:val="TAL"/>
              <w:rPr>
                <w:rFonts w:cs="Arial"/>
                <w:lang w:eastAsia="ja-JP"/>
              </w:rPr>
            </w:pPr>
            <w:r w:rsidRPr="001D2E49">
              <w:rPr>
                <w:rFonts w:cs="Arial"/>
                <w:lang w:eastAsia="ja-JP"/>
              </w:rPr>
              <w:t>M</w:t>
            </w:r>
          </w:p>
        </w:tc>
        <w:tc>
          <w:tcPr>
            <w:tcW w:w="1440" w:type="dxa"/>
          </w:tcPr>
          <w:p w:rsidR="00F850F7" w:rsidRPr="001D2E49" w:rsidRDefault="00F850F7" w:rsidP="00792419">
            <w:pPr>
              <w:pStyle w:val="TAL"/>
              <w:rPr>
                <w:i/>
                <w:lang w:eastAsia="ja-JP"/>
              </w:rPr>
            </w:pPr>
          </w:p>
        </w:tc>
        <w:tc>
          <w:tcPr>
            <w:tcW w:w="1872" w:type="dxa"/>
          </w:tcPr>
          <w:p w:rsidR="00F850F7" w:rsidRPr="001D2E49" w:rsidRDefault="00F850F7" w:rsidP="00792419">
            <w:pPr>
              <w:pStyle w:val="TAL"/>
              <w:rPr>
                <w:rFonts w:cs="Arial"/>
                <w:lang w:eastAsia="ja-JP"/>
              </w:rPr>
            </w:pPr>
            <w:r w:rsidRPr="001D2E49">
              <w:rPr>
                <w:rFonts w:cs="Arial"/>
                <w:lang w:eastAsia="ja-JP"/>
              </w:rPr>
              <w:t>9.3.1.98</w:t>
            </w:r>
          </w:p>
        </w:tc>
        <w:tc>
          <w:tcPr>
            <w:tcW w:w="2880" w:type="dxa"/>
          </w:tcPr>
          <w:p w:rsidR="00F850F7" w:rsidRPr="001D2E49" w:rsidRDefault="00F850F7" w:rsidP="00792419">
            <w:pPr>
              <w:pStyle w:val="TAL"/>
              <w:rPr>
                <w:lang w:eastAsia="ja-JP"/>
              </w:rPr>
            </w:pPr>
          </w:p>
        </w:tc>
      </w:tr>
      <w:tr w:rsidR="00F850F7" w:rsidRPr="001D2E49" w:rsidTr="00792419">
        <w:tc>
          <w:tcPr>
            <w:tcW w:w="2448" w:type="dxa"/>
          </w:tcPr>
          <w:p w:rsidR="00F850F7" w:rsidRPr="001D2E49" w:rsidRDefault="00F850F7" w:rsidP="00792419">
            <w:pPr>
              <w:pStyle w:val="TAL"/>
              <w:rPr>
                <w:rFonts w:cs="Arial"/>
                <w:lang w:eastAsia="ja-JP"/>
              </w:rPr>
            </w:pPr>
            <w:r w:rsidRPr="001D2E49">
              <w:rPr>
                <w:rFonts w:cs="Arial"/>
                <w:lang w:eastAsia="ja-JP"/>
              </w:rPr>
              <w:t>Time UE Stayed in Cell</w:t>
            </w:r>
          </w:p>
        </w:tc>
        <w:tc>
          <w:tcPr>
            <w:tcW w:w="1080" w:type="dxa"/>
          </w:tcPr>
          <w:p w:rsidR="00F850F7" w:rsidRPr="001D2E49" w:rsidRDefault="00F850F7" w:rsidP="00792419">
            <w:pPr>
              <w:pStyle w:val="TAL"/>
              <w:rPr>
                <w:rFonts w:cs="Arial"/>
                <w:lang w:eastAsia="ja-JP"/>
              </w:rPr>
            </w:pPr>
            <w:r w:rsidRPr="001D2E49">
              <w:rPr>
                <w:rFonts w:cs="Arial"/>
                <w:lang w:eastAsia="ja-JP"/>
              </w:rPr>
              <w:t>M</w:t>
            </w:r>
          </w:p>
        </w:tc>
        <w:tc>
          <w:tcPr>
            <w:tcW w:w="1440" w:type="dxa"/>
          </w:tcPr>
          <w:p w:rsidR="00F850F7" w:rsidRPr="001D2E49" w:rsidRDefault="00F850F7" w:rsidP="00792419">
            <w:pPr>
              <w:pStyle w:val="TAL"/>
              <w:rPr>
                <w:i/>
                <w:lang w:eastAsia="ja-JP"/>
              </w:rPr>
            </w:pPr>
          </w:p>
        </w:tc>
        <w:tc>
          <w:tcPr>
            <w:tcW w:w="1872" w:type="dxa"/>
          </w:tcPr>
          <w:p w:rsidR="00F850F7" w:rsidRPr="001D2E49" w:rsidRDefault="00F850F7" w:rsidP="00792419">
            <w:pPr>
              <w:pStyle w:val="TAL"/>
              <w:rPr>
                <w:rFonts w:cs="Arial"/>
                <w:lang w:eastAsia="ja-JP"/>
              </w:rPr>
            </w:pPr>
            <w:r w:rsidRPr="001D2E49">
              <w:rPr>
                <w:rFonts w:cs="Arial"/>
                <w:lang w:eastAsia="ja-JP"/>
              </w:rPr>
              <w:t>INTEGER (0..4095)</w:t>
            </w:r>
          </w:p>
        </w:tc>
        <w:tc>
          <w:tcPr>
            <w:tcW w:w="2880" w:type="dxa"/>
          </w:tcPr>
          <w:p w:rsidR="00F850F7" w:rsidRPr="001D2E49" w:rsidRDefault="00F850F7" w:rsidP="00792419">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seconds. If the duration is more than 4095s, this IE is set to 4095.</w:t>
            </w:r>
          </w:p>
        </w:tc>
      </w:tr>
      <w:tr w:rsidR="00F850F7" w:rsidRPr="001D2E49" w:rsidTr="00792419">
        <w:tc>
          <w:tcPr>
            <w:tcW w:w="2448" w:type="dxa"/>
          </w:tcPr>
          <w:p w:rsidR="00F850F7" w:rsidRPr="001D2E49" w:rsidRDefault="00F850F7" w:rsidP="00792419">
            <w:pPr>
              <w:pStyle w:val="TAL"/>
              <w:rPr>
                <w:rFonts w:cs="Arial"/>
                <w:lang w:eastAsia="ja-JP"/>
              </w:rPr>
            </w:pPr>
            <w:r w:rsidRPr="001D2E49">
              <w:rPr>
                <w:rFonts w:cs="Arial"/>
                <w:lang w:eastAsia="ja-JP"/>
              </w:rPr>
              <w:t>Time UE Stayed in Cell Enhanced Granularity</w:t>
            </w:r>
          </w:p>
        </w:tc>
        <w:tc>
          <w:tcPr>
            <w:tcW w:w="1080" w:type="dxa"/>
          </w:tcPr>
          <w:p w:rsidR="00F850F7" w:rsidRPr="001D2E49" w:rsidRDefault="00F850F7" w:rsidP="00792419">
            <w:pPr>
              <w:pStyle w:val="TAL"/>
              <w:rPr>
                <w:rFonts w:cs="Arial"/>
                <w:lang w:eastAsia="ja-JP"/>
              </w:rPr>
            </w:pPr>
            <w:r w:rsidRPr="001D2E49">
              <w:rPr>
                <w:rFonts w:cs="Arial"/>
                <w:lang w:eastAsia="ja-JP"/>
              </w:rPr>
              <w:t>O</w:t>
            </w:r>
          </w:p>
        </w:tc>
        <w:tc>
          <w:tcPr>
            <w:tcW w:w="1440" w:type="dxa"/>
          </w:tcPr>
          <w:p w:rsidR="00F850F7" w:rsidRPr="001D2E49" w:rsidRDefault="00F850F7" w:rsidP="00792419">
            <w:pPr>
              <w:pStyle w:val="TAL"/>
              <w:rPr>
                <w:i/>
                <w:lang w:eastAsia="ja-JP"/>
              </w:rPr>
            </w:pPr>
          </w:p>
        </w:tc>
        <w:tc>
          <w:tcPr>
            <w:tcW w:w="1872" w:type="dxa"/>
          </w:tcPr>
          <w:p w:rsidR="00F850F7" w:rsidRPr="001D2E49" w:rsidRDefault="00F850F7" w:rsidP="00792419">
            <w:pPr>
              <w:pStyle w:val="TAL"/>
              <w:rPr>
                <w:rFonts w:cs="Arial"/>
                <w:lang w:eastAsia="ja-JP"/>
              </w:rPr>
            </w:pPr>
            <w:r w:rsidRPr="001D2E49">
              <w:rPr>
                <w:rFonts w:cs="Arial"/>
                <w:lang w:eastAsia="ja-JP"/>
              </w:rPr>
              <w:t>INTEGER (0..40950)</w:t>
            </w:r>
          </w:p>
        </w:tc>
        <w:tc>
          <w:tcPr>
            <w:tcW w:w="2880" w:type="dxa"/>
          </w:tcPr>
          <w:p w:rsidR="00F850F7" w:rsidRPr="001D2E49" w:rsidRDefault="00F850F7" w:rsidP="00792419">
            <w:pPr>
              <w:pStyle w:val="TAL"/>
              <w:rPr>
                <w:lang w:eastAsia="ja-JP"/>
              </w:rPr>
            </w:pPr>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rsidRPr="001D2E49">
              <w:rPr>
                <w:rFonts w:cs="Arial"/>
                <w:bCs/>
                <w:lang w:eastAsia="ja-JP"/>
              </w:rPr>
              <w:t xml:space="preserve"> in 1/10 seconds. If the duration is more than 4095s, this IE is set to 40950.</w:t>
            </w:r>
          </w:p>
        </w:tc>
      </w:tr>
      <w:tr w:rsidR="00F850F7" w:rsidRPr="001D2E49" w:rsidTr="00792419">
        <w:tc>
          <w:tcPr>
            <w:tcW w:w="2448" w:type="dxa"/>
          </w:tcPr>
          <w:p w:rsidR="00F850F7" w:rsidRPr="001D2E49" w:rsidRDefault="00F850F7" w:rsidP="00792419">
            <w:pPr>
              <w:pStyle w:val="TAL"/>
              <w:rPr>
                <w:rFonts w:cs="Arial"/>
                <w:lang w:eastAsia="ja-JP"/>
              </w:rPr>
            </w:pPr>
            <w:r w:rsidRPr="001D2E49">
              <w:rPr>
                <w:rFonts w:cs="Arial"/>
                <w:lang w:eastAsia="ja-JP"/>
              </w:rPr>
              <w:t>HO Cause Value</w:t>
            </w:r>
          </w:p>
        </w:tc>
        <w:tc>
          <w:tcPr>
            <w:tcW w:w="1080" w:type="dxa"/>
          </w:tcPr>
          <w:p w:rsidR="00F850F7" w:rsidRPr="001D2E49" w:rsidRDefault="00F850F7" w:rsidP="00792419">
            <w:pPr>
              <w:pStyle w:val="TAL"/>
              <w:rPr>
                <w:rFonts w:cs="Arial"/>
                <w:lang w:eastAsia="ja-JP"/>
              </w:rPr>
            </w:pPr>
            <w:r w:rsidRPr="001D2E49">
              <w:rPr>
                <w:rFonts w:cs="Arial"/>
                <w:lang w:eastAsia="ja-JP"/>
              </w:rPr>
              <w:t>O</w:t>
            </w:r>
          </w:p>
        </w:tc>
        <w:tc>
          <w:tcPr>
            <w:tcW w:w="1440" w:type="dxa"/>
          </w:tcPr>
          <w:p w:rsidR="00F850F7" w:rsidRPr="001D2E49" w:rsidRDefault="00F850F7" w:rsidP="00792419">
            <w:pPr>
              <w:pStyle w:val="TAL"/>
              <w:rPr>
                <w:i/>
                <w:lang w:eastAsia="ja-JP"/>
              </w:rPr>
            </w:pPr>
          </w:p>
        </w:tc>
        <w:tc>
          <w:tcPr>
            <w:tcW w:w="1872" w:type="dxa"/>
          </w:tcPr>
          <w:p w:rsidR="00F850F7" w:rsidRPr="001D2E49" w:rsidRDefault="00F850F7" w:rsidP="00792419">
            <w:pPr>
              <w:pStyle w:val="TAL"/>
              <w:rPr>
                <w:lang w:eastAsia="ja-JP"/>
              </w:rPr>
            </w:pPr>
            <w:r w:rsidRPr="001D2E49">
              <w:rPr>
                <w:lang w:eastAsia="ja-JP"/>
              </w:rPr>
              <w:t>Cause</w:t>
            </w:r>
          </w:p>
          <w:p w:rsidR="00F850F7" w:rsidRPr="001D2E49" w:rsidRDefault="00F850F7" w:rsidP="00792419">
            <w:pPr>
              <w:pStyle w:val="TAL"/>
              <w:rPr>
                <w:rFonts w:cs="Arial"/>
                <w:lang w:eastAsia="ja-JP"/>
              </w:rPr>
            </w:pPr>
            <w:r w:rsidRPr="001D2E49">
              <w:rPr>
                <w:lang w:eastAsia="ja-JP"/>
              </w:rPr>
              <w:t>9.3.1.2</w:t>
            </w:r>
          </w:p>
        </w:tc>
        <w:tc>
          <w:tcPr>
            <w:tcW w:w="2880" w:type="dxa"/>
          </w:tcPr>
          <w:p w:rsidR="00F850F7" w:rsidRPr="001D2E49" w:rsidRDefault="00F850F7" w:rsidP="00792419">
            <w:pPr>
              <w:pStyle w:val="TAL"/>
              <w:rPr>
                <w:lang w:eastAsia="ja-JP"/>
              </w:rPr>
            </w:pPr>
            <w:r w:rsidRPr="001D2E49">
              <w:rPr>
                <w:rFonts w:cs="Arial"/>
                <w:bCs/>
                <w:lang w:eastAsia="ja-JP"/>
              </w:rPr>
              <w:t>The cause for the handover.</w:t>
            </w:r>
          </w:p>
        </w:tc>
      </w:tr>
    </w:tbl>
    <w:p w:rsidR="00F850F7" w:rsidRDefault="00F850F7" w:rsidP="00F850F7"/>
    <w:p w:rsidR="00F850F7" w:rsidRPr="001D2E49" w:rsidRDefault="00F850F7" w:rsidP="00F850F7">
      <w:pPr>
        <w:pStyle w:val="41"/>
        <w:rPr>
          <w:ins w:id="400" w:author="Huawei" w:date="2021-07-29T19:33:00Z"/>
          <w:rFonts w:eastAsia="Batang"/>
        </w:rPr>
      </w:pPr>
      <w:ins w:id="401" w:author="Huawei" w:date="2021-07-29T19:33:00Z">
        <w:r w:rsidRPr="001D2E49">
          <w:rPr>
            <w:rFonts w:eastAsia="Batang"/>
          </w:rPr>
          <w:t>9.3</w:t>
        </w:r>
        <w:r>
          <w:rPr>
            <w:rFonts w:eastAsia="Batang"/>
          </w:rPr>
          <w:t>.1.x1</w:t>
        </w:r>
        <w:r w:rsidRPr="001D2E49">
          <w:rPr>
            <w:rFonts w:eastAsia="Batang"/>
          </w:rPr>
          <w:tab/>
        </w:r>
        <w:r w:rsidRPr="002C6F30">
          <w:t xml:space="preserve">UE </w:t>
        </w:r>
        <w:proofErr w:type="spellStart"/>
        <w:r w:rsidRPr="002C6F30">
          <w:t>PSCells</w:t>
        </w:r>
        <w:proofErr w:type="spellEnd"/>
        <w:r w:rsidRPr="002C6F30">
          <w:t xml:space="preserve"> Information</w:t>
        </w:r>
        <w:r>
          <w:t xml:space="preserve"> in NG-RAN</w:t>
        </w:r>
      </w:ins>
    </w:p>
    <w:p w:rsidR="00F850F7" w:rsidRPr="001D2E49" w:rsidRDefault="00F850F7" w:rsidP="00F850F7">
      <w:pPr>
        <w:rPr>
          <w:ins w:id="402" w:author="Huawei" w:date="2021-07-29T19:33:00Z"/>
        </w:rPr>
      </w:pPr>
      <w:ins w:id="403" w:author="Huawei" w:date="2021-07-29T19:33:00Z">
        <w:r w:rsidRPr="001D2E49">
          <w:t xml:space="preserve">This IE contains information about </w:t>
        </w:r>
        <w:proofErr w:type="spellStart"/>
        <w:r>
          <w:t>PSC</w:t>
        </w:r>
        <w:r w:rsidRPr="001D2E49">
          <w:t>ells</w:t>
        </w:r>
        <w:proofErr w:type="spellEnd"/>
        <w:r w:rsidRPr="001D2E49">
          <w:t xml:space="preserve"> that a UE has been served by in active state.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50F7" w:rsidRPr="001D2E49" w:rsidTr="00792419">
        <w:trPr>
          <w:ins w:id="404" w:author="Huawei" w:date="2021-07-29T19:33:00Z"/>
        </w:trPr>
        <w:tc>
          <w:tcPr>
            <w:tcW w:w="2448" w:type="dxa"/>
          </w:tcPr>
          <w:p w:rsidR="00F850F7" w:rsidRPr="001D2E49" w:rsidRDefault="00F850F7" w:rsidP="00792419">
            <w:pPr>
              <w:pStyle w:val="TAH"/>
              <w:rPr>
                <w:ins w:id="405" w:author="Huawei" w:date="2021-07-29T19:33:00Z"/>
                <w:rFonts w:cs="Arial"/>
                <w:lang w:eastAsia="ja-JP"/>
              </w:rPr>
            </w:pPr>
            <w:ins w:id="406" w:author="Huawei" w:date="2021-07-29T19:33:00Z">
              <w:r w:rsidRPr="001D2E49">
                <w:rPr>
                  <w:rFonts w:cs="Arial"/>
                  <w:lang w:eastAsia="ja-JP"/>
                </w:rPr>
                <w:t>IE/Group Name</w:t>
              </w:r>
            </w:ins>
          </w:p>
        </w:tc>
        <w:tc>
          <w:tcPr>
            <w:tcW w:w="1080" w:type="dxa"/>
          </w:tcPr>
          <w:p w:rsidR="00F850F7" w:rsidRPr="001D2E49" w:rsidRDefault="00F850F7" w:rsidP="00792419">
            <w:pPr>
              <w:pStyle w:val="TAH"/>
              <w:rPr>
                <w:ins w:id="407" w:author="Huawei" w:date="2021-07-29T19:33:00Z"/>
                <w:rFonts w:cs="Arial"/>
                <w:lang w:eastAsia="ja-JP"/>
              </w:rPr>
            </w:pPr>
            <w:ins w:id="408" w:author="Huawei" w:date="2021-07-29T19:33:00Z">
              <w:r w:rsidRPr="001D2E49">
                <w:rPr>
                  <w:rFonts w:cs="Arial"/>
                  <w:lang w:eastAsia="ja-JP"/>
                </w:rPr>
                <w:t>Presence</w:t>
              </w:r>
            </w:ins>
          </w:p>
        </w:tc>
        <w:tc>
          <w:tcPr>
            <w:tcW w:w="1440" w:type="dxa"/>
          </w:tcPr>
          <w:p w:rsidR="00F850F7" w:rsidRPr="001D2E49" w:rsidRDefault="00F850F7" w:rsidP="00792419">
            <w:pPr>
              <w:pStyle w:val="TAH"/>
              <w:rPr>
                <w:ins w:id="409" w:author="Huawei" w:date="2021-07-29T19:33:00Z"/>
                <w:rFonts w:cs="Arial"/>
                <w:lang w:eastAsia="ja-JP"/>
              </w:rPr>
            </w:pPr>
            <w:ins w:id="410" w:author="Huawei" w:date="2021-07-29T19:33:00Z">
              <w:r w:rsidRPr="001D2E49">
                <w:rPr>
                  <w:rFonts w:cs="Arial"/>
                  <w:lang w:eastAsia="ja-JP"/>
                </w:rPr>
                <w:t>Range</w:t>
              </w:r>
            </w:ins>
          </w:p>
        </w:tc>
        <w:tc>
          <w:tcPr>
            <w:tcW w:w="1872" w:type="dxa"/>
          </w:tcPr>
          <w:p w:rsidR="00F850F7" w:rsidRPr="001D2E49" w:rsidRDefault="00F850F7" w:rsidP="00792419">
            <w:pPr>
              <w:pStyle w:val="TAH"/>
              <w:rPr>
                <w:ins w:id="411" w:author="Huawei" w:date="2021-07-29T19:33:00Z"/>
                <w:rFonts w:cs="Arial"/>
                <w:lang w:eastAsia="ja-JP"/>
              </w:rPr>
            </w:pPr>
            <w:ins w:id="412" w:author="Huawei" w:date="2021-07-29T19:33:00Z">
              <w:r w:rsidRPr="001D2E49">
                <w:rPr>
                  <w:rFonts w:cs="Arial"/>
                  <w:lang w:eastAsia="ja-JP"/>
                </w:rPr>
                <w:t>IE type and reference</w:t>
              </w:r>
            </w:ins>
          </w:p>
        </w:tc>
        <w:tc>
          <w:tcPr>
            <w:tcW w:w="2880" w:type="dxa"/>
          </w:tcPr>
          <w:p w:rsidR="00F850F7" w:rsidRPr="001D2E49" w:rsidRDefault="00F850F7" w:rsidP="00792419">
            <w:pPr>
              <w:pStyle w:val="TAH"/>
              <w:rPr>
                <w:ins w:id="413" w:author="Huawei" w:date="2021-07-29T19:33:00Z"/>
                <w:rFonts w:cs="Arial"/>
                <w:lang w:eastAsia="ja-JP"/>
              </w:rPr>
            </w:pPr>
            <w:ins w:id="414" w:author="Huawei" w:date="2021-07-29T19:33:00Z">
              <w:r w:rsidRPr="001D2E49">
                <w:rPr>
                  <w:rFonts w:cs="Arial"/>
                  <w:lang w:eastAsia="ja-JP"/>
                </w:rPr>
                <w:t>Semantics description</w:t>
              </w:r>
            </w:ins>
          </w:p>
        </w:tc>
      </w:tr>
      <w:tr w:rsidR="00F850F7" w:rsidRPr="001D2E49" w:rsidTr="00792419">
        <w:trPr>
          <w:ins w:id="415" w:author="Huawei" w:date="2021-07-29T19:33:00Z"/>
        </w:trPr>
        <w:tc>
          <w:tcPr>
            <w:tcW w:w="2448" w:type="dxa"/>
          </w:tcPr>
          <w:p w:rsidR="00F850F7" w:rsidRPr="001D2E49" w:rsidRDefault="00F850F7" w:rsidP="00792419">
            <w:pPr>
              <w:pStyle w:val="TAL"/>
              <w:rPr>
                <w:ins w:id="416" w:author="Huawei" w:date="2021-07-29T19:33:00Z"/>
                <w:rFonts w:cs="Arial"/>
                <w:b/>
                <w:lang w:eastAsia="ja-JP"/>
              </w:rPr>
            </w:pPr>
            <w:ins w:id="417" w:author="Huawei" w:date="2021-07-29T19:33:00Z">
              <w:r w:rsidRPr="001D2E49">
                <w:rPr>
                  <w:rFonts w:cs="Arial"/>
                  <w:b/>
                </w:rPr>
                <w:t xml:space="preserve">Last Visited </w:t>
              </w:r>
              <w:proofErr w:type="spellStart"/>
              <w:r>
                <w:rPr>
                  <w:rFonts w:cs="Arial"/>
                  <w:b/>
                </w:rPr>
                <w:t>PS</w:t>
              </w:r>
              <w:r w:rsidRPr="001D2E49">
                <w:rPr>
                  <w:rFonts w:cs="Arial"/>
                  <w:b/>
                </w:rPr>
                <w:t>Cell</w:t>
              </w:r>
              <w:proofErr w:type="spellEnd"/>
              <w:r w:rsidRPr="001D2E49">
                <w:rPr>
                  <w:rFonts w:cs="Arial"/>
                  <w:b/>
                </w:rPr>
                <w:t xml:space="preserve"> Item</w:t>
              </w:r>
            </w:ins>
          </w:p>
        </w:tc>
        <w:tc>
          <w:tcPr>
            <w:tcW w:w="1080" w:type="dxa"/>
          </w:tcPr>
          <w:p w:rsidR="00F850F7" w:rsidRPr="001D2E49" w:rsidRDefault="00F850F7" w:rsidP="00792419">
            <w:pPr>
              <w:pStyle w:val="TAL"/>
              <w:rPr>
                <w:ins w:id="418" w:author="Huawei" w:date="2021-07-29T19:33:00Z"/>
                <w:rFonts w:cs="Arial"/>
                <w:lang w:eastAsia="ja-JP"/>
              </w:rPr>
            </w:pPr>
          </w:p>
        </w:tc>
        <w:tc>
          <w:tcPr>
            <w:tcW w:w="1440" w:type="dxa"/>
          </w:tcPr>
          <w:p w:rsidR="00F850F7" w:rsidRPr="001D2E49" w:rsidRDefault="00F850F7" w:rsidP="00792419">
            <w:pPr>
              <w:pStyle w:val="TAL"/>
              <w:rPr>
                <w:ins w:id="419" w:author="Huawei" w:date="2021-07-29T19:33:00Z"/>
                <w:i/>
                <w:lang w:eastAsia="ja-JP"/>
              </w:rPr>
            </w:pPr>
            <w:ins w:id="420" w:author="Huawei" w:date="2021-07-29T19:33:00Z">
              <w:r w:rsidRPr="001D2E49">
                <w:rPr>
                  <w:rFonts w:cs="Arial"/>
                  <w:i/>
                </w:rPr>
                <w:t>1..&lt;</w:t>
              </w:r>
              <w:proofErr w:type="spellStart"/>
              <w:r w:rsidRPr="001D2E49">
                <w:rPr>
                  <w:rFonts w:cs="Arial"/>
                  <w:i/>
                </w:rPr>
                <w:t>maxnoof</w:t>
              </w:r>
              <w:r>
                <w:rPr>
                  <w:rFonts w:cs="Arial"/>
                  <w:i/>
                </w:rPr>
                <w:t>PS</w:t>
              </w:r>
              <w:r w:rsidRPr="001D2E49">
                <w:rPr>
                  <w:rFonts w:cs="Arial"/>
                  <w:i/>
                </w:rPr>
                <w:t>CellsinUEHistoryInfo</w:t>
              </w:r>
              <w:proofErr w:type="spellEnd"/>
              <w:r w:rsidRPr="001D2E49">
                <w:rPr>
                  <w:rFonts w:cs="Arial"/>
                  <w:i/>
                </w:rPr>
                <w:t>&gt;</w:t>
              </w:r>
            </w:ins>
          </w:p>
        </w:tc>
        <w:tc>
          <w:tcPr>
            <w:tcW w:w="1872" w:type="dxa"/>
          </w:tcPr>
          <w:p w:rsidR="00F850F7" w:rsidRPr="001D2E49" w:rsidRDefault="00F850F7" w:rsidP="00792419">
            <w:pPr>
              <w:pStyle w:val="TAL"/>
              <w:rPr>
                <w:ins w:id="421" w:author="Huawei" w:date="2021-07-29T19:33:00Z"/>
                <w:rFonts w:cs="Arial"/>
                <w:lang w:eastAsia="ja-JP"/>
              </w:rPr>
            </w:pPr>
          </w:p>
        </w:tc>
        <w:tc>
          <w:tcPr>
            <w:tcW w:w="2880" w:type="dxa"/>
          </w:tcPr>
          <w:p w:rsidR="00F850F7" w:rsidRPr="001D2E49" w:rsidRDefault="00F850F7" w:rsidP="00792419">
            <w:pPr>
              <w:pStyle w:val="TAL"/>
              <w:rPr>
                <w:ins w:id="422" w:author="Huawei" w:date="2021-07-29T19:33:00Z"/>
                <w:lang w:eastAsia="ja-JP"/>
              </w:rPr>
            </w:pPr>
            <w:ins w:id="423" w:author="Huawei" w:date="2021-07-29T19:33:00Z">
              <w:r w:rsidRPr="001D2E49">
                <w:rPr>
                  <w:rFonts w:cs="Arial"/>
                  <w:lang w:eastAsia="ja-JP"/>
                </w:rPr>
                <w:t>Most recent information is added to the top of this list.</w:t>
              </w:r>
            </w:ins>
          </w:p>
        </w:tc>
      </w:tr>
      <w:tr w:rsidR="00F850F7" w:rsidRPr="001D2E49" w:rsidTr="00792419">
        <w:trPr>
          <w:ins w:id="424" w:author="Huawei" w:date="2021-07-29T19:33:00Z"/>
        </w:trPr>
        <w:tc>
          <w:tcPr>
            <w:tcW w:w="2448" w:type="dxa"/>
          </w:tcPr>
          <w:p w:rsidR="00F850F7" w:rsidRPr="001D2E49" w:rsidRDefault="00F850F7" w:rsidP="00792419">
            <w:pPr>
              <w:pStyle w:val="TAL"/>
              <w:ind w:left="72"/>
              <w:rPr>
                <w:ins w:id="425" w:author="Huawei" w:date="2021-07-29T19:33:00Z"/>
                <w:rFonts w:cs="Arial"/>
                <w:lang w:eastAsia="ja-JP"/>
              </w:rPr>
            </w:pPr>
            <w:ins w:id="426" w:author="Huawei" w:date="2021-07-29T19:33:00Z">
              <w:r w:rsidRPr="001D2E49">
                <w:rPr>
                  <w:rFonts w:cs="Arial"/>
                </w:rPr>
                <w:t xml:space="preserve">&gt;Last Visited </w:t>
              </w:r>
              <w:proofErr w:type="spellStart"/>
              <w:r>
                <w:rPr>
                  <w:rFonts w:cs="Arial"/>
                </w:rPr>
                <w:t>PS</w:t>
              </w:r>
              <w:r w:rsidRPr="001D2E49">
                <w:rPr>
                  <w:rFonts w:cs="Arial"/>
                </w:rPr>
                <w:t>Cell</w:t>
              </w:r>
              <w:proofErr w:type="spellEnd"/>
              <w:r w:rsidRPr="001D2E49">
                <w:rPr>
                  <w:rFonts w:cs="Arial"/>
                </w:rPr>
                <w:t xml:space="preserve"> Information</w:t>
              </w:r>
            </w:ins>
          </w:p>
        </w:tc>
        <w:tc>
          <w:tcPr>
            <w:tcW w:w="1080" w:type="dxa"/>
          </w:tcPr>
          <w:p w:rsidR="00F850F7" w:rsidRPr="001D2E49" w:rsidRDefault="00F850F7" w:rsidP="00792419">
            <w:pPr>
              <w:pStyle w:val="TAL"/>
              <w:rPr>
                <w:ins w:id="427" w:author="Huawei" w:date="2021-07-29T19:33:00Z"/>
                <w:rFonts w:cs="Arial"/>
                <w:lang w:eastAsia="ja-JP"/>
              </w:rPr>
            </w:pPr>
            <w:ins w:id="428" w:author="Huawei" w:date="2021-07-29T19:33:00Z">
              <w:r w:rsidRPr="001D2E49">
                <w:rPr>
                  <w:rFonts w:cs="Arial"/>
                </w:rPr>
                <w:t>M</w:t>
              </w:r>
            </w:ins>
          </w:p>
        </w:tc>
        <w:tc>
          <w:tcPr>
            <w:tcW w:w="1440" w:type="dxa"/>
          </w:tcPr>
          <w:p w:rsidR="00F850F7" w:rsidRPr="001D2E49" w:rsidRDefault="00F850F7" w:rsidP="00792419">
            <w:pPr>
              <w:pStyle w:val="TAL"/>
              <w:rPr>
                <w:ins w:id="429" w:author="Huawei" w:date="2021-07-29T19:33:00Z"/>
                <w:i/>
                <w:lang w:eastAsia="ja-JP"/>
              </w:rPr>
            </w:pPr>
          </w:p>
        </w:tc>
        <w:tc>
          <w:tcPr>
            <w:tcW w:w="1872" w:type="dxa"/>
          </w:tcPr>
          <w:p w:rsidR="00F850F7" w:rsidRPr="001D2E49" w:rsidRDefault="00F850F7" w:rsidP="00792419">
            <w:pPr>
              <w:pStyle w:val="TAL"/>
              <w:rPr>
                <w:ins w:id="430" w:author="Huawei" w:date="2021-07-29T19:33:00Z"/>
                <w:rFonts w:cs="Arial"/>
                <w:lang w:eastAsia="ja-JP"/>
              </w:rPr>
            </w:pPr>
            <w:ins w:id="431" w:author="Huawei" w:date="2021-07-29T19:33:00Z">
              <w:r w:rsidRPr="001D2E49">
                <w:rPr>
                  <w:rFonts w:cs="Arial"/>
                </w:rPr>
                <w:t>9.3.1.</w:t>
              </w:r>
              <w:r>
                <w:rPr>
                  <w:rFonts w:cs="Arial"/>
                </w:rPr>
                <w:t>x2</w:t>
              </w:r>
            </w:ins>
          </w:p>
        </w:tc>
        <w:tc>
          <w:tcPr>
            <w:tcW w:w="2880" w:type="dxa"/>
          </w:tcPr>
          <w:p w:rsidR="00F850F7" w:rsidRPr="001D2E49" w:rsidRDefault="00F850F7" w:rsidP="00792419">
            <w:pPr>
              <w:pStyle w:val="TAL"/>
              <w:rPr>
                <w:ins w:id="432" w:author="Huawei" w:date="2021-07-29T19:33:00Z"/>
                <w:lang w:eastAsia="ja-JP"/>
              </w:rPr>
            </w:pPr>
          </w:p>
        </w:tc>
      </w:tr>
    </w:tbl>
    <w:p w:rsidR="00F850F7" w:rsidRPr="001D2E49" w:rsidRDefault="00F850F7" w:rsidP="00F850F7">
      <w:pPr>
        <w:rPr>
          <w:ins w:id="433" w:author="Huawei" w:date="2021-07-29T19:33: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850F7" w:rsidRPr="001D2E49" w:rsidTr="00792419">
        <w:trPr>
          <w:ins w:id="434" w:author="Huawei" w:date="2021-07-29T19:33:00Z"/>
        </w:trPr>
        <w:tc>
          <w:tcPr>
            <w:tcW w:w="3528" w:type="dxa"/>
          </w:tcPr>
          <w:p w:rsidR="00F850F7" w:rsidRPr="001D2E49" w:rsidRDefault="00F850F7" w:rsidP="00792419">
            <w:pPr>
              <w:pStyle w:val="TAH"/>
              <w:rPr>
                <w:ins w:id="435" w:author="Huawei" w:date="2021-07-29T19:33:00Z"/>
                <w:rFonts w:cs="Arial"/>
                <w:lang w:eastAsia="ja-JP"/>
              </w:rPr>
            </w:pPr>
            <w:ins w:id="436" w:author="Huawei" w:date="2021-07-29T19:33:00Z">
              <w:r w:rsidRPr="001D2E49">
                <w:rPr>
                  <w:rFonts w:cs="Arial"/>
                  <w:lang w:eastAsia="ja-JP"/>
                </w:rPr>
                <w:t>Range bound</w:t>
              </w:r>
            </w:ins>
          </w:p>
        </w:tc>
        <w:tc>
          <w:tcPr>
            <w:tcW w:w="6192" w:type="dxa"/>
          </w:tcPr>
          <w:p w:rsidR="00F850F7" w:rsidRPr="001D2E49" w:rsidRDefault="00F850F7" w:rsidP="00792419">
            <w:pPr>
              <w:pStyle w:val="TAH"/>
              <w:rPr>
                <w:ins w:id="437" w:author="Huawei" w:date="2021-07-29T19:33:00Z"/>
                <w:rFonts w:cs="Arial"/>
                <w:lang w:eastAsia="ja-JP"/>
              </w:rPr>
            </w:pPr>
            <w:ins w:id="438" w:author="Huawei" w:date="2021-07-29T19:33:00Z">
              <w:r w:rsidRPr="001D2E49">
                <w:rPr>
                  <w:rFonts w:cs="Arial"/>
                  <w:lang w:eastAsia="ja-JP"/>
                </w:rPr>
                <w:t>Explanation</w:t>
              </w:r>
            </w:ins>
          </w:p>
        </w:tc>
      </w:tr>
      <w:tr w:rsidR="00F850F7" w:rsidRPr="001D2E49" w:rsidTr="00792419">
        <w:trPr>
          <w:ins w:id="439" w:author="Huawei" w:date="2021-07-29T19:33:00Z"/>
        </w:trPr>
        <w:tc>
          <w:tcPr>
            <w:tcW w:w="3528" w:type="dxa"/>
          </w:tcPr>
          <w:p w:rsidR="00F850F7" w:rsidRPr="001D2E49" w:rsidRDefault="00F850F7" w:rsidP="00792419">
            <w:pPr>
              <w:pStyle w:val="TAL"/>
              <w:rPr>
                <w:ins w:id="440" w:author="Huawei" w:date="2021-07-29T19:33:00Z"/>
                <w:lang w:eastAsia="ja-JP"/>
              </w:rPr>
            </w:pPr>
            <w:proofErr w:type="spellStart"/>
            <w:ins w:id="441" w:author="Huawei" w:date="2021-07-29T19:33:00Z">
              <w:r w:rsidRPr="001D2E49">
                <w:rPr>
                  <w:rFonts w:cs="Arial"/>
                </w:rPr>
                <w:t>maxnoof</w:t>
              </w:r>
              <w:r>
                <w:rPr>
                  <w:rFonts w:cs="Arial"/>
                </w:rPr>
                <w:t>PS</w:t>
              </w:r>
              <w:r w:rsidRPr="001D2E49">
                <w:rPr>
                  <w:rFonts w:cs="Arial"/>
                </w:rPr>
                <w:t>CellsinUEHistoryInfo</w:t>
              </w:r>
              <w:proofErr w:type="spellEnd"/>
            </w:ins>
          </w:p>
        </w:tc>
        <w:tc>
          <w:tcPr>
            <w:tcW w:w="6192" w:type="dxa"/>
          </w:tcPr>
          <w:p w:rsidR="00F850F7" w:rsidRPr="001D2E49" w:rsidRDefault="00F850F7" w:rsidP="00792419">
            <w:pPr>
              <w:pStyle w:val="TAL"/>
              <w:rPr>
                <w:ins w:id="442" w:author="Huawei" w:date="2021-07-29T19:33:00Z"/>
                <w:lang w:eastAsia="ja-JP"/>
              </w:rPr>
            </w:pPr>
            <w:ins w:id="443" w:author="Huawei" w:date="2021-07-29T19:33:00Z">
              <w:r w:rsidRPr="001D2E49">
                <w:rPr>
                  <w:rFonts w:cs="Arial"/>
                </w:rPr>
                <w:t xml:space="preserve">Maximum no. of </w:t>
              </w:r>
              <w:proofErr w:type="spellStart"/>
              <w:r>
                <w:rPr>
                  <w:rFonts w:cs="Arial"/>
                </w:rPr>
                <w:t>PSC</w:t>
              </w:r>
              <w:r w:rsidRPr="001D2E49">
                <w:rPr>
                  <w:rFonts w:cs="Arial"/>
                </w:rPr>
                <w:t>ells</w:t>
              </w:r>
              <w:proofErr w:type="spellEnd"/>
              <w:r w:rsidRPr="001D2E49">
                <w:rPr>
                  <w:rFonts w:cs="Arial"/>
                </w:rPr>
                <w:t xml:space="preserve"> in the UE history information. Value is 16.</w:t>
              </w:r>
            </w:ins>
          </w:p>
        </w:tc>
      </w:tr>
    </w:tbl>
    <w:p w:rsidR="00F850F7" w:rsidRPr="00FD0425" w:rsidRDefault="00F850F7" w:rsidP="00F850F7">
      <w:pPr>
        <w:rPr>
          <w:ins w:id="444" w:author="Huawei" w:date="2021-07-29T19:33:00Z"/>
          <w:lang w:eastAsia="zh-CN"/>
        </w:rPr>
      </w:pPr>
    </w:p>
    <w:p w:rsidR="00F850F7" w:rsidRPr="00FD0425" w:rsidRDefault="00F850F7" w:rsidP="00F850F7">
      <w:pPr>
        <w:rPr>
          <w:lang w:eastAsia="zh-CN"/>
        </w:rPr>
      </w:pPr>
    </w:p>
    <w:p w:rsidR="00F850F7" w:rsidRPr="009C1C06" w:rsidRDefault="00F850F7" w:rsidP="00F850F7">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Next</w:t>
      </w:r>
      <w:r w:rsidRPr="009C1C06">
        <w:rPr>
          <w:rFonts w:eastAsiaTheme="minorEastAsia"/>
          <w:highlight w:val="yellow"/>
          <w:lang w:eastAsia="zh-CN"/>
        </w:rPr>
        <w:t xml:space="preserve"> Change</w:t>
      </w:r>
    </w:p>
    <w:p w:rsidR="00F850F7" w:rsidRPr="001D2E49" w:rsidRDefault="00F850F7" w:rsidP="00F850F7">
      <w:pPr>
        <w:pStyle w:val="41"/>
        <w:rPr>
          <w:ins w:id="445" w:author="Huawei" w:date="2021-07-29T19:33:00Z"/>
          <w:rFonts w:eastAsia="Batang"/>
        </w:rPr>
      </w:pPr>
      <w:ins w:id="446" w:author="Huawei" w:date="2021-07-29T19:33:00Z">
        <w:r w:rsidRPr="001D2E49">
          <w:rPr>
            <w:rFonts w:eastAsia="Batang"/>
          </w:rPr>
          <w:t>9.3.1.</w:t>
        </w:r>
        <w:r>
          <w:rPr>
            <w:rFonts w:eastAsia="Batang"/>
          </w:rPr>
          <w:t>x2</w:t>
        </w:r>
        <w:r w:rsidRPr="001D2E49">
          <w:rPr>
            <w:rFonts w:eastAsia="Batang"/>
          </w:rPr>
          <w:tab/>
        </w:r>
        <w:r w:rsidRPr="008716D2">
          <w:t xml:space="preserve">Last Visited </w:t>
        </w:r>
        <w:proofErr w:type="spellStart"/>
        <w:r w:rsidRPr="008716D2">
          <w:t>PSCell</w:t>
        </w:r>
        <w:proofErr w:type="spellEnd"/>
        <w:r w:rsidRPr="008716D2">
          <w:t xml:space="preserve"> Information</w:t>
        </w:r>
      </w:ins>
    </w:p>
    <w:p w:rsidR="00F850F7" w:rsidRPr="001D2E49" w:rsidRDefault="00F850F7" w:rsidP="00F850F7">
      <w:pPr>
        <w:rPr>
          <w:ins w:id="447" w:author="Huawei" w:date="2021-07-29T19:33:00Z"/>
        </w:rPr>
      </w:pPr>
      <w:ins w:id="448" w:author="Huawei" w:date="2021-07-29T19:33:00Z">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50F7" w:rsidRPr="001D2E49" w:rsidTr="00792419">
        <w:trPr>
          <w:ins w:id="449" w:author="Huawei" w:date="2021-07-29T19:33:00Z"/>
        </w:trPr>
        <w:tc>
          <w:tcPr>
            <w:tcW w:w="2448" w:type="dxa"/>
          </w:tcPr>
          <w:p w:rsidR="00F850F7" w:rsidRPr="001D2E49" w:rsidRDefault="00F850F7" w:rsidP="00792419">
            <w:pPr>
              <w:pStyle w:val="TAH"/>
              <w:rPr>
                <w:ins w:id="450" w:author="Huawei" w:date="2021-07-29T19:33:00Z"/>
                <w:rFonts w:cs="Arial"/>
                <w:lang w:eastAsia="ja-JP"/>
              </w:rPr>
            </w:pPr>
            <w:ins w:id="451" w:author="Huawei" w:date="2021-07-29T19:33:00Z">
              <w:r w:rsidRPr="001D2E49">
                <w:rPr>
                  <w:rFonts w:cs="Arial"/>
                  <w:lang w:eastAsia="ja-JP"/>
                </w:rPr>
                <w:lastRenderedPageBreak/>
                <w:t>IE/Group Name</w:t>
              </w:r>
            </w:ins>
          </w:p>
        </w:tc>
        <w:tc>
          <w:tcPr>
            <w:tcW w:w="1080" w:type="dxa"/>
          </w:tcPr>
          <w:p w:rsidR="00F850F7" w:rsidRPr="001D2E49" w:rsidRDefault="00F850F7" w:rsidP="00792419">
            <w:pPr>
              <w:pStyle w:val="TAH"/>
              <w:rPr>
                <w:ins w:id="452" w:author="Huawei" w:date="2021-07-29T19:33:00Z"/>
                <w:rFonts w:cs="Arial"/>
                <w:lang w:eastAsia="ja-JP"/>
              </w:rPr>
            </w:pPr>
            <w:ins w:id="453" w:author="Huawei" w:date="2021-07-29T19:33:00Z">
              <w:r w:rsidRPr="001D2E49">
                <w:rPr>
                  <w:rFonts w:cs="Arial"/>
                  <w:lang w:eastAsia="ja-JP"/>
                </w:rPr>
                <w:t>Presence</w:t>
              </w:r>
            </w:ins>
          </w:p>
        </w:tc>
        <w:tc>
          <w:tcPr>
            <w:tcW w:w="1440" w:type="dxa"/>
          </w:tcPr>
          <w:p w:rsidR="00F850F7" w:rsidRPr="001D2E49" w:rsidRDefault="00F850F7" w:rsidP="00792419">
            <w:pPr>
              <w:pStyle w:val="TAH"/>
              <w:rPr>
                <w:ins w:id="454" w:author="Huawei" w:date="2021-07-29T19:33:00Z"/>
                <w:rFonts w:cs="Arial"/>
                <w:lang w:eastAsia="ja-JP"/>
              </w:rPr>
            </w:pPr>
            <w:ins w:id="455" w:author="Huawei" w:date="2021-07-29T19:33:00Z">
              <w:r w:rsidRPr="001D2E49">
                <w:rPr>
                  <w:rFonts w:cs="Arial"/>
                  <w:lang w:eastAsia="ja-JP"/>
                </w:rPr>
                <w:t>Range</w:t>
              </w:r>
            </w:ins>
          </w:p>
        </w:tc>
        <w:tc>
          <w:tcPr>
            <w:tcW w:w="1872" w:type="dxa"/>
          </w:tcPr>
          <w:p w:rsidR="00F850F7" w:rsidRPr="001D2E49" w:rsidRDefault="00F850F7" w:rsidP="00792419">
            <w:pPr>
              <w:pStyle w:val="TAH"/>
              <w:rPr>
                <w:ins w:id="456" w:author="Huawei" w:date="2021-07-29T19:33:00Z"/>
                <w:rFonts w:cs="Arial"/>
                <w:lang w:eastAsia="ja-JP"/>
              </w:rPr>
            </w:pPr>
            <w:ins w:id="457" w:author="Huawei" w:date="2021-07-29T19:33:00Z">
              <w:r w:rsidRPr="001D2E49">
                <w:rPr>
                  <w:rFonts w:cs="Arial"/>
                  <w:lang w:eastAsia="ja-JP"/>
                </w:rPr>
                <w:t>IE type and reference</w:t>
              </w:r>
            </w:ins>
          </w:p>
        </w:tc>
        <w:tc>
          <w:tcPr>
            <w:tcW w:w="2880" w:type="dxa"/>
          </w:tcPr>
          <w:p w:rsidR="00F850F7" w:rsidRPr="001D2E49" w:rsidRDefault="00F850F7" w:rsidP="00792419">
            <w:pPr>
              <w:pStyle w:val="TAH"/>
              <w:rPr>
                <w:ins w:id="458" w:author="Huawei" w:date="2021-07-29T19:33:00Z"/>
                <w:rFonts w:cs="Arial"/>
                <w:lang w:eastAsia="ja-JP"/>
              </w:rPr>
            </w:pPr>
            <w:ins w:id="459" w:author="Huawei" w:date="2021-07-29T19:33:00Z">
              <w:r w:rsidRPr="001D2E49">
                <w:rPr>
                  <w:rFonts w:cs="Arial"/>
                  <w:lang w:eastAsia="ja-JP"/>
                </w:rPr>
                <w:t>Semantics description</w:t>
              </w:r>
            </w:ins>
          </w:p>
        </w:tc>
      </w:tr>
      <w:tr w:rsidR="00F850F7" w:rsidRPr="001D2E49" w:rsidTr="00792419">
        <w:trPr>
          <w:ins w:id="460" w:author="Huawei" w:date="2021-07-29T19:33:00Z"/>
        </w:trPr>
        <w:tc>
          <w:tcPr>
            <w:tcW w:w="2448" w:type="dxa"/>
          </w:tcPr>
          <w:p w:rsidR="00F850F7" w:rsidRPr="001D2E49" w:rsidRDefault="00F850F7" w:rsidP="00792419">
            <w:pPr>
              <w:pStyle w:val="TAL"/>
              <w:rPr>
                <w:ins w:id="461" w:author="Huawei" w:date="2021-07-29T19:33:00Z"/>
                <w:rFonts w:cs="Arial"/>
                <w:lang w:eastAsia="ja-JP"/>
              </w:rPr>
            </w:pPr>
            <w:ins w:id="462" w:author="Huawei" w:date="2021-07-29T19:33:00Z">
              <w:r w:rsidRPr="001D2E49">
                <w:rPr>
                  <w:rFonts w:cs="Arial"/>
                  <w:lang w:eastAsia="ja-JP"/>
                </w:rPr>
                <w:t>Global Cell ID</w:t>
              </w:r>
            </w:ins>
          </w:p>
        </w:tc>
        <w:tc>
          <w:tcPr>
            <w:tcW w:w="1080" w:type="dxa"/>
          </w:tcPr>
          <w:p w:rsidR="00F850F7" w:rsidRPr="001D2E49" w:rsidRDefault="00F850F7" w:rsidP="00792419">
            <w:pPr>
              <w:pStyle w:val="TAL"/>
              <w:rPr>
                <w:ins w:id="463" w:author="Huawei" w:date="2021-07-29T19:33:00Z"/>
                <w:rFonts w:cs="Arial"/>
                <w:lang w:eastAsia="ja-JP"/>
              </w:rPr>
            </w:pPr>
            <w:ins w:id="464" w:author="Huawei" w:date="2021-07-29T19:33:00Z">
              <w:r>
                <w:rPr>
                  <w:rFonts w:cs="Arial"/>
                  <w:lang w:eastAsia="ja-JP"/>
                </w:rPr>
                <w:t>O</w:t>
              </w:r>
            </w:ins>
          </w:p>
        </w:tc>
        <w:tc>
          <w:tcPr>
            <w:tcW w:w="1440" w:type="dxa"/>
          </w:tcPr>
          <w:p w:rsidR="00F850F7" w:rsidRPr="001D2E49" w:rsidRDefault="00F850F7" w:rsidP="00792419">
            <w:pPr>
              <w:pStyle w:val="TAL"/>
              <w:rPr>
                <w:ins w:id="465" w:author="Huawei" w:date="2021-07-29T19:33:00Z"/>
                <w:i/>
                <w:lang w:eastAsia="ja-JP"/>
              </w:rPr>
            </w:pPr>
          </w:p>
        </w:tc>
        <w:tc>
          <w:tcPr>
            <w:tcW w:w="1872" w:type="dxa"/>
          </w:tcPr>
          <w:p w:rsidR="00F850F7" w:rsidRPr="001D2E49" w:rsidRDefault="00F850F7" w:rsidP="00792419">
            <w:pPr>
              <w:pStyle w:val="TAL"/>
              <w:rPr>
                <w:ins w:id="466" w:author="Huawei" w:date="2021-07-29T19:33:00Z"/>
                <w:rFonts w:cs="Arial"/>
                <w:lang w:eastAsia="ja-JP"/>
              </w:rPr>
            </w:pPr>
            <w:ins w:id="467" w:author="Huawei" w:date="2021-07-29T19:33:00Z">
              <w:r w:rsidRPr="001D2E49">
                <w:rPr>
                  <w:rFonts w:cs="Arial"/>
                  <w:lang w:eastAsia="ja-JP"/>
                </w:rPr>
                <w:t>NG-RAN CGI</w:t>
              </w:r>
            </w:ins>
          </w:p>
          <w:p w:rsidR="00F850F7" w:rsidRPr="001D2E49" w:rsidRDefault="00F850F7" w:rsidP="00792419">
            <w:pPr>
              <w:pStyle w:val="TAL"/>
              <w:rPr>
                <w:ins w:id="468" w:author="Huawei" w:date="2021-07-29T19:33:00Z"/>
                <w:rFonts w:cs="Arial"/>
                <w:lang w:eastAsia="ja-JP"/>
              </w:rPr>
            </w:pPr>
            <w:ins w:id="469" w:author="Huawei" w:date="2021-07-29T19:33:00Z">
              <w:r w:rsidRPr="001D2E49">
                <w:rPr>
                  <w:rFonts w:cs="Arial"/>
                  <w:lang w:eastAsia="ja-JP"/>
                </w:rPr>
                <w:t>9.3.1.73</w:t>
              </w:r>
            </w:ins>
          </w:p>
        </w:tc>
        <w:tc>
          <w:tcPr>
            <w:tcW w:w="2880" w:type="dxa"/>
          </w:tcPr>
          <w:p w:rsidR="00F850F7" w:rsidRPr="008716D2" w:rsidRDefault="00F850F7" w:rsidP="00792419">
            <w:pPr>
              <w:pStyle w:val="TAL"/>
              <w:rPr>
                <w:ins w:id="470" w:author="Huawei" w:date="2021-07-29T19:33:00Z"/>
                <w:rFonts w:eastAsiaTheme="minorEastAsia"/>
                <w:lang w:eastAsia="zh-CN"/>
              </w:rPr>
            </w:pPr>
            <w:ins w:id="471" w:author="Huawei" w:date="2021-07-29T19:33:00Z">
              <w:r>
                <w:rPr>
                  <w:rFonts w:eastAsiaTheme="minorEastAsia"/>
                  <w:lang w:eastAsia="zh-CN"/>
                </w:rPr>
                <w:t xml:space="preserve">If this IE is not present, the </w:t>
              </w:r>
              <w:r w:rsidRPr="008716D2">
                <w:rPr>
                  <w:rFonts w:cs="Arial"/>
                  <w:i/>
                  <w:lang w:eastAsia="ja-JP"/>
                </w:rPr>
                <w:t>Time UE Stayed in Cell</w:t>
              </w:r>
              <w:r>
                <w:rPr>
                  <w:rFonts w:eastAsiaTheme="minorEastAsia"/>
                  <w:lang w:eastAsia="zh-CN"/>
                </w:rPr>
                <w:t xml:space="preserve"> or </w:t>
              </w:r>
              <w:r w:rsidRPr="008716D2">
                <w:rPr>
                  <w:rFonts w:cs="Arial"/>
                  <w:i/>
                  <w:lang w:eastAsia="ja-JP"/>
                </w:rPr>
                <w:t>Time UE Stayed in Cell Enhanced Granularity</w:t>
              </w:r>
              <w:r>
                <w:rPr>
                  <w:rFonts w:eastAsiaTheme="minorEastAsia"/>
                  <w:lang w:eastAsia="zh-CN"/>
                </w:rPr>
                <w:t xml:space="preserve"> indicates </w:t>
              </w:r>
              <w:r>
                <w:t>the duration of time of the UE without MR-DC</w:t>
              </w:r>
              <w:r>
                <w:rPr>
                  <w:rFonts w:eastAsiaTheme="minorEastAsia"/>
                  <w:lang w:eastAsia="zh-CN"/>
                </w:rPr>
                <w:t xml:space="preserve"> </w:t>
              </w:r>
            </w:ins>
          </w:p>
        </w:tc>
      </w:tr>
      <w:tr w:rsidR="00F850F7" w:rsidRPr="001D2E49" w:rsidTr="00792419">
        <w:trPr>
          <w:ins w:id="472" w:author="Huawei" w:date="2021-07-29T19:33:00Z"/>
        </w:trPr>
        <w:tc>
          <w:tcPr>
            <w:tcW w:w="2448" w:type="dxa"/>
          </w:tcPr>
          <w:p w:rsidR="00F850F7" w:rsidRPr="001D2E49" w:rsidRDefault="00F850F7" w:rsidP="00792419">
            <w:pPr>
              <w:pStyle w:val="TAL"/>
              <w:rPr>
                <w:ins w:id="473" w:author="Huawei" w:date="2021-07-29T19:33:00Z"/>
                <w:rFonts w:cs="Arial"/>
                <w:lang w:eastAsia="ja-JP"/>
              </w:rPr>
            </w:pPr>
            <w:ins w:id="474" w:author="Huawei" w:date="2021-07-29T19:33:00Z">
              <w:r w:rsidRPr="001D2E49">
                <w:rPr>
                  <w:rFonts w:cs="Arial"/>
                  <w:lang w:eastAsia="ja-JP"/>
                </w:rPr>
                <w:t>Cell Type</w:t>
              </w:r>
            </w:ins>
          </w:p>
        </w:tc>
        <w:tc>
          <w:tcPr>
            <w:tcW w:w="1080" w:type="dxa"/>
          </w:tcPr>
          <w:p w:rsidR="00F850F7" w:rsidRPr="001D2E49" w:rsidRDefault="00F850F7" w:rsidP="00792419">
            <w:pPr>
              <w:pStyle w:val="TAL"/>
              <w:rPr>
                <w:ins w:id="475" w:author="Huawei" w:date="2021-07-29T19:33:00Z"/>
                <w:rFonts w:cs="Arial"/>
                <w:lang w:eastAsia="ja-JP"/>
              </w:rPr>
            </w:pPr>
            <w:ins w:id="476" w:author="Huawei" w:date="2021-07-29T19:33:00Z">
              <w:r>
                <w:rPr>
                  <w:rFonts w:cs="Arial"/>
                  <w:lang w:eastAsia="ja-JP"/>
                </w:rPr>
                <w:t>O</w:t>
              </w:r>
            </w:ins>
          </w:p>
        </w:tc>
        <w:tc>
          <w:tcPr>
            <w:tcW w:w="1440" w:type="dxa"/>
          </w:tcPr>
          <w:p w:rsidR="00F850F7" w:rsidRPr="001D2E49" w:rsidRDefault="00F850F7" w:rsidP="00792419">
            <w:pPr>
              <w:pStyle w:val="TAL"/>
              <w:rPr>
                <w:ins w:id="477" w:author="Huawei" w:date="2021-07-29T19:33:00Z"/>
                <w:i/>
                <w:lang w:eastAsia="ja-JP"/>
              </w:rPr>
            </w:pPr>
          </w:p>
        </w:tc>
        <w:tc>
          <w:tcPr>
            <w:tcW w:w="1872" w:type="dxa"/>
          </w:tcPr>
          <w:p w:rsidR="00F850F7" w:rsidRPr="001D2E49" w:rsidRDefault="00F850F7" w:rsidP="00792419">
            <w:pPr>
              <w:pStyle w:val="TAL"/>
              <w:rPr>
                <w:ins w:id="478" w:author="Huawei" w:date="2021-07-29T19:33:00Z"/>
                <w:rFonts w:cs="Arial"/>
                <w:lang w:eastAsia="ja-JP"/>
              </w:rPr>
            </w:pPr>
            <w:ins w:id="479" w:author="Huawei" w:date="2021-07-29T19:33:00Z">
              <w:r w:rsidRPr="001D2E49">
                <w:rPr>
                  <w:rFonts w:cs="Arial"/>
                  <w:lang w:eastAsia="ja-JP"/>
                </w:rPr>
                <w:t>9.3.1.98</w:t>
              </w:r>
            </w:ins>
          </w:p>
        </w:tc>
        <w:tc>
          <w:tcPr>
            <w:tcW w:w="2880" w:type="dxa"/>
          </w:tcPr>
          <w:p w:rsidR="00F850F7" w:rsidRPr="001D2E49" w:rsidRDefault="00F850F7" w:rsidP="00792419">
            <w:pPr>
              <w:pStyle w:val="TAL"/>
              <w:rPr>
                <w:ins w:id="480" w:author="Huawei" w:date="2021-07-29T19:33:00Z"/>
                <w:lang w:eastAsia="ja-JP"/>
              </w:rPr>
            </w:pPr>
          </w:p>
        </w:tc>
      </w:tr>
      <w:tr w:rsidR="00F850F7" w:rsidRPr="001D2E49" w:rsidTr="00792419">
        <w:trPr>
          <w:ins w:id="481" w:author="Huawei" w:date="2021-07-29T19:33:00Z"/>
        </w:trPr>
        <w:tc>
          <w:tcPr>
            <w:tcW w:w="2448" w:type="dxa"/>
          </w:tcPr>
          <w:p w:rsidR="00F850F7" w:rsidRPr="001D2E49" w:rsidRDefault="00F850F7" w:rsidP="00792419">
            <w:pPr>
              <w:pStyle w:val="TAL"/>
              <w:rPr>
                <w:ins w:id="482" w:author="Huawei" w:date="2021-07-29T19:33:00Z"/>
                <w:rFonts w:cs="Arial"/>
                <w:lang w:eastAsia="ja-JP"/>
              </w:rPr>
            </w:pPr>
            <w:ins w:id="483" w:author="Huawei" w:date="2021-07-29T19:33:00Z">
              <w:r w:rsidRPr="001D2E49">
                <w:rPr>
                  <w:rFonts w:cs="Arial"/>
                  <w:lang w:eastAsia="ja-JP"/>
                </w:rPr>
                <w:t>Time UE Stayed in Cell</w:t>
              </w:r>
            </w:ins>
          </w:p>
        </w:tc>
        <w:tc>
          <w:tcPr>
            <w:tcW w:w="1080" w:type="dxa"/>
          </w:tcPr>
          <w:p w:rsidR="00F850F7" w:rsidRPr="001D2E49" w:rsidRDefault="00F850F7" w:rsidP="00792419">
            <w:pPr>
              <w:pStyle w:val="TAL"/>
              <w:rPr>
                <w:ins w:id="484" w:author="Huawei" w:date="2021-07-29T19:33:00Z"/>
                <w:rFonts w:cs="Arial"/>
                <w:lang w:eastAsia="ja-JP"/>
              </w:rPr>
            </w:pPr>
            <w:ins w:id="485" w:author="Huawei" w:date="2021-07-29T19:33:00Z">
              <w:r w:rsidRPr="001D2E49">
                <w:rPr>
                  <w:rFonts w:cs="Arial"/>
                  <w:lang w:eastAsia="ja-JP"/>
                </w:rPr>
                <w:t>M</w:t>
              </w:r>
            </w:ins>
          </w:p>
        </w:tc>
        <w:tc>
          <w:tcPr>
            <w:tcW w:w="1440" w:type="dxa"/>
          </w:tcPr>
          <w:p w:rsidR="00F850F7" w:rsidRPr="001D2E49" w:rsidRDefault="00F850F7" w:rsidP="00792419">
            <w:pPr>
              <w:pStyle w:val="TAL"/>
              <w:rPr>
                <w:ins w:id="486" w:author="Huawei" w:date="2021-07-29T19:33:00Z"/>
                <w:i/>
                <w:lang w:eastAsia="ja-JP"/>
              </w:rPr>
            </w:pPr>
          </w:p>
        </w:tc>
        <w:tc>
          <w:tcPr>
            <w:tcW w:w="1872" w:type="dxa"/>
          </w:tcPr>
          <w:p w:rsidR="00F850F7" w:rsidRPr="001D2E49" w:rsidRDefault="00F850F7" w:rsidP="00792419">
            <w:pPr>
              <w:pStyle w:val="TAL"/>
              <w:rPr>
                <w:ins w:id="487" w:author="Huawei" w:date="2021-07-29T19:33:00Z"/>
                <w:rFonts w:cs="Arial"/>
                <w:lang w:eastAsia="ja-JP"/>
              </w:rPr>
            </w:pPr>
            <w:ins w:id="488" w:author="Huawei" w:date="2021-07-29T19:33:00Z">
              <w:r w:rsidRPr="001D2E49">
                <w:rPr>
                  <w:rFonts w:cs="Arial"/>
                  <w:lang w:eastAsia="ja-JP"/>
                </w:rPr>
                <w:t>INTEGER (0..4095)</w:t>
              </w:r>
            </w:ins>
          </w:p>
        </w:tc>
        <w:tc>
          <w:tcPr>
            <w:tcW w:w="2880" w:type="dxa"/>
          </w:tcPr>
          <w:p w:rsidR="00F850F7" w:rsidRPr="001D2E49" w:rsidRDefault="00F850F7" w:rsidP="00792419">
            <w:pPr>
              <w:pStyle w:val="TAL"/>
              <w:rPr>
                <w:ins w:id="489" w:author="Huawei" w:date="2021-07-29T19:33:00Z"/>
                <w:lang w:eastAsia="ja-JP"/>
              </w:rPr>
            </w:pPr>
            <w:ins w:id="490" w:author="Huawei" w:date="2021-07-29T19:33:00Z">
              <w:r w:rsidRPr="001D2E49">
                <w:rPr>
                  <w:rFonts w:cs="Arial"/>
                  <w:bCs/>
                  <w:lang w:eastAsia="ja-JP"/>
                </w:rPr>
                <w:t xml:space="preserve">The duration of time the UE stayed in the cell, </w:t>
              </w:r>
              <w:r>
                <w:rPr>
                  <w:lang w:eastAsia="ja-JP"/>
                </w:rPr>
                <w:t>or set of NR</w:t>
              </w:r>
              <w:r w:rsidRPr="001D2E49">
                <w:rPr>
                  <w:lang w:eastAsia="ja-JP"/>
                </w:rPr>
                <w:t xml:space="preserve"> cells </w:t>
              </w:r>
              <w:r w:rsidRPr="001D2E49">
                <w:t>with the same NR ARFCN for reference point A</w:t>
              </w:r>
              <w:r>
                <w:t>, or the duration of time of the UE without MR-DC</w:t>
              </w:r>
              <w:r w:rsidRPr="001D2E49">
                <w:t>,</w:t>
              </w:r>
              <w:r w:rsidRPr="001D2E49">
                <w:rPr>
                  <w:rFonts w:cs="Arial"/>
                  <w:bCs/>
                  <w:lang w:eastAsia="ja-JP"/>
                </w:rPr>
                <w:t xml:space="preserve"> in seconds. If the duration is more than 4095s, this IE is set to 4095.</w:t>
              </w:r>
            </w:ins>
          </w:p>
        </w:tc>
      </w:tr>
      <w:tr w:rsidR="00F850F7" w:rsidRPr="001D2E49" w:rsidTr="00792419">
        <w:trPr>
          <w:ins w:id="491" w:author="Huawei" w:date="2021-07-29T19:33:00Z"/>
        </w:trPr>
        <w:tc>
          <w:tcPr>
            <w:tcW w:w="2448" w:type="dxa"/>
          </w:tcPr>
          <w:p w:rsidR="00F850F7" w:rsidRPr="001D2E49" w:rsidRDefault="00F850F7" w:rsidP="00792419">
            <w:pPr>
              <w:pStyle w:val="TAL"/>
              <w:rPr>
                <w:ins w:id="492" w:author="Huawei" w:date="2021-07-29T19:33:00Z"/>
                <w:rFonts w:cs="Arial"/>
                <w:lang w:eastAsia="ja-JP"/>
              </w:rPr>
            </w:pPr>
            <w:ins w:id="493" w:author="Huawei" w:date="2021-07-29T19:33:00Z">
              <w:r w:rsidRPr="001D2E49">
                <w:rPr>
                  <w:rFonts w:cs="Arial"/>
                  <w:lang w:eastAsia="ja-JP"/>
                </w:rPr>
                <w:t>Time UE Stayed in Cell Enhanced Granularity</w:t>
              </w:r>
            </w:ins>
          </w:p>
        </w:tc>
        <w:tc>
          <w:tcPr>
            <w:tcW w:w="1080" w:type="dxa"/>
          </w:tcPr>
          <w:p w:rsidR="00F850F7" w:rsidRPr="001D2E49" w:rsidRDefault="00F850F7" w:rsidP="00792419">
            <w:pPr>
              <w:pStyle w:val="TAL"/>
              <w:rPr>
                <w:ins w:id="494" w:author="Huawei" w:date="2021-07-29T19:33:00Z"/>
                <w:rFonts w:cs="Arial"/>
                <w:lang w:eastAsia="ja-JP"/>
              </w:rPr>
            </w:pPr>
            <w:ins w:id="495" w:author="Huawei" w:date="2021-07-29T19:33:00Z">
              <w:r w:rsidRPr="001D2E49">
                <w:rPr>
                  <w:rFonts w:cs="Arial"/>
                  <w:lang w:eastAsia="ja-JP"/>
                </w:rPr>
                <w:t>O</w:t>
              </w:r>
            </w:ins>
          </w:p>
        </w:tc>
        <w:tc>
          <w:tcPr>
            <w:tcW w:w="1440" w:type="dxa"/>
          </w:tcPr>
          <w:p w:rsidR="00F850F7" w:rsidRPr="001D2E49" w:rsidRDefault="00F850F7" w:rsidP="00792419">
            <w:pPr>
              <w:pStyle w:val="TAL"/>
              <w:rPr>
                <w:ins w:id="496" w:author="Huawei" w:date="2021-07-29T19:33:00Z"/>
                <w:i/>
                <w:lang w:eastAsia="ja-JP"/>
              </w:rPr>
            </w:pPr>
          </w:p>
        </w:tc>
        <w:tc>
          <w:tcPr>
            <w:tcW w:w="1872" w:type="dxa"/>
          </w:tcPr>
          <w:p w:rsidR="00F850F7" w:rsidRPr="001D2E49" w:rsidRDefault="00F850F7" w:rsidP="00792419">
            <w:pPr>
              <w:pStyle w:val="TAL"/>
              <w:rPr>
                <w:ins w:id="497" w:author="Huawei" w:date="2021-07-29T19:33:00Z"/>
                <w:rFonts w:cs="Arial"/>
                <w:lang w:eastAsia="ja-JP"/>
              </w:rPr>
            </w:pPr>
            <w:ins w:id="498" w:author="Huawei" w:date="2021-07-29T19:33:00Z">
              <w:r w:rsidRPr="001D2E49">
                <w:rPr>
                  <w:rFonts w:cs="Arial"/>
                  <w:lang w:eastAsia="ja-JP"/>
                </w:rPr>
                <w:t>INTEGER (0..40950)</w:t>
              </w:r>
            </w:ins>
          </w:p>
        </w:tc>
        <w:tc>
          <w:tcPr>
            <w:tcW w:w="2880" w:type="dxa"/>
          </w:tcPr>
          <w:p w:rsidR="00F850F7" w:rsidRPr="001D2E49" w:rsidRDefault="00F850F7" w:rsidP="00792419">
            <w:pPr>
              <w:pStyle w:val="TAL"/>
              <w:rPr>
                <w:ins w:id="499" w:author="Huawei" w:date="2021-07-29T19:33:00Z"/>
                <w:lang w:eastAsia="ja-JP"/>
              </w:rPr>
            </w:pPr>
            <w:ins w:id="500" w:author="Huawei" w:date="2021-07-29T19:33:00Z">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t>, or the duration of time of the UE without MR-DC</w:t>
              </w:r>
              <w:r w:rsidRPr="001D2E49">
                <w:t>,</w:t>
              </w:r>
              <w:r w:rsidRPr="001D2E49">
                <w:rPr>
                  <w:rFonts w:cs="Arial"/>
                  <w:bCs/>
                  <w:lang w:eastAsia="ja-JP"/>
                </w:rPr>
                <w:t xml:space="preserve"> in 1/10 seconds. If the duration is more than 4095s, this IE is set to 40950.</w:t>
              </w:r>
            </w:ins>
          </w:p>
        </w:tc>
      </w:tr>
    </w:tbl>
    <w:p w:rsidR="00F850F7" w:rsidRPr="00FD0425" w:rsidRDefault="00F850F7" w:rsidP="00F850F7">
      <w:pPr>
        <w:rPr>
          <w:lang w:eastAsia="zh-CN"/>
        </w:rPr>
      </w:pPr>
    </w:p>
    <w:p w:rsidR="00F850F7" w:rsidRPr="009C1C06" w:rsidRDefault="00F850F7" w:rsidP="00F850F7">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Pr>
          <w:rFonts w:eastAsiaTheme="minorEastAsia"/>
          <w:lang w:eastAsia="zh-CN"/>
        </w:rPr>
        <w:tab/>
      </w:r>
      <w:r>
        <w:rPr>
          <w:rFonts w:eastAsiaTheme="minorEastAsia"/>
          <w:lang w:eastAsia="zh-CN"/>
        </w:rPr>
        <w:tab/>
      </w:r>
      <w:r>
        <w:rPr>
          <w:rFonts w:eastAsiaTheme="minorEastAsia"/>
          <w:highlight w:val="yellow"/>
          <w:lang w:eastAsia="zh-CN"/>
        </w:rPr>
        <w:t>End</w:t>
      </w:r>
      <w:r w:rsidRPr="009C1C06">
        <w:rPr>
          <w:rFonts w:eastAsiaTheme="minorEastAsia"/>
          <w:highlight w:val="yellow"/>
          <w:lang w:eastAsia="zh-CN"/>
        </w:rPr>
        <w:t xml:space="preserve"> Change</w:t>
      </w:r>
    </w:p>
    <w:p w:rsidR="00F850F7" w:rsidRPr="008F0A79" w:rsidRDefault="00F850F7" w:rsidP="00F850F7">
      <w:pPr>
        <w:rPr>
          <w:rFonts w:eastAsiaTheme="minorEastAsia"/>
          <w:lang w:eastAsia="zh-CN"/>
        </w:rPr>
      </w:pPr>
    </w:p>
    <w:p w:rsidR="00F850F7" w:rsidRDefault="00F850F7" w:rsidP="00DE6002">
      <w:pPr>
        <w:overflowPunct w:val="0"/>
        <w:autoSpaceDE w:val="0"/>
        <w:autoSpaceDN w:val="0"/>
        <w:adjustRightInd w:val="0"/>
        <w:textAlignment w:val="baseline"/>
        <w:rPr>
          <w:rFonts w:eastAsia="宋体"/>
          <w:lang w:eastAsia="en-GB"/>
        </w:rPr>
      </w:pPr>
    </w:p>
    <w:p w:rsidR="00F850F7" w:rsidRDefault="00F850F7" w:rsidP="00DE6002">
      <w:pPr>
        <w:overflowPunct w:val="0"/>
        <w:autoSpaceDE w:val="0"/>
        <w:autoSpaceDN w:val="0"/>
        <w:adjustRightInd w:val="0"/>
        <w:textAlignment w:val="baseline"/>
        <w:rPr>
          <w:rFonts w:eastAsia="宋体"/>
          <w:lang w:eastAsia="en-GB"/>
        </w:rPr>
      </w:pPr>
    </w:p>
    <w:p w:rsidR="001C37D0" w:rsidRPr="001C37D0" w:rsidRDefault="001C37D0" w:rsidP="001C37D0">
      <w:pPr>
        <w:keepNext/>
        <w:keepLines/>
        <w:pBdr>
          <w:top w:val="single" w:sz="12" w:space="3" w:color="auto"/>
        </w:pBdr>
        <w:spacing w:before="240"/>
        <w:ind w:left="1134" w:hanging="1134"/>
        <w:outlineLvl w:val="0"/>
        <w:rPr>
          <w:rFonts w:ascii="Arial" w:hAnsi="Arial"/>
          <w:sz w:val="36"/>
          <w:lang w:eastAsia="zh-CN"/>
        </w:rPr>
      </w:pPr>
      <w:r w:rsidRPr="001C37D0">
        <w:rPr>
          <w:rFonts w:ascii="Arial" w:hAnsi="Arial"/>
          <w:sz w:val="36"/>
          <w:lang w:eastAsia="zh-CN"/>
        </w:rPr>
        <w:t>Annex</w:t>
      </w:r>
      <w:r>
        <w:rPr>
          <w:rFonts w:ascii="Arial" w:hAnsi="Arial"/>
          <w:sz w:val="36"/>
          <w:lang w:eastAsia="zh-CN"/>
        </w:rPr>
        <w:t xml:space="preserve"> </w:t>
      </w:r>
      <w:r w:rsidR="00B1072A">
        <w:rPr>
          <w:rFonts w:ascii="Arial" w:hAnsi="Arial"/>
          <w:sz w:val="36"/>
          <w:lang w:eastAsia="zh-CN"/>
        </w:rPr>
        <w:t>3</w:t>
      </w:r>
      <w:r w:rsidRPr="001C37D0">
        <w:rPr>
          <w:rFonts w:ascii="Arial" w:hAnsi="Arial"/>
          <w:sz w:val="36"/>
          <w:lang w:eastAsia="zh-CN"/>
        </w:rPr>
        <w:t xml:space="preserve"> –TP for SON BLCR for 36.423</w:t>
      </w:r>
    </w:p>
    <w:p w:rsidR="001C37D0" w:rsidRPr="001C37D0" w:rsidRDefault="001C37D0" w:rsidP="001C37D0">
      <w:pPr>
        <w:keepNext/>
        <w:keepLines/>
        <w:spacing w:before="120"/>
        <w:ind w:left="1134" w:hanging="1134"/>
        <w:outlineLvl w:val="2"/>
        <w:rPr>
          <w:rFonts w:ascii="Arial" w:hAnsi="Arial"/>
          <w:sz w:val="28"/>
        </w:rPr>
      </w:pPr>
      <w:bookmarkStart w:id="501" w:name="_Toc20954286"/>
      <w:bookmarkStart w:id="502" w:name="_Toc29902290"/>
      <w:bookmarkStart w:id="503" w:name="_Toc29906294"/>
      <w:bookmarkStart w:id="504" w:name="_Toc36550284"/>
      <w:bookmarkStart w:id="505" w:name="_Toc45104012"/>
      <w:bookmarkStart w:id="506" w:name="_Toc45227508"/>
      <w:bookmarkStart w:id="507" w:name="_Toc45891322"/>
      <w:bookmarkStart w:id="508" w:name="_Toc51763960"/>
      <w:bookmarkStart w:id="509" w:name="_Toc56527959"/>
      <w:bookmarkStart w:id="510" w:name="_Toc64381926"/>
      <w:bookmarkStart w:id="511" w:name="_Toc66283501"/>
      <w:bookmarkStart w:id="512" w:name="_Toc67910877"/>
      <w:r w:rsidRPr="001C37D0">
        <w:rPr>
          <w:rFonts w:ascii="Arial" w:hAnsi="Arial"/>
          <w:sz w:val="28"/>
        </w:rPr>
        <w:t>8.7.4</w:t>
      </w:r>
      <w:r w:rsidRPr="001C37D0">
        <w:rPr>
          <w:rFonts w:ascii="Arial" w:hAnsi="Arial"/>
          <w:sz w:val="28"/>
        </w:rPr>
        <w:tab/>
      </w:r>
      <w:proofErr w:type="spellStart"/>
      <w:r w:rsidRPr="001C37D0">
        <w:rPr>
          <w:rFonts w:ascii="Arial" w:hAnsi="Arial"/>
          <w:sz w:val="28"/>
        </w:rPr>
        <w:t>SgNB</w:t>
      </w:r>
      <w:proofErr w:type="spellEnd"/>
      <w:r w:rsidRPr="001C37D0">
        <w:rPr>
          <w:rFonts w:ascii="Arial" w:hAnsi="Arial"/>
          <w:sz w:val="28"/>
        </w:rPr>
        <w:t xml:space="preserve"> Addition Preparation</w:t>
      </w:r>
      <w:bookmarkEnd w:id="501"/>
      <w:bookmarkEnd w:id="502"/>
      <w:bookmarkEnd w:id="503"/>
      <w:bookmarkEnd w:id="504"/>
      <w:bookmarkEnd w:id="505"/>
      <w:bookmarkEnd w:id="506"/>
      <w:bookmarkEnd w:id="507"/>
      <w:bookmarkEnd w:id="508"/>
      <w:bookmarkEnd w:id="509"/>
      <w:bookmarkEnd w:id="510"/>
      <w:bookmarkEnd w:id="511"/>
      <w:bookmarkEnd w:id="512"/>
    </w:p>
    <w:p w:rsidR="001C37D0" w:rsidRPr="001C37D0" w:rsidRDefault="001C37D0" w:rsidP="001C37D0">
      <w:pPr>
        <w:keepNext/>
        <w:keepLines/>
        <w:spacing w:before="120"/>
        <w:ind w:left="1418" w:hanging="1418"/>
        <w:outlineLvl w:val="3"/>
        <w:rPr>
          <w:rFonts w:ascii="Arial" w:hAnsi="Arial"/>
          <w:sz w:val="24"/>
        </w:rPr>
      </w:pPr>
      <w:bookmarkStart w:id="513" w:name="_Toc20954287"/>
      <w:bookmarkStart w:id="514" w:name="_Toc29902291"/>
      <w:bookmarkStart w:id="515" w:name="_Toc29906295"/>
      <w:bookmarkStart w:id="516" w:name="_Toc36550285"/>
      <w:bookmarkStart w:id="517" w:name="_Toc45104013"/>
      <w:bookmarkStart w:id="518" w:name="_Toc45227509"/>
      <w:bookmarkStart w:id="519" w:name="_Toc45891323"/>
      <w:bookmarkStart w:id="520" w:name="_Toc51763961"/>
      <w:bookmarkStart w:id="521" w:name="_Toc56527960"/>
      <w:bookmarkStart w:id="522" w:name="_Toc64381927"/>
      <w:bookmarkStart w:id="523" w:name="_Toc66283502"/>
      <w:bookmarkStart w:id="524" w:name="_Toc67910878"/>
      <w:r w:rsidRPr="001C37D0">
        <w:rPr>
          <w:rFonts w:ascii="Arial" w:hAnsi="Arial"/>
          <w:sz w:val="24"/>
        </w:rPr>
        <w:t>8.7.4.1</w:t>
      </w:r>
      <w:r w:rsidRPr="001C37D0">
        <w:rPr>
          <w:rFonts w:ascii="Arial" w:hAnsi="Arial"/>
          <w:sz w:val="24"/>
        </w:rPr>
        <w:tab/>
        <w:t>General</w:t>
      </w:r>
      <w:bookmarkEnd w:id="513"/>
      <w:bookmarkEnd w:id="514"/>
      <w:bookmarkEnd w:id="515"/>
      <w:bookmarkEnd w:id="516"/>
      <w:bookmarkEnd w:id="517"/>
      <w:bookmarkEnd w:id="518"/>
      <w:bookmarkEnd w:id="519"/>
      <w:bookmarkEnd w:id="520"/>
      <w:bookmarkEnd w:id="521"/>
      <w:bookmarkEnd w:id="522"/>
      <w:bookmarkEnd w:id="523"/>
      <w:bookmarkEnd w:id="524"/>
    </w:p>
    <w:p w:rsidR="001C37D0" w:rsidRPr="001C37D0" w:rsidRDefault="001C37D0" w:rsidP="001C37D0">
      <w:r w:rsidRPr="001C37D0">
        <w:t xml:space="preserve">The purpose of the </w:t>
      </w:r>
      <w:proofErr w:type="spellStart"/>
      <w:r w:rsidRPr="001C37D0">
        <w:t>SgNB</w:t>
      </w:r>
      <w:proofErr w:type="spellEnd"/>
      <w:r w:rsidRPr="001C37D0">
        <w:rPr>
          <w:lang w:eastAsia="zh-CN"/>
        </w:rPr>
        <w:t xml:space="preserve"> Addition Preparation procedure </w:t>
      </w:r>
      <w:r w:rsidRPr="001C37D0">
        <w:t xml:space="preserve">is to </w:t>
      </w:r>
      <w:r w:rsidRPr="001C37D0">
        <w:rPr>
          <w:lang w:eastAsia="zh-CN"/>
        </w:rPr>
        <w:t xml:space="preserve">request the </w:t>
      </w:r>
      <w:proofErr w:type="spellStart"/>
      <w:r w:rsidRPr="001C37D0">
        <w:rPr>
          <w:rFonts w:eastAsia="Geneva"/>
          <w:lang w:eastAsia="zh-CN"/>
        </w:rPr>
        <w:t>en-gNB</w:t>
      </w:r>
      <w:proofErr w:type="spellEnd"/>
      <w:r w:rsidRPr="001C37D0">
        <w:rPr>
          <w:lang w:eastAsia="zh-CN"/>
        </w:rPr>
        <w:t xml:space="preserve"> to allocate resources for EN-DC connectivity operation for a specific UE.</w:t>
      </w:r>
    </w:p>
    <w:p w:rsidR="001C37D0" w:rsidRPr="001C37D0" w:rsidRDefault="001C37D0" w:rsidP="001C37D0">
      <w:r w:rsidRPr="001C37D0">
        <w:t>The procedure uses UE-associated signalling.</w:t>
      </w:r>
    </w:p>
    <w:p w:rsidR="001C37D0" w:rsidRPr="001C37D0" w:rsidRDefault="001C37D0" w:rsidP="001C37D0">
      <w:pPr>
        <w:keepNext/>
        <w:keepLines/>
        <w:spacing w:before="120"/>
        <w:ind w:left="1418" w:hanging="1418"/>
        <w:outlineLvl w:val="3"/>
        <w:rPr>
          <w:rFonts w:ascii="Arial" w:hAnsi="Arial"/>
          <w:sz w:val="24"/>
        </w:rPr>
      </w:pPr>
      <w:bookmarkStart w:id="525" w:name="_Toc20954288"/>
      <w:bookmarkStart w:id="526" w:name="_Toc29902292"/>
      <w:bookmarkStart w:id="527" w:name="_Toc29906296"/>
      <w:bookmarkStart w:id="528" w:name="_Toc36550286"/>
      <w:bookmarkStart w:id="529" w:name="_Toc45104014"/>
      <w:bookmarkStart w:id="530" w:name="_Toc45227510"/>
      <w:bookmarkStart w:id="531" w:name="_Toc45891324"/>
      <w:bookmarkStart w:id="532" w:name="_Toc51763962"/>
      <w:bookmarkStart w:id="533" w:name="_Toc56527961"/>
      <w:bookmarkStart w:id="534" w:name="_Toc64381928"/>
      <w:bookmarkStart w:id="535" w:name="_Toc66283503"/>
      <w:bookmarkStart w:id="536" w:name="_Toc67910879"/>
      <w:r w:rsidRPr="001C37D0">
        <w:rPr>
          <w:rFonts w:ascii="Arial" w:hAnsi="Arial"/>
          <w:sz w:val="24"/>
        </w:rPr>
        <w:t>8.7.4.2</w:t>
      </w:r>
      <w:r w:rsidRPr="001C37D0">
        <w:rPr>
          <w:rFonts w:ascii="Arial" w:hAnsi="Arial"/>
          <w:sz w:val="24"/>
        </w:rPr>
        <w:tab/>
        <w:t>Successful Operation</w:t>
      </w:r>
      <w:bookmarkEnd w:id="525"/>
      <w:bookmarkEnd w:id="526"/>
      <w:bookmarkEnd w:id="527"/>
      <w:bookmarkEnd w:id="528"/>
      <w:bookmarkEnd w:id="529"/>
      <w:bookmarkEnd w:id="530"/>
      <w:bookmarkEnd w:id="531"/>
      <w:bookmarkEnd w:id="532"/>
      <w:bookmarkEnd w:id="533"/>
      <w:bookmarkEnd w:id="534"/>
      <w:bookmarkEnd w:id="535"/>
      <w:bookmarkEnd w:id="536"/>
    </w:p>
    <w:p w:rsidR="001C37D0" w:rsidRPr="001C37D0" w:rsidRDefault="001C37D0" w:rsidP="001C37D0">
      <w:pPr>
        <w:keepNext/>
        <w:keepLines/>
        <w:spacing w:before="60"/>
        <w:jc w:val="center"/>
        <w:rPr>
          <w:rFonts w:ascii="Arial" w:hAnsi="Arial"/>
          <w:b/>
        </w:rPr>
      </w:pPr>
      <w:r w:rsidRPr="001C37D0">
        <w:rPr>
          <w:rFonts w:ascii="Arial" w:hAnsi="Arial"/>
          <w:b/>
        </w:rPr>
        <w:object w:dxaOrig="6292" w:dyaOrig="2655">
          <v:shape id="_x0000_i1031" type="#_x0000_t75" style="width:300.5pt;height:126.5pt" o:ole="">
            <v:imagedata r:id="rId20" o:title=""/>
          </v:shape>
          <o:OLEObject Type="Embed" ProgID="Word.Picture.8" ShapeID="_x0000_i1031" DrawAspect="Content" ObjectID="_1696334017" r:id="rId21"/>
        </w:object>
      </w:r>
    </w:p>
    <w:p w:rsidR="001C37D0" w:rsidRPr="001C37D0" w:rsidRDefault="001C37D0" w:rsidP="001C37D0">
      <w:pPr>
        <w:keepLines/>
        <w:spacing w:after="240"/>
        <w:jc w:val="center"/>
        <w:rPr>
          <w:rFonts w:ascii="Arial" w:hAnsi="Arial"/>
          <w:b/>
        </w:rPr>
      </w:pPr>
      <w:r w:rsidRPr="001C37D0">
        <w:rPr>
          <w:rFonts w:ascii="Arial" w:hAnsi="Arial"/>
          <w:b/>
        </w:rPr>
        <w:t xml:space="preserve">Figure 8.7.4.2-1: </w:t>
      </w:r>
      <w:proofErr w:type="spellStart"/>
      <w:r w:rsidRPr="001C37D0">
        <w:rPr>
          <w:rFonts w:ascii="Arial" w:hAnsi="Arial"/>
          <w:b/>
          <w:lang w:eastAsia="zh-CN"/>
        </w:rPr>
        <w:t>SgNB</w:t>
      </w:r>
      <w:proofErr w:type="spellEnd"/>
      <w:r w:rsidRPr="001C37D0">
        <w:rPr>
          <w:rFonts w:ascii="Arial" w:hAnsi="Arial"/>
          <w:b/>
          <w:lang w:eastAsia="zh-CN"/>
        </w:rPr>
        <w:t xml:space="preserve"> Addition Preparation,</w:t>
      </w:r>
      <w:r w:rsidRPr="001C37D0">
        <w:rPr>
          <w:rFonts w:ascii="Arial" w:hAnsi="Arial"/>
          <w:b/>
        </w:rPr>
        <w:t xml:space="preserve"> successful operation</w:t>
      </w:r>
    </w:p>
    <w:p w:rsidR="001C37D0" w:rsidRPr="001C37D0" w:rsidRDefault="001C37D0" w:rsidP="001C37D0">
      <w:pPr>
        <w:rPr>
          <w:lang w:eastAsia="zh-CN"/>
        </w:rPr>
      </w:pPr>
      <w:r w:rsidRPr="001C37D0">
        <w:lastRenderedPageBreak/>
        <w:t xml:space="preserve">The </w:t>
      </w:r>
      <w:proofErr w:type="spellStart"/>
      <w:r w:rsidRPr="001C37D0">
        <w:t>MeNB</w:t>
      </w:r>
      <w:proofErr w:type="spellEnd"/>
      <w:r w:rsidRPr="001C37D0">
        <w:t xml:space="preserve"> initiates the procedure by sending the SGNB </w:t>
      </w:r>
      <w:r w:rsidRPr="001C37D0">
        <w:rPr>
          <w:lang w:eastAsia="zh-CN"/>
        </w:rPr>
        <w:t>ADDITION</w:t>
      </w:r>
      <w:r w:rsidRPr="001C37D0">
        <w:t xml:space="preserve"> REQUEST message to the </w:t>
      </w:r>
      <w:proofErr w:type="spellStart"/>
      <w:r w:rsidRPr="001C37D0">
        <w:rPr>
          <w:rFonts w:eastAsia="Geneva"/>
          <w:lang w:eastAsia="zh-CN"/>
        </w:rPr>
        <w:t>en-gNB</w:t>
      </w:r>
      <w:proofErr w:type="spellEnd"/>
      <w:r w:rsidRPr="001C37D0">
        <w:t xml:space="preserve">. When the </w:t>
      </w:r>
      <w:proofErr w:type="spellStart"/>
      <w:r w:rsidRPr="001C37D0">
        <w:t>MeNB</w:t>
      </w:r>
      <w:proofErr w:type="spellEnd"/>
      <w:r w:rsidRPr="001C37D0">
        <w:t xml:space="preserve"> sends the SGNB </w:t>
      </w:r>
      <w:r w:rsidRPr="001C37D0">
        <w:rPr>
          <w:lang w:eastAsia="zh-CN"/>
        </w:rPr>
        <w:t>ADDITION</w:t>
      </w:r>
      <w:r w:rsidRPr="001C37D0">
        <w:t xml:space="preserve"> REQUEST message, it shall start the timer </w:t>
      </w:r>
      <w:proofErr w:type="spellStart"/>
      <w:r w:rsidRPr="001C37D0">
        <w:t>T</w:t>
      </w:r>
      <w:r w:rsidRPr="001C37D0">
        <w:rPr>
          <w:vertAlign w:val="subscript"/>
        </w:rPr>
        <w:t>DCprep</w:t>
      </w:r>
      <w:proofErr w:type="spellEnd"/>
      <w:r w:rsidRPr="001C37D0">
        <w:t>.</w:t>
      </w:r>
    </w:p>
    <w:p w:rsidR="001C37D0" w:rsidRPr="001C37D0" w:rsidRDefault="001C37D0" w:rsidP="001C37D0">
      <w:pPr>
        <w:overflowPunct w:val="0"/>
        <w:autoSpaceDE w:val="0"/>
        <w:autoSpaceDN w:val="0"/>
        <w:adjustRightInd w:val="0"/>
        <w:textAlignment w:val="baseline"/>
        <w:rPr>
          <w:rFonts w:eastAsia="宋体"/>
          <w:lang w:eastAsia="ko-KR"/>
        </w:rPr>
      </w:pPr>
      <w:r w:rsidRPr="001C37D0">
        <w:rPr>
          <w:rFonts w:eastAsia="宋体"/>
          <w:lang w:eastAsia="ko-KR"/>
        </w:rPr>
        <w:t>------------------------------------------------------skip the unchanged text-----------------------------------------------------------</w:t>
      </w:r>
    </w:p>
    <w:p w:rsidR="001C37D0" w:rsidRPr="001C37D0" w:rsidRDefault="001C37D0" w:rsidP="001C37D0">
      <w:pPr>
        <w:rPr>
          <w:snapToGrid w:val="0"/>
        </w:rPr>
      </w:pPr>
      <w:r w:rsidRPr="001C37D0">
        <w:t xml:space="preserve">For each requested E-RAB configured as MN-terminated split bearer/SCG bearer, if the </w:t>
      </w:r>
      <w:proofErr w:type="spellStart"/>
      <w:r w:rsidRPr="001C37D0">
        <w:rPr>
          <w:i/>
        </w:rPr>
        <w:t>QoS</w:t>
      </w:r>
      <w:proofErr w:type="spellEnd"/>
      <w:r w:rsidRPr="001C37D0">
        <w:rPr>
          <w:i/>
        </w:rPr>
        <w:t xml:space="preserve"> Mapping Information</w:t>
      </w:r>
      <w:r w:rsidRPr="001C37D0">
        <w:t xml:space="preserve"> IE is contained in the </w:t>
      </w:r>
      <w:r w:rsidRPr="001C37D0">
        <w:rPr>
          <w:i/>
        </w:rPr>
        <w:t>GTP Tunnel Endpoint</w:t>
      </w:r>
      <w:r w:rsidRPr="001C37D0">
        <w:t xml:space="preserve"> IE</w:t>
      </w:r>
      <w:r w:rsidRPr="001C37D0">
        <w:rPr>
          <w:rFonts w:hint="eastAsia"/>
          <w:lang w:eastAsia="zh-CN"/>
        </w:rPr>
        <w:t xml:space="preserve"> in</w:t>
      </w:r>
      <w:r w:rsidRPr="001C37D0">
        <w:t xml:space="preserve"> the </w:t>
      </w:r>
      <w:r w:rsidRPr="001C37D0">
        <w:rPr>
          <w:lang w:eastAsia="ja-JP"/>
        </w:rPr>
        <w:t xml:space="preserve">SGNB ADDITION REQUEST </w:t>
      </w:r>
      <w:r w:rsidRPr="001C37D0">
        <w:t xml:space="preserve">ACKNOWLEDGE message, the </w:t>
      </w:r>
      <w:proofErr w:type="spellStart"/>
      <w:r w:rsidRPr="001C37D0">
        <w:t>MeNB</w:t>
      </w:r>
      <w:proofErr w:type="spellEnd"/>
      <w:r w:rsidRPr="001C37D0">
        <w:t xml:space="preserve"> shall, if supported, use it to set DSCP and/or flow label fields for the downlink IP packets which are transmitted from </w:t>
      </w:r>
      <w:proofErr w:type="spellStart"/>
      <w:r w:rsidRPr="001C37D0">
        <w:t>MeNB</w:t>
      </w:r>
      <w:proofErr w:type="spellEnd"/>
      <w:r w:rsidRPr="001C37D0">
        <w:t xml:space="preserve"> to </w:t>
      </w:r>
      <w:proofErr w:type="spellStart"/>
      <w:r w:rsidRPr="001C37D0">
        <w:t>en-gNB</w:t>
      </w:r>
      <w:proofErr w:type="spellEnd"/>
      <w:r w:rsidRPr="001C37D0">
        <w:t xml:space="preserve"> through the GTP tunnels indicated by the </w:t>
      </w:r>
      <w:r w:rsidRPr="001C37D0">
        <w:rPr>
          <w:i/>
        </w:rPr>
        <w:t>GTP Tunnel Endpoint</w:t>
      </w:r>
      <w:r w:rsidRPr="001C37D0">
        <w:t xml:space="preserve"> IE.</w:t>
      </w:r>
    </w:p>
    <w:p w:rsidR="001C37D0" w:rsidRPr="001C37D0" w:rsidRDefault="001C37D0" w:rsidP="001C37D0">
      <w:pPr>
        <w:rPr>
          <w:ins w:id="537" w:author="Huawei" w:date="2021-07-30T08:40:00Z"/>
          <w:rFonts w:cs="Arial"/>
        </w:rPr>
      </w:pPr>
      <w:ins w:id="538" w:author="Huawei" w:date="2021-07-30T08:40:00Z">
        <w:r w:rsidRPr="001C37D0">
          <w:t xml:space="preserve">Upon reception of </w:t>
        </w:r>
        <w:r w:rsidRPr="001C37D0">
          <w:rPr>
            <w:i/>
            <w:iCs/>
          </w:rPr>
          <w:t>UE History Information</w:t>
        </w:r>
        <w:r w:rsidRPr="001C37D0">
          <w:t xml:space="preserve"> IE in the </w:t>
        </w:r>
        <w:r w:rsidRPr="001C37D0">
          <w:rPr>
            <w:lang w:eastAsia="ja-JP"/>
          </w:rPr>
          <w:t>SGNB</w:t>
        </w:r>
        <w:r w:rsidRPr="001C37D0">
          <w:rPr>
            <w:rFonts w:eastAsia="宋体"/>
            <w:lang w:eastAsia="ko-KR"/>
          </w:rPr>
          <w:t xml:space="preserve"> </w:t>
        </w:r>
        <w:r w:rsidRPr="001C37D0">
          <w:rPr>
            <w:rFonts w:eastAsia="宋体"/>
            <w:lang w:val="en-US" w:eastAsia="zh-CN"/>
          </w:rPr>
          <w:t>ADDITION REQUEST</w:t>
        </w:r>
        <w:r w:rsidRPr="001C37D0">
          <w:t xml:space="preserve"> message, the </w:t>
        </w:r>
        <w:proofErr w:type="spellStart"/>
        <w:r w:rsidRPr="001C37D0">
          <w:rPr>
            <w:snapToGrid w:val="0"/>
          </w:rPr>
          <w:t>en-gNB</w:t>
        </w:r>
        <w:proofErr w:type="spellEnd"/>
        <w:r w:rsidRPr="001C37D0">
          <w:t xml:space="preserve"> shall </w:t>
        </w:r>
        <w:r w:rsidRPr="001C37D0">
          <w:rPr>
            <w:rFonts w:cs="Arial"/>
          </w:rPr>
          <w:t xml:space="preserve">collect </w:t>
        </w:r>
        <w:r w:rsidRPr="001C37D0">
          <w:t xml:space="preserve">the UE </w:t>
        </w:r>
        <w:proofErr w:type="spellStart"/>
        <w:r w:rsidRPr="001C37D0">
          <w:t>PSCell</w:t>
        </w:r>
        <w:proofErr w:type="spellEnd"/>
        <w:r w:rsidRPr="001C37D0">
          <w:t xml:space="preserve"> information defined as mandatory in the </w:t>
        </w:r>
        <w:r w:rsidRPr="001C37D0">
          <w:rPr>
            <w:i/>
            <w:iCs/>
          </w:rPr>
          <w:t>UE History Information</w:t>
        </w:r>
        <w:r w:rsidRPr="001C37D0">
          <w:t xml:space="preserve"> IE and shall, if supported, collect the UE </w:t>
        </w:r>
        <w:proofErr w:type="spellStart"/>
        <w:r w:rsidRPr="001C37D0">
          <w:t>PSCell</w:t>
        </w:r>
        <w:proofErr w:type="spellEnd"/>
        <w:r w:rsidRPr="001C37D0">
          <w:t xml:space="preserve"> information defined as optional in the </w:t>
        </w:r>
        <w:r w:rsidRPr="001C37D0">
          <w:rPr>
            <w:i/>
          </w:rPr>
          <w:t>UE History Information</w:t>
        </w:r>
        <w:r w:rsidRPr="001C37D0">
          <w:t xml:space="preserve"> IE</w:t>
        </w:r>
        <w:r w:rsidRPr="001C37D0">
          <w:rPr>
            <w:rFonts w:cs="Arial"/>
          </w:rPr>
          <w:t>, for as long as the UE stays in one of its cells, and store the collected information to be used for future handover preparations.</w:t>
        </w:r>
      </w:ins>
    </w:p>
    <w:p w:rsidR="001C37D0" w:rsidRPr="001C37D0" w:rsidRDefault="001C37D0" w:rsidP="001C37D0">
      <w:pPr>
        <w:rPr>
          <w:snapToGrid w:val="0"/>
        </w:rPr>
      </w:pPr>
    </w:p>
    <w:p w:rsidR="001C37D0" w:rsidRPr="001C37D0" w:rsidRDefault="001C37D0" w:rsidP="001C37D0">
      <w:pPr>
        <w:outlineLvl w:val="4"/>
        <w:rPr>
          <w:b/>
        </w:rPr>
      </w:pPr>
      <w:r w:rsidRPr="001C37D0">
        <w:rPr>
          <w:b/>
        </w:rPr>
        <w:t xml:space="preserve">Interactions with the </w:t>
      </w:r>
      <w:proofErr w:type="spellStart"/>
      <w:r w:rsidRPr="001C37D0">
        <w:rPr>
          <w:b/>
        </w:rPr>
        <w:t>MeNB</w:t>
      </w:r>
      <w:proofErr w:type="spellEnd"/>
      <w:r w:rsidRPr="001C37D0">
        <w:rPr>
          <w:b/>
        </w:rPr>
        <w:t xml:space="preserve"> initiated </w:t>
      </w:r>
      <w:proofErr w:type="spellStart"/>
      <w:r w:rsidRPr="001C37D0">
        <w:rPr>
          <w:b/>
        </w:rPr>
        <w:t>SgNB</w:t>
      </w:r>
      <w:proofErr w:type="spellEnd"/>
      <w:r w:rsidRPr="001C37D0">
        <w:rPr>
          <w:b/>
        </w:rPr>
        <w:t xml:space="preserve"> Modification procedure:</w:t>
      </w:r>
    </w:p>
    <w:p w:rsidR="001C37D0" w:rsidRPr="001C37D0" w:rsidRDefault="001C37D0" w:rsidP="001C37D0">
      <w:r w:rsidRPr="001C37D0">
        <w:t xml:space="preserve">If the </w:t>
      </w:r>
      <w:proofErr w:type="spellStart"/>
      <w:r w:rsidRPr="001C37D0">
        <w:t>en-gNB</w:t>
      </w:r>
      <w:proofErr w:type="spellEnd"/>
      <w:r w:rsidRPr="001C37D0">
        <w:t xml:space="preserve"> provides for an E-RAB for which the PDCP </w:t>
      </w:r>
      <w:proofErr w:type="spellStart"/>
      <w:r w:rsidRPr="001C37D0">
        <w:t>entiy</w:t>
      </w:r>
      <w:proofErr w:type="spellEnd"/>
      <w:r w:rsidRPr="001C37D0">
        <w:t xml:space="preserve"> is allocated at the </w:t>
      </w:r>
      <w:proofErr w:type="spellStart"/>
      <w:r w:rsidRPr="001C37D0">
        <w:t>MeNB</w:t>
      </w:r>
      <w:proofErr w:type="spellEnd"/>
      <w:r w:rsidRPr="001C37D0">
        <w:t xml:space="preserve"> </w:t>
      </w:r>
      <w:r w:rsidRPr="001C37D0">
        <w:rPr>
          <w:rFonts w:cs="Arial"/>
          <w:lang w:eastAsia="ja-JP"/>
        </w:rPr>
        <w:t xml:space="preserve">the </w:t>
      </w:r>
      <w:r w:rsidRPr="001C37D0">
        <w:rPr>
          <w:rFonts w:cs="Arial"/>
          <w:i/>
          <w:lang w:eastAsia="ja-JP"/>
        </w:rPr>
        <w:t xml:space="preserve">Secondary </w:t>
      </w:r>
      <w:proofErr w:type="spellStart"/>
      <w:r w:rsidRPr="001C37D0">
        <w:rPr>
          <w:rFonts w:cs="Arial"/>
          <w:i/>
          <w:lang w:eastAsia="ja-JP"/>
        </w:rPr>
        <w:t>SgNB</w:t>
      </w:r>
      <w:proofErr w:type="spellEnd"/>
      <w:r w:rsidRPr="001C37D0">
        <w:rPr>
          <w:rFonts w:cs="Arial"/>
          <w:i/>
          <w:lang w:eastAsia="ja-JP"/>
        </w:rPr>
        <w:t xml:space="preserve"> DL GTP Tunnel Endpoint at SCG</w:t>
      </w:r>
      <w:r w:rsidRPr="001C37D0">
        <w:rPr>
          <w:rFonts w:cs="Arial"/>
          <w:lang w:eastAsia="ja-JP"/>
        </w:rPr>
        <w:t xml:space="preserve"> IE to the </w:t>
      </w:r>
      <w:proofErr w:type="spellStart"/>
      <w:r w:rsidRPr="001C37D0">
        <w:rPr>
          <w:rFonts w:cs="Arial"/>
          <w:lang w:eastAsia="ja-JP"/>
        </w:rPr>
        <w:t>MeNB</w:t>
      </w:r>
      <w:proofErr w:type="spellEnd"/>
      <w:r w:rsidRPr="001C37D0">
        <w:rPr>
          <w:rFonts w:cs="Arial"/>
          <w:lang w:eastAsia="ja-JP"/>
        </w:rPr>
        <w:t xml:space="preserve"> in the SGNB ADDITION REQUEST ACKNOWLEDGE message</w:t>
      </w:r>
      <w:r w:rsidRPr="001C37D0">
        <w:t xml:space="preserve"> and the </w:t>
      </w:r>
      <w:proofErr w:type="spellStart"/>
      <w:r w:rsidRPr="001C37D0">
        <w:t>MeNB</w:t>
      </w:r>
      <w:proofErr w:type="spellEnd"/>
      <w:r w:rsidRPr="001C37D0">
        <w:t xml:space="preserve"> has not provided the </w:t>
      </w:r>
      <w:r w:rsidRPr="001C37D0">
        <w:rPr>
          <w:rFonts w:cs="Arial"/>
          <w:i/>
          <w:lang w:eastAsia="ja-JP"/>
        </w:rPr>
        <w:t xml:space="preserve">Secondary </w:t>
      </w:r>
      <w:proofErr w:type="spellStart"/>
      <w:r w:rsidRPr="001C37D0">
        <w:rPr>
          <w:rFonts w:cs="Arial"/>
          <w:i/>
          <w:lang w:eastAsia="ja-JP"/>
        </w:rPr>
        <w:t>MeNB</w:t>
      </w:r>
      <w:proofErr w:type="spellEnd"/>
      <w:r w:rsidRPr="001C37D0">
        <w:rPr>
          <w:rFonts w:cs="Arial"/>
          <w:i/>
          <w:lang w:eastAsia="ja-JP"/>
        </w:rPr>
        <w:t xml:space="preserve"> UL GTP Tunnel Endpoint at PDCP</w:t>
      </w:r>
      <w:r w:rsidRPr="001C37D0">
        <w:rPr>
          <w:rFonts w:cs="Arial"/>
          <w:lang w:eastAsia="ja-JP"/>
        </w:rPr>
        <w:t xml:space="preserve"> IE in the SGNB ADDITION REQUEST message, the </w:t>
      </w:r>
      <w:proofErr w:type="spellStart"/>
      <w:r w:rsidRPr="001C37D0">
        <w:rPr>
          <w:rFonts w:cs="Arial"/>
          <w:lang w:eastAsia="ja-JP"/>
        </w:rPr>
        <w:t>MeNB</w:t>
      </w:r>
      <w:proofErr w:type="spellEnd"/>
      <w:r w:rsidRPr="001C37D0">
        <w:rPr>
          <w:rFonts w:cs="Arial"/>
          <w:lang w:eastAsia="ja-JP"/>
        </w:rPr>
        <w:t xml:space="preserve"> shall trigger the </w:t>
      </w:r>
      <w:proofErr w:type="spellStart"/>
      <w:r w:rsidRPr="001C37D0">
        <w:rPr>
          <w:rFonts w:cs="Arial"/>
          <w:lang w:eastAsia="ja-JP"/>
        </w:rPr>
        <w:t>MeNB</w:t>
      </w:r>
      <w:proofErr w:type="spellEnd"/>
      <w:r w:rsidRPr="001C37D0">
        <w:rPr>
          <w:rFonts w:cs="Arial"/>
          <w:lang w:eastAsia="ja-JP"/>
        </w:rPr>
        <w:t xml:space="preserve"> initiated </w:t>
      </w:r>
      <w:proofErr w:type="spellStart"/>
      <w:r w:rsidRPr="001C37D0">
        <w:rPr>
          <w:rFonts w:cs="Arial"/>
          <w:lang w:eastAsia="ja-JP"/>
        </w:rPr>
        <w:t>SgNB</w:t>
      </w:r>
      <w:proofErr w:type="spellEnd"/>
      <w:r w:rsidRPr="001C37D0">
        <w:rPr>
          <w:rFonts w:cs="Arial"/>
          <w:lang w:eastAsia="ja-JP"/>
        </w:rPr>
        <w:t xml:space="preserve"> Modification procedure to provide </w:t>
      </w:r>
      <w:r w:rsidRPr="001C37D0">
        <w:t xml:space="preserve">the </w:t>
      </w:r>
      <w:r w:rsidRPr="001C37D0">
        <w:rPr>
          <w:rFonts w:cs="Arial"/>
          <w:i/>
          <w:lang w:eastAsia="ja-JP"/>
        </w:rPr>
        <w:t xml:space="preserve">Secondary </w:t>
      </w:r>
      <w:proofErr w:type="spellStart"/>
      <w:r w:rsidRPr="001C37D0">
        <w:rPr>
          <w:rFonts w:cs="Arial"/>
          <w:i/>
          <w:lang w:eastAsia="ja-JP"/>
        </w:rPr>
        <w:t>MeNB</w:t>
      </w:r>
      <w:proofErr w:type="spellEnd"/>
      <w:r w:rsidRPr="001C37D0">
        <w:rPr>
          <w:rFonts w:cs="Arial"/>
          <w:i/>
          <w:lang w:eastAsia="ja-JP"/>
        </w:rPr>
        <w:t xml:space="preserve"> UL GTP Tunnel Endpoint at PDCP</w:t>
      </w:r>
      <w:r w:rsidRPr="001C37D0">
        <w:rPr>
          <w:rFonts w:cs="Arial"/>
          <w:lang w:eastAsia="ja-JP"/>
        </w:rPr>
        <w:t xml:space="preserve"> IE to the </w:t>
      </w:r>
      <w:proofErr w:type="spellStart"/>
      <w:r w:rsidRPr="001C37D0">
        <w:rPr>
          <w:rFonts w:cs="Arial"/>
          <w:lang w:eastAsia="ja-JP"/>
        </w:rPr>
        <w:t>SgNB</w:t>
      </w:r>
      <w:proofErr w:type="spellEnd"/>
      <w:r w:rsidRPr="001C37D0">
        <w:rPr>
          <w:rFonts w:cs="Arial"/>
          <w:lang w:eastAsia="ja-JP"/>
        </w:rPr>
        <w:t>.</w:t>
      </w: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 w:rsidR="001C37D0" w:rsidRPr="001C37D0" w:rsidRDefault="001C37D0" w:rsidP="001C37D0">
      <w:pPr>
        <w:rPr>
          <w:rFonts w:eastAsiaTheme="minorEastAsia"/>
          <w:lang w:eastAsia="zh-CN"/>
        </w:rPr>
      </w:pPr>
    </w:p>
    <w:p w:rsidR="001C37D0" w:rsidRPr="001C37D0" w:rsidRDefault="001C37D0" w:rsidP="001C37D0">
      <w:pPr>
        <w:keepNext/>
        <w:keepLines/>
        <w:spacing w:before="120"/>
        <w:ind w:left="1134" w:hanging="1134"/>
        <w:outlineLvl w:val="2"/>
        <w:rPr>
          <w:rFonts w:ascii="Arial" w:hAnsi="Arial"/>
          <w:sz w:val="28"/>
        </w:rPr>
      </w:pPr>
      <w:bookmarkStart w:id="539" w:name="_Toc20954295"/>
      <w:bookmarkStart w:id="540" w:name="_Toc29902299"/>
      <w:bookmarkStart w:id="541" w:name="_Toc29906303"/>
      <w:bookmarkStart w:id="542" w:name="_Toc36550293"/>
      <w:bookmarkStart w:id="543" w:name="_Toc45104021"/>
      <w:bookmarkStart w:id="544" w:name="_Toc45227517"/>
      <w:bookmarkStart w:id="545" w:name="_Toc45891331"/>
      <w:bookmarkStart w:id="546" w:name="_Toc51763969"/>
      <w:bookmarkStart w:id="547" w:name="_Toc56527968"/>
      <w:bookmarkStart w:id="548" w:name="_Toc64381935"/>
      <w:bookmarkStart w:id="549" w:name="_Toc66283510"/>
      <w:bookmarkStart w:id="550" w:name="_Toc67910886"/>
      <w:r w:rsidRPr="001C37D0">
        <w:rPr>
          <w:rFonts w:ascii="Arial" w:hAnsi="Arial"/>
          <w:sz w:val="28"/>
        </w:rPr>
        <w:t>8.7.6</w:t>
      </w:r>
      <w:r w:rsidRPr="001C37D0">
        <w:rPr>
          <w:rFonts w:ascii="Arial" w:hAnsi="Arial"/>
          <w:sz w:val="28"/>
        </w:rPr>
        <w:tab/>
      </w:r>
      <w:proofErr w:type="spellStart"/>
      <w:r w:rsidRPr="001C37D0">
        <w:rPr>
          <w:rFonts w:ascii="Arial" w:hAnsi="Arial"/>
          <w:sz w:val="28"/>
        </w:rPr>
        <w:t>MeNB</w:t>
      </w:r>
      <w:proofErr w:type="spellEnd"/>
      <w:r w:rsidRPr="001C37D0">
        <w:rPr>
          <w:rFonts w:ascii="Arial" w:hAnsi="Arial"/>
          <w:sz w:val="28"/>
        </w:rPr>
        <w:t xml:space="preserve"> initiated </w:t>
      </w:r>
      <w:proofErr w:type="spellStart"/>
      <w:r w:rsidRPr="001C37D0">
        <w:rPr>
          <w:rFonts w:ascii="Arial" w:hAnsi="Arial"/>
          <w:sz w:val="28"/>
        </w:rPr>
        <w:t>SgNB</w:t>
      </w:r>
      <w:proofErr w:type="spellEnd"/>
      <w:r w:rsidRPr="001C37D0">
        <w:rPr>
          <w:rFonts w:ascii="Arial" w:hAnsi="Arial"/>
          <w:sz w:val="28"/>
        </w:rPr>
        <w:t xml:space="preserve"> Modification Preparation</w:t>
      </w:r>
      <w:bookmarkEnd w:id="539"/>
      <w:bookmarkEnd w:id="540"/>
      <w:bookmarkEnd w:id="541"/>
      <w:bookmarkEnd w:id="542"/>
      <w:bookmarkEnd w:id="543"/>
      <w:bookmarkEnd w:id="544"/>
      <w:bookmarkEnd w:id="545"/>
      <w:bookmarkEnd w:id="546"/>
      <w:bookmarkEnd w:id="547"/>
      <w:bookmarkEnd w:id="548"/>
      <w:bookmarkEnd w:id="549"/>
      <w:bookmarkEnd w:id="550"/>
    </w:p>
    <w:p w:rsidR="001C37D0" w:rsidRPr="001C37D0" w:rsidRDefault="001C37D0" w:rsidP="001C37D0">
      <w:pPr>
        <w:keepNext/>
        <w:keepLines/>
        <w:spacing w:before="120"/>
        <w:ind w:left="1418" w:hanging="1418"/>
        <w:outlineLvl w:val="3"/>
        <w:rPr>
          <w:rFonts w:ascii="Arial" w:hAnsi="Arial"/>
          <w:sz w:val="24"/>
        </w:rPr>
      </w:pPr>
      <w:bookmarkStart w:id="551" w:name="_Toc20954296"/>
      <w:bookmarkStart w:id="552" w:name="_Toc29902300"/>
      <w:bookmarkStart w:id="553" w:name="_Toc29906304"/>
      <w:bookmarkStart w:id="554" w:name="_Toc36550294"/>
      <w:bookmarkStart w:id="555" w:name="_Toc45104022"/>
      <w:bookmarkStart w:id="556" w:name="_Toc45227518"/>
      <w:bookmarkStart w:id="557" w:name="_Toc45891332"/>
      <w:bookmarkStart w:id="558" w:name="_Toc51763970"/>
      <w:bookmarkStart w:id="559" w:name="_Toc56527969"/>
      <w:bookmarkStart w:id="560" w:name="_Toc64381936"/>
      <w:bookmarkStart w:id="561" w:name="_Toc66283511"/>
      <w:bookmarkStart w:id="562" w:name="_Toc67910887"/>
      <w:r w:rsidRPr="001C37D0">
        <w:rPr>
          <w:rFonts w:ascii="Arial" w:hAnsi="Arial"/>
          <w:sz w:val="24"/>
        </w:rPr>
        <w:t>8.7.6.1</w:t>
      </w:r>
      <w:r w:rsidRPr="001C37D0">
        <w:rPr>
          <w:rFonts w:ascii="Arial" w:hAnsi="Arial"/>
          <w:sz w:val="24"/>
        </w:rPr>
        <w:tab/>
        <w:t>General</w:t>
      </w:r>
      <w:bookmarkEnd w:id="551"/>
      <w:bookmarkEnd w:id="552"/>
      <w:bookmarkEnd w:id="553"/>
      <w:bookmarkEnd w:id="554"/>
      <w:bookmarkEnd w:id="555"/>
      <w:bookmarkEnd w:id="556"/>
      <w:bookmarkEnd w:id="557"/>
      <w:bookmarkEnd w:id="558"/>
      <w:bookmarkEnd w:id="559"/>
      <w:bookmarkEnd w:id="560"/>
      <w:bookmarkEnd w:id="561"/>
      <w:bookmarkEnd w:id="562"/>
    </w:p>
    <w:p w:rsidR="001C37D0" w:rsidRPr="001C37D0" w:rsidRDefault="001C37D0" w:rsidP="001C37D0">
      <w:r w:rsidRPr="001C37D0">
        <w:t xml:space="preserve">This procedure is used to enable an </w:t>
      </w:r>
      <w:proofErr w:type="spellStart"/>
      <w:r w:rsidRPr="001C37D0">
        <w:t>MeNB</w:t>
      </w:r>
      <w:proofErr w:type="spellEnd"/>
      <w:r w:rsidRPr="001C37D0">
        <w:t xml:space="preserve"> to request an </w:t>
      </w:r>
      <w:proofErr w:type="spellStart"/>
      <w:r w:rsidRPr="001C37D0">
        <w:rPr>
          <w:rFonts w:eastAsia="Geneva"/>
          <w:lang w:eastAsia="zh-CN"/>
        </w:rPr>
        <w:t>en-gNB</w:t>
      </w:r>
      <w:proofErr w:type="spellEnd"/>
      <w:r w:rsidRPr="001C37D0">
        <w:t xml:space="preserve"> to modify the UE context at the </w:t>
      </w:r>
      <w:proofErr w:type="spellStart"/>
      <w:r w:rsidRPr="001C37D0">
        <w:rPr>
          <w:rFonts w:eastAsia="Geneva"/>
          <w:lang w:eastAsia="zh-CN"/>
        </w:rPr>
        <w:t>en-gNB</w:t>
      </w:r>
      <w:proofErr w:type="spellEnd"/>
      <w:r w:rsidRPr="001C37D0">
        <w:rPr>
          <w:rFonts w:eastAsia="Geneva"/>
          <w:lang w:eastAsia="zh-CN"/>
        </w:rPr>
        <w:t>,</w:t>
      </w:r>
      <w:r w:rsidRPr="001C37D0">
        <w:t xml:space="preserve"> </w:t>
      </w:r>
      <w:r w:rsidRPr="001C37D0">
        <w:rPr>
          <w:rFonts w:eastAsia="Symbol"/>
          <w:lang w:eastAsia="zh-TW"/>
        </w:rPr>
        <w:t xml:space="preserve">or to query the current SCG configuration for supporting delta signalling in </w:t>
      </w:r>
      <w:proofErr w:type="spellStart"/>
      <w:r w:rsidRPr="001C37D0">
        <w:rPr>
          <w:rFonts w:eastAsia="Symbol"/>
          <w:lang w:eastAsia="zh-TW"/>
        </w:rPr>
        <w:t>MeNB</w:t>
      </w:r>
      <w:proofErr w:type="spellEnd"/>
      <w:r w:rsidRPr="001C37D0">
        <w:rPr>
          <w:rFonts w:eastAsia="Symbol"/>
          <w:lang w:eastAsia="zh-TW"/>
        </w:rPr>
        <w:t xml:space="preserve"> initiated </w:t>
      </w:r>
      <w:proofErr w:type="spellStart"/>
      <w:r w:rsidRPr="001C37D0">
        <w:rPr>
          <w:rFonts w:eastAsia="Symbol"/>
          <w:lang w:eastAsia="zh-TW"/>
        </w:rPr>
        <w:t>SgNB</w:t>
      </w:r>
      <w:proofErr w:type="spellEnd"/>
      <w:r w:rsidRPr="001C37D0">
        <w:rPr>
          <w:rFonts w:eastAsia="Symbol"/>
          <w:lang w:eastAsia="zh-TW"/>
        </w:rPr>
        <w:t xml:space="preserve"> change, or to provide the S-RLF-related information to the </w:t>
      </w:r>
      <w:proofErr w:type="spellStart"/>
      <w:r w:rsidRPr="001C37D0">
        <w:rPr>
          <w:rFonts w:eastAsia="Symbol"/>
          <w:lang w:eastAsia="zh-TW"/>
        </w:rPr>
        <w:t>en-gNB</w:t>
      </w:r>
      <w:proofErr w:type="spellEnd"/>
      <w:r w:rsidRPr="001C37D0">
        <w:t>.</w:t>
      </w:r>
    </w:p>
    <w:p w:rsidR="001C37D0" w:rsidRPr="001C37D0" w:rsidRDefault="001C37D0" w:rsidP="001C37D0">
      <w:r w:rsidRPr="001C37D0">
        <w:t xml:space="preserve">The procedure uses </w:t>
      </w:r>
      <w:r w:rsidRPr="001C37D0">
        <w:rPr>
          <w:lang w:eastAsia="zh-CN"/>
        </w:rPr>
        <w:t>UE-associated signalling</w:t>
      </w:r>
      <w:r w:rsidRPr="001C37D0">
        <w:t>.</w:t>
      </w:r>
    </w:p>
    <w:p w:rsidR="001C37D0" w:rsidRPr="001C37D0" w:rsidRDefault="001C37D0" w:rsidP="001C37D0">
      <w:pPr>
        <w:keepNext/>
        <w:keepLines/>
        <w:spacing w:before="120"/>
        <w:ind w:left="1418" w:hanging="1418"/>
        <w:outlineLvl w:val="3"/>
        <w:rPr>
          <w:rFonts w:ascii="Arial" w:hAnsi="Arial"/>
          <w:sz w:val="24"/>
        </w:rPr>
      </w:pPr>
      <w:bookmarkStart w:id="563" w:name="_Toc20954297"/>
      <w:bookmarkStart w:id="564" w:name="_Toc29902301"/>
      <w:bookmarkStart w:id="565" w:name="_Toc29906305"/>
      <w:bookmarkStart w:id="566" w:name="_Toc36550295"/>
      <w:bookmarkStart w:id="567" w:name="_Toc45104023"/>
      <w:bookmarkStart w:id="568" w:name="_Toc45227519"/>
      <w:bookmarkStart w:id="569" w:name="_Toc45891333"/>
      <w:bookmarkStart w:id="570" w:name="_Toc51763971"/>
      <w:bookmarkStart w:id="571" w:name="_Toc56527970"/>
      <w:bookmarkStart w:id="572" w:name="_Toc64381937"/>
      <w:bookmarkStart w:id="573" w:name="_Toc66283512"/>
      <w:bookmarkStart w:id="574" w:name="_Toc67910888"/>
      <w:r w:rsidRPr="001C37D0">
        <w:rPr>
          <w:rFonts w:ascii="Arial" w:hAnsi="Arial"/>
          <w:sz w:val="24"/>
        </w:rPr>
        <w:t>8.7.6.2</w:t>
      </w:r>
      <w:r w:rsidRPr="001C37D0">
        <w:rPr>
          <w:rFonts w:ascii="Arial" w:hAnsi="Arial"/>
          <w:sz w:val="24"/>
        </w:rPr>
        <w:tab/>
        <w:t>Successful Operation</w:t>
      </w:r>
      <w:bookmarkEnd w:id="563"/>
      <w:bookmarkEnd w:id="564"/>
      <w:bookmarkEnd w:id="565"/>
      <w:bookmarkEnd w:id="566"/>
      <w:bookmarkEnd w:id="567"/>
      <w:bookmarkEnd w:id="568"/>
      <w:bookmarkEnd w:id="569"/>
      <w:bookmarkEnd w:id="570"/>
      <w:bookmarkEnd w:id="571"/>
      <w:bookmarkEnd w:id="572"/>
      <w:bookmarkEnd w:id="573"/>
      <w:bookmarkEnd w:id="574"/>
    </w:p>
    <w:p w:rsidR="001C37D0" w:rsidRPr="001C37D0" w:rsidRDefault="001C37D0" w:rsidP="001C37D0">
      <w:pPr>
        <w:keepNext/>
        <w:keepLines/>
        <w:spacing w:before="60"/>
        <w:jc w:val="center"/>
        <w:rPr>
          <w:rFonts w:ascii="Arial" w:hAnsi="Arial"/>
          <w:b/>
        </w:rPr>
      </w:pPr>
      <w:r w:rsidRPr="001C37D0">
        <w:rPr>
          <w:rFonts w:ascii="Arial" w:hAnsi="Arial"/>
          <w:b/>
        </w:rPr>
        <w:object w:dxaOrig="6590" w:dyaOrig="3020">
          <v:shape id="_x0000_i1032" type="#_x0000_t75" style="width:329.5pt;height:151.5pt" o:ole="">
            <v:imagedata r:id="rId22" o:title=""/>
          </v:shape>
          <o:OLEObject Type="Embed" ProgID="Visio.Drawing.11" ShapeID="_x0000_i1032" DrawAspect="Content" ObjectID="_1696334018" r:id="rId23"/>
        </w:object>
      </w:r>
    </w:p>
    <w:p w:rsidR="001C37D0" w:rsidRPr="001C37D0" w:rsidRDefault="001C37D0" w:rsidP="001C37D0">
      <w:pPr>
        <w:keepLines/>
        <w:spacing w:after="240"/>
        <w:jc w:val="center"/>
        <w:rPr>
          <w:rFonts w:ascii="Arial" w:hAnsi="Arial"/>
          <w:b/>
          <w:lang w:eastAsia="ja-JP"/>
        </w:rPr>
      </w:pPr>
      <w:r w:rsidRPr="001C37D0">
        <w:rPr>
          <w:rFonts w:ascii="Arial" w:hAnsi="Arial"/>
          <w:b/>
        </w:rPr>
        <w:t xml:space="preserve">Figure 8.7.6.2-1: </w:t>
      </w:r>
      <w:proofErr w:type="spellStart"/>
      <w:r w:rsidRPr="001C37D0">
        <w:rPr>
          <w:rFonts w:ascii="Arial" w:hAnsi="Arial"/>
          <w:b/>
        </w:rPr>
        <w:t>MeNB</w:t>
      </w:r>
      <w:proofErr w:type="spellEnd"/>
      <w:r w:rsidRPr="001C37D0">
        <w:rPr>
          <w:rFonts w:ascii="Arial" w:hAnsi="Arial"/>
          <w:b/>
        </w:rPr>
        <w:t xml:space="preserve"> initiated </w:t>
      </w:r>
      <w:proofErr w:type="spellStart"/>
      <w:r w:rsidRPr="001C37D0">
        <w:rPr>
          <w:rFonts w:ascii="Arial" w:hAnsi="Arial"/>
          <w:b/>
        </w:rPr>
        <w:t>SgNB</w:t>
      </w:r>
      <w:proofErr w:type="spellEnd"/>
      <w:r w:rsidRPr="001C37D0">
        <w:rPr>
          <w:rFonts w:ascii="Arial" w:hAnsi="Arial"/>
          <w:b/>
        </w:rPr>
        <w:t xml:space="preserve"> Modification Preparation, successful operation</w:t>
      </w:r>
    </w:p>
    <w:p w:rsidR="001C37D0" w:rsidRPr="001C37D0" w:rsidRDefault="001C37D0" w:rsidP="001C37D0">
      <w:r w:rsidRPr="001C37D0">
        <w:lastRenderedPageBreak/>
        <w:t xml:space="preserve">The </w:t>
      </w:r>
      <w:proofErr w:type="spellStart"/>
      <w:r w:rsidRPr="001C37D0">
        <w:t>MeNB</w:t>
      </w:r>
      <w:proofErr w:type="spellEnd"/>
      <w:r w:rsidRPr="001C37D0">
        <w:t xml:space="preserve"> initiates the procedure by sending the SGNB MODIFICATION REQUEST message to the </w:t>
      </w:r>
      <w:proofErr w:type="spellStart"/>
      <w:r w:rsidRPr="001C37D0">
        <w:rPr>
          <w:rFonts w:eastAsia="Geneva"/>
          <w:lang w:eastAsia="zh-CN"/>
        </w:rPr>
        <w:t>en-gNB</w:t>
      </w:r>
      <w:proofErr w:type="spellEnd"/>
      <w:r w:rsidRPr="001C37D0">
        <w:t xml:space="preserve">. When the </w:t>
      </w:r>
      <w:proofErr w:type="spellStart"/>
      <w:r w:rsidRPr="001C37D0">
        <w:t>MeNB</w:t>
      </w:r>
      <w:proofErr w:type="spellEnd"/>
      <w:r w:rsidRPr="001C37D0">
        <w:t xml:space="preserve"> sends the SGNB MODIFICATION REQUEST message, it shall start the timer </w:t>
      </w:r>
      <w:proofErr w:type="spellStart"/>
      <w:r w:rsidRPr="001C37D0">
        <w:t>T</w:t>
      </w:r>
      <w:r w:rsidRPr="001C37D0">
        <w:rPr>
          <w:vertAlign w:val="subscript"/>
        </w:rPr>
        <w:t>DCprep</w:t>
      </w:r>
      <w:proofErr w:type="spellEnd"/>
      <w:r w:rsidRPr="001C37D0">
        <w:t>.</w:t>
      </w:r>
    </w:p>
    <w:p w:rsidR="001C37D0" w:rsidRPr="001C37D0" w:rsidRDefault="001C37D0" w:rsidP="001C37D0">
      <w:pPr>
        <w:overflowPunct w:val="0"/>
        <w:autoSpaceDE w:val="0"/>
        <w:autoSpaceDN w:val="0"/>
        <w:adjustRightInd w:val="0"/>
        <w:textAlignment w:val="baseline"/>
        <w:rPr>
          <w:rFonts w:eastAsia="宋体"/>
          <w:lang w:eastAsia="ko-KR"/>
        </w:rPr>
      </w:pPr>
      <w:r w:rsidRPr="001C37D0">
        <w:rPr>
          <w:rFonts w:eastAsia="宋体"/>
          <w:lang w:eastAsia="ko-KR"/>
        </w:rPr>
        <w:t>------------------------------------------------------skip the unchanged text-----------------------------------------------------------</w:t>
      </w:r>
    </w:p>
    <w:p w:rsidR="001C37D0" w:rsidRPr="001C37D0" w:rsidRDefault="001C37D0" w:rsidP="001C37D0">
      <w:pPr>
        <w:rPr>
          <w:rFonts w:cs="Arial"/>
          <w:lang w:eastAsia="ja-JP"/>
        </w:rPr>
      </w:pPr>
      <w:r w:rsidRPr="001C37D0">
        <w:t xml:space="preserve">For each requested E-RAB configured as MN-terminated split bearer/SCG bearer, if the </w:t>
      </w:r>
      <w:proofErr w:type="spellStart"/>
      <w:r w:rsidRPr="001C37D0">
        <w:rPr>
          <w:i/>
        </w:rPr>
        <w:t>QoS</w:t>
      </w:r>
      <w:proofErr w:type="spellEnd"/>
      <w:r w:rsidRPr="001C37D0">
        <w:rPr>
          <w:i/>
        </w:rPr>
        <w:t xml:space="preserve"> Mapping Information</w:t>
      </w:r>
      <w:r w:rsidRPr="001C37D0">
        <w:t xml:space="preserve"> IE is contained in the </w:t>
      </w:r>
      <w:r w:rsidRPr="001C37D0">
        <w:rPr>
          <w:i/>
        </w:rPr>
        <w:t>GTP Tunnel Endpoint</w:t>
      </w:r>
      <w:r w:rsidRPr="001C37D0">
        <w:t xml:space="preserve"> IE</w:t>
      </w:r>
      <w:r w:rsidRPr="001C37D0">
        <w:rPr>
          <w:rFonts w:hint="eastAsia"/>
          <w:lang w:eastAsia="zh-CN"/>
        </w:rPr>
        <w:t xml:space="preserve"> in</w:t>
      </w:r>
      <w:r w:rsidRPr="001C37D0">
        <w:t xml:space="preserve"> the </w:t>
      </w:r>
      <w:r w:rsidRPr="001C37D0">
        <w:rPr>
          <w:snapToGrid w:val="0"/>
        </w:rPr>
        <w:t xml:space="preserve">SGNB </w:t>
      </w:r>
      <w:r w:rsidRPr="001C37D0">
        <w:rPr>
          <w:rFonts w:hint="eastAsia"/>
          <w:snapToGrid w:val="0"/>
          <w:lang w:eastAsia="zh-CN"/>
        </w:rPr>
        <w:t>MODIFICATION REQUEST</w:t>
      </w:r>
      <w:r w:rsidRPr="001C37D0">
        <w:rPr>
          <w:snapToGrid w:val="0"/>
        </w:rPr>
        <w:t xml:space="preserve"> </w:t>
      </w:r>
      <w:r w:rsidRPr="001C37D0">
        <w:t xml:space="preserve">ACKNOWLEDGE message, the </w:t>
      </w:r>
      <w:proofErr w:type="spellStart"/>
      <w:r w:rsidRPr="001C37D0">
        <w:t>MeNB</w:t>
      </w:r>
      <w:proofErr w:type="spellEnd"/>
      <w:r w:rsidRPr="001C37D0">
        <w:t xml:space="preserve"> shall, if supported, use it to set DSCP and/or flow label fields for the downlink IP packets which are transmitted from </w:t>
      </w:r>
      <w:proofErr w:type="spellStart"/>
      <w:r w:rsidRPr="001C37D0">
        <w:t>MeNB</w:t>
      </w:r>
      <w:proofErr w:type="spellEnd"/>
      <w:r w:rsidRPr="001C37D0">
        <w:t xml:space="preserve"> to </w:t>
      </w:r>
      <w:proofErr w:type="spellStart"/>
      <w:r w:rsidRPr="001C37D0">
        <w:t>SgNB</w:t>
      </w:r>
      <w:proofErr w:type="spellEnd"/>
      <w:r w:rsidRPr="001C37D0">
        <w:t xml:space="preserve"> through the GTP tunnels indicated by the </w:t>
      </w:r>
      <w:r w:rsidRPr="001C37D0">
        <w:rPr>
          <w:i/>
        </w:rPr>
        <w:t>GTP Tunnel Endpoint</w:t>
      </w:r>
      <w:r w:rsidRPr="001C37D0">
        <w:t xml:space="preserve"> IE.</w:t>
      </w:r>
    </w:p>
    <w:p w:rsidR="001C37D0" w:rsidRPr="001C37D0" w:rsidRDefault="001C37D0" w:rsidP="001C37D0">
      <w:pPr>
        <w:overflowPunct w:val="0"/>
        <w:autoSpaceDE w:val="0"/>
        <w:autoSpaceDN w:val="0"/>
        <w:adjustRightInd w:val="0"/>
        <w:textAlignment w:val="baseline"/>
        <w:rPr>
          <w:ins w:id="575" w:author="Huawei" w:date="2021-07-30T08:40:00Z"/>
          <w:rFonts w:eastAsia="宋体"/>
          <w:color w:val="000000"/>
          <w:lang w:eastAsia="zh-CN"/>
        </w:rPr>
      </w:pPr>
      <w:ins w:id="576" w:author="Huawei" w:date="2021-07-30T08:40:00Z">
        <w:r w:rsidRPr="001C37D0">
          <w:rPr>
            <w:rFonts w:eastAsia="宋体"/>
            <w:lang w:eastAsia="ko-KR"/>
          </w:rPr>
          <w:t xml:space="preserve">The </w:t>
        </w:r>
        <w:proofErr w:type="spellStart"/>
        <w:r w:rsidRPr="001C37D0">
          <w:rPr>
            <w:rFonts w:hint="eastAsia"/>
            <w:snapToGrid w:val="0"/>
            <w:lang w:eastAsia="zh-CN"/>
          </w:rPr>
          <w:t>en-gNB</w:t>
        </w:r>
        <w:proofErr w:type="spellEnd"/>
        <w:r w:rsidRPr="001C37D0">
          <w:rPr>
            <w:rFonts w:eastAsia="宋体"/>
            <w:snapToGrid w:val="0"/>
            <w:lang w:eastAsia="ko-KR"/>
          </w:rPr>
          <w:t xml:space="preserve"> </w:t>
        </w:r>
        <w:r w:rsidRPr="001C37D0">
          <w:rPr>
            <w:rFonts w:eastAsia="宋体"/>
            <w:lang w:eastAsia="ko-KR"/>
          </w:rPr>
          <w:t xml:space="preserve">may include the </w:t>
        </w:r>
        <w:r w:rsidRPr="001C37D0">
          <w:rPr>
            <w:rFonts w:eastAsia="Batang"/>
            <w:i/>
            <w:lang w:eastAsia="ja-JP"/>
          </w:rPr>
          <w:t xml:space="preserve">UE </w:t>
        </w:r>
        <w:proofErr w:type="spellStart"/>
        <w:r w:rsidRPr="001C37D0">
          <w:rPr>
            <w:rFonts w:eastAsia="Batang"/>
            <w:i/>
            <w:lang w:eastAsia="ja-JP"/>
          </w:rPr>
          <w:t>PSCell</w:t>
        </w:r>
        <w:proofErr w:type="spellEnd"/>
        <w:r w:rsidRPr="001C37D0">
          <w:rPr>
            <w:rFonts w:eastAsia="Batang"/>
            <w:i/>
            <w:lang w:eastAsia="ja-JP"/>
          </w:rPr>
          <w:t xml:space="preserve"> History Information in </w:t>
        </w:r>
        <w:r w:rsidRPr="001C37D0">
          <w:rPr>
            <w:rFonts w:eastAsia="宋体" w:cs="Arial"/>
            <w:i/>
            <w:lang w:eastAsia="ja-JP"/>
          </w:rPr>
          <w:t>E-UTRAN</w:t>
        </w:r>
        <w:r w:rsidRPr="001C37D0">
          <w:rPr>
            <w:rFonts w:eastAsia="宋体"/>
            <w:lang w:eastAsia="ko-KR"/>
          </w:rPr>
          <w:t xml:space="preserve"> IE in the </w:t>
        </w:r>
        <w:r w:rsidRPr="001C37D0">
          <w:rPr>
            <w:rFonts w:eastAsia="宋体"/>
            <w:lang w:eastAsia="zh-CN"/>
          </w:rPr>
          <w:t>S-NODE MODIFICATION REQUEST ACKNOWLEDGE</w:t>
        </w:r>
        <w:r w:rsidRPr="001C37D0">
          <w:rPr>
            <w:rFonts w:eastAsia="宋体"/>
            <w:lang w:eastAsia="ko-KR"/>
          </w:rPr>
          <w:t xml:space="preserve"> message to indicate the UE </w:t>
        </w:r>
        <w:proofErr w:type="spellStart"/>
        <w:r w:rsidRPr="001C37D0">
          <w:rPr>
            <w:rFonts w:eastAsia="宋体"/>
            <w:lang w:eastAsia="ko-KR"/>
          </w:rPr>
          <w:t>PSCell</w:t>
        </w:r>
        <w:proofErr w:type="spellEnd"/>
        <w:r w:rsidRPr="001C37D0">
          <w:rPr>
            <w:rFonts w:eastAsia="宋体"/>
            <w:lang w:eastAsia="ko-KR"/>
          </w:rPr>
          <w:t xml:space="preserve"> history information.</w:t>
        </w:r>
      </w:ins>
    </w:p>
    <w:p w:rsidR="001C37D0" w:rsidRPr="001C37D0" w:rsidRDefault="001C37D0" w:rsidP="001C37D0">
      <w:pPr>
        <w:rPr>
          <w:rFonts w:cs="Arial"/>
          <w:lang w:eastAsia="ja-JP"/>
        </w:rPr>
      </w:pPr>
    </w:p>
    <w:p w:rsidR="001C37D0" w:rsidRPr="001C37D0" w:rsidRDefault="001C37D0" w:rsidP="001C37D0">
      <w:pPr>
        <w:outlineLvl w:val="4"/>
        <w:rPr>
          <w:b/>
        </w:rPr>
      </w:pPr>
      <w:r w:rsidRPr="001C37D0">
        <w:rPr>
          <w:b/>
        </w:rPr>
        <w:t xml:space="preserve">Interactions with the </w:t>
      </w:r>
      <w:proofErr w:type="spellStart"/>
      <w:r w:rsidRPr="001C37D0">
        <w:rPr>
          <w:b/>
        </w:rPr>
        <w:t>MeNB</w:t>
      </w:r>
      <w:proofErr w:type="spellEnd"/>
      <w:r w:rsidRPr="001C37D0">
        <w:rPr>
          <w:b/>
        </w:rPr>
        <w:t xml:space="preserve"> initiated </w:t>
      </w:r>
      <w:proofErr w:type="spellStart"/>
      <w:r w:rsidRPr="001C37D0">
        <w:rPr>
          <w:b/>
        </w:rPr>
        <w:t>SgNB</w:t>
      </w:r>
      <w:proofErr w:type="spellEnd"/>
      <w:r w:rsidRPr="001C37D0">
        <w:rPr>
          <w:b/>
        </w:rPr>
        <w:t xml:space="preserve"> Modification procedure:</w:t>
      </w:r>
    </w:p>
    <w:p w:rsidR="001C37D0" w:rsidRPr="001C37D0" w:rsidRDefault="001C37D0" w:rsidP="001C37D0">
      <w:r w:rsidRPr="001C37D0">
        <w:t xml:space="preserve">If the </w:t>
      </w:r>
      <w:proofErr w:type="spellStart"/>
      <w:r w:rsidRPr="001C37D0">
        <w:t>en-gNB</w:t>
      </w:r>
      <w:proofErr w:type="spellEnd"/>
      <w:r w:rsidRPr="001C37D0">
        <w:t xml:space="preserve"> provides for an E-RAB to be setup for which the PDCP </w:t>
      </w:r>
      <w:proofErr w:type="spellStart"/>
      <w:r w:rsidRPr="001C37D0">
        <w:t>entiy</w:t>
      </w:r>
      <w:proofErr w:type="spellEnd"/>
      <w:r w:rsidRPr="001C37D0">
        <w:t xml:space="preserve"> is allocated at the </w:t>
      </w:r>
      <w:proofErr w:type="spellStart"/>
      <w:r w:rsidRPr="001C37D0">
        <w:t>MeNB</w:t>
      </w:r>
      <w:proofErr w:type="spellEnd"/>
      <w:r w:rsidRPr="001C37D0">
        <w:t xml:space="preserve"> </w:t>
      </w:r>
      <w:r w:rsidRPr="001C37D0">
        <w:rPr>
          <w:rFonts w:cs="Arial"/>
          <w:lang w:eastAsia="ja-JP"/>
        </w:rPr>
        <w:t xml:space="preserve">the </w:t>
      </w:r>
      <w:r w:rsidRPr="001C37D0">
        <w:rPr>
          <w:rFonts w:cs="Arial"/>
          <w:i/>
          <w:lang w:eastAsia="ja-JP"/>
        </w:rPr>
        <w:t xml:space="preserve">Secondary </w:t>
      </w:r>
      <w:proofErr w:type="spellStart"/>
      <w:r w:rsidRPr="001C37D0">
        <w:rPr>
          <w:rFonts w:cs="Arial"/>
          <w:i/>
          <w:lang w:eastAsia="ja-JP"/>
        </w:rPr>
        <w:t>SgNB</w:t>
      </w:r>
      <w:proofErr w:type="spellEnd"/>
      <w:r w:rsidRPr="001C37D0">
        <w:rPr>
          <w:rFonts w:cs="Arial"/>
          <w:i/>
          <w:lang w:eastAsia="ja-JP"/>
        </w:rPr>
        <w:t xml:space="preserve"> DL GTP Tunnel Endpoint at SCG</w:t>
      </w:r>
      <w:r w:rsidRPr="001C37D0">
        <w:rPr>
          <w:rFonts w:cs="Arial"/>
          <w:lang w:eastAsia="ja-JP"/>
        </w:rPr>
        <w:t xml:space="preserve"> IE </w:t>
      </w:r>
      <w:r w:rsidRPr="001C37D0">
        <w:rPr>
          <w:rFonts w:cs="Arial"/>
          <w:lang w:eastAsia="zh-CN"/>
        </w:rPr>
        <w:t xml:space="preserve">and the </w:t>
      </w:r>
      <w:r w:rsidRPr="001C37D0">
        <w:rPr>
          <w:rFonts w:cs="Arial"/>
          <w:i/>
          <w:lang w:eastAsia="zh-CN"/>
        </w:rPr>
        <w:t>LCID</w:t>
      </w:r>
      <w:r w:rsidRPr="001C37D0">
        <w:rPr>
          <w:rFonts w:cs="Arial"/>
          <w:lang w:eastAsia="ja-JP"/>
        </w:rPr>
        <w:t xml:space="preserve"> </w:t>
      </w:r>
      <w:r w:rsidRPr="001C37D0">
        <w:rPr>
          <w:rFonts w:cs="Arial"/>
          <w:lang w:eastAsia="zh-CN"/>
        </w:rPr>
        <w:t>IE</w:t>
      </w:r>
      <w:r w:rsidRPr="001C37D0">
        <w:rPr>
          <w:rFonts w:cs="Arial"/>
          <w:lang w:eastAsia="ja-JP"/>
        </w:rPr>
        <w:t xml:space="preserve"> to the </w:t>
      </w:r>
      <w:proofErr w:type="spellStart"/>
      <w:r w:rsidRPr="001C37D0">
        <w:rPr>
          <w:rFonts w:cs="Arial"/>
          <w:lang w:eastAsia="ja-JP"/>
        </w:rPr>
        <w:t>MeNB</w:t>
      </w:r>
      <w:proofErr w:type="spellEnd"/>
      <w:r w:rsidRPr="001C37D0">
        <w:rPr>
          <w:rFonts w:cs="Arial"/>
          <w:lang w:eastAsia="ja-JP"/>
        </w:rPr>
        <w:t xml:space="preserve"> in the SGNB MODIFICATION REQUEST ACKNOWLEDGE message</w:t>
      </w:r>
      <w:r w:rsidRPr="001C37D0">
        <w:t xml:space="preserve"> and the </w:t>
      </w:r>
      <w:proofErr w:type="spellStart"/>
      <w:r w:rsidRPr="001C37D0">
        <w:t>MeNB</w:t>
      </w:r>
      <w:proofErr w:type="spellEnd"/>
      <w:r w:rsidRPr="001C37D0">
        <w:t xml:space="preserve"> has not provided the </w:t>
      </w:r>
      <w:r w:rsidRPr="001C37D0">
        <w:rPr>
          <w:rFonts w:cs="Arial"/>
          <w:i/>
          <w:lang w:eastAsia="ja-JP"/>
        </w:rPr>
        <w:t xml:space="preserve">Secondary </w:t>
      </w:r>
      <w:proofErr w:type="spellStart"/>
      <w:r w:rsidRPr="001C37D0">
        <w:rPr>
          <w:rFonts w:cs="Arial"/>
          <w:i/>
          <w:lang w:eastAsia="ja-JP"/>
        </w:rPr>
        <w:t>MeNB</w:t>
      </w:r>
      <w:proofErr w:type="spellEnd"/>
      <w:r w:rsidRPr="001C37D0">
        <w:rPr>
          <w:rFonts w:cs="Arial"/>
          <w:i/>
          <w:lang w:eastAsia="ja-JP"/>
        </w:rPr>
        <w:t xml:space="preserve"> UL GTP Tunnel Endpoint at PDCP</w:t>
      </w:r>
      <w:r w:rsidRPr="001C37D0">
        <w:rPr>
          <w:rFonts w:cs="Arial"/>
          <w:lang w:eastAsia="ja-JP"/>
        </w:rPr>
        <w:t xml:space="preserve"> IE</w:t>
      </w:r>
      <w:r w:rsidRPr="001C37D0">
        <w:rPr>
          <w:rFonts w:cs="Arial"/>
          <w:lang w:eastAsia="zh-CN"/>
        </w:rPr>
        <w:t xml:space="preserve"> and the </w:t>
      </w:r>
      <w:r w:rsidRPr="001C37D0">
        <w:rPr>
          <w:rFonts w:cs="Arial"/>
          <w:i/>
          <w:lang w:eastAsia="zh-CN"/>
        </w:rPr>
        <w:t>Duplication Activation</w:t>
      </w:r>
      <w:r w:rsidRPr="001C37D0">
        <w:rPr>
          <w:rFonts w:cs="Arial"/>
          <w:lang w:eastAsia="ja-JP"/>
        </w:rPr>
        <w:t xml:space="preserve"> </w:t>
      </w:r>
      <w:r w:rsidRPr="001C37D0">
        <w:rPr>
          <w:rFonts w:cs="Arial"/>
          <w:lang w:eastAsia="zh-CN"/>
        </w:rPr>
        <w:t>IE</w:t>
      </w:r>
      <w:r w:rsidRPr="001C37D0">
        <w:rPr>
          <w:rFonts w:cs="Arial"/>
          <w:lang w:eastAsia="ja-JP"/>
        </w:rPr>
        <w:t xml:space="preserve"> in the SGNB MODIFICATION REQUEST message, the </w:t>
      </w:r>
      <w:proofErr w:type="spellStart"/>
      <w:r w:rsidRPr="001C37D0">
        <w:rPr>
          <w:rFonts w:cs="Arial"/>
          <w:lang w:eastAsia="ja-JP"/>
        </w:rPr>
        <w:t>MeNB</w:t>
      </w:r>
      <w:proofErr w:type="spellEnd"/>
      <w:r w:rsidRPr="001C37D0">
        <w:rPr>
          <w:rFonts w:cs="Arial"/>
          <w:lang w:eastAsia="ja-JP"/>
        </w:rPr>
        <w:t xml:space="preserve"> shall trigger the </w:t>
      </w:r>
      <w:proofErr w:type="spellStart"/>
      <w:r w:rsidRPr="001C37D0">
        <w:rPr>
          <w:rFonts w:cs="Arial"/>
          <w:lang w:eastAsia="ja-JP"/>
        </w:rPr>
        <w:t>MeNB</w:t>
      </w:r>
      <w:proofErr w:type="spellEnd"/>
      <w:r w:rsidRPr="001C37D0">
        <w:rPr>
          <w:rFonts w:cs="Arial"/>
          <w:lang w:eastAsia="ja-JP"/>
        </w:rPr>
        <w:t xml:space="preserve"> initiated </w:t>
      </w:r>
      <w:proofErr w:type="spellStart"/>
      <w:r w:rsidRPr="001C37D0">
        <w:rPr>
          <w:rFonts w:cs="Arial"/>
          <w:lang w:eastAsia="ja-JP"/>
        </w:rPr>
        <w:t>SgNB</w:t>
      </w:r>
      <w:proofErr w:type="spellEnd"/>
      <w:r w:rsidRPr="001C37D0">
        <w:rPr>
          <w:rFonts w:cs="Arial"/>
          <w:lang w:eastAsia="ja-JP"/>
        </w:rPr>
        <w:t xml:space="preserve"> Modification procedure to provide </w:t>
      </w:r>
      <w:r w:rsidRPr="001C37D0">
        <w:t xml:space="preserve">the </w:t>
      </w:r>
      <w:r w:rsidRPr="001C37D0">
        <w:rPr>
          <w:rFonts w:cs="Arial"/>
          <w:i/>
          <w:lang w:eastAsia="ja-JP"/>
        </w:rPr>
        <w:t xml:space="preserve">Secondary </w:t>
      </w:r>
      <w:proofErr w:type="spellStart"/>
      <w:r w:rsidRPr="001C37D0">
        <w:rPr>
          <w:rFonts w:cs="Arial"/>
          <w:i/>
          <w:lang w:eastAsia="ja-JP"/>
        </w:rPr>
        <w:t>MeNB</w:t>
      </w:r>
      <w:proofErr w:type="spellEnd"/>
      <w:r w:rsidRPr="001C37D0">
        <w:rPr>
          <w:rFonts w:cs="Arial"/>
          <w:i/>
          <w:lang w:eastAsia="ja-JP"/>
        </w:rPr>
        <w:t xml:space="preserve"> UL GTP Tunnel Endpoint at PDCP</w:t>
      </w:r>
      <w:r w:rsidRPr="001C37D0">
        <w:rPr>
          <w:rFonts w:cs="Arial"/>
          <w:lang w:eastAsia="ja-JP"/>
        </w:rPr>
        <w:t xml:space="preserve"> IE </w:t>
      </w:r>
      <w:r w:rsidRPr="001C37D0">
        <w:rPr>
          <w:rFonts w:cs="Arial"/>
          <w:lang w:eastAsia="zh-CN"/>
        </w:rPr>
        <w:t xml:space="preserve">and the </w:t>
      </w:r>
      <w:r w:rsidRPr="001C37D0">
        <w:rPr>
          <w:rFonts w:cs="Arial"/>
          <w:i/>
          <w:lang w:eastAsia="zh-CN"/>
        </w:rPr>
        <w:t>Duplication Activation</w:t>
      </w:r>
      <w:r w:rsidRPr="001C37D0">
        <w:rPr>
          <w:rFonts w:cs="Arial"/>
          <w:lang w:eastAsia="ja-JP"/>
        </w:rPr>
        <w:t xml:space="preserve"> </w:t>
      </w:r>
      <w:r w:rsidRPr="001C37D0">
        <w:rPr>
          <w:rFonts w:cs="Arial"/>
          <w:lang w:eastAsia="zh-CN"/>
        </w:rPr>
        <w:t>IE</w:t>
      </w:r>
      <w:r w:rsidRPr="001C37D0">
        <w:rPr>
          <w:rFonts w:cs="Arial"/>
          <w:lang w:eastAsia="ja-JP"/>
        </w:rPr>
        <w:t xml:space="preserve"> to the </w:t>
      </w:r>
      <w:proofErr w:type="spellStart"/>
      <w:r w:rsidRPr="001C37D0">
        <w:rPr>
          <w:rFonts w:cs="Arial"/>
          <w:lang w:eastAsia="ja-JP"/>
        </w:rPr>
        <w:t>SgNB</w:t>
      </w:r>
      <w:proofErr w:type="spellEnd"/>
      <w:r w:rsidRPr="001C37D0">
        <w:rPr>
          <w:rFonts w:cs="Arial"/>
          <w:lang w:eastAsia="ja-JP"/>
        </w:rPr>
        <w:t>.</w:t>
      </w: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 w:rsidR="001C37D0" w:rsidRPr="001C37D0" w:rsidRDefault="001C37D0" w:rsidP="001C37D0"/>
    <w:p w:rsidR="001C37D0" w:rsidRPr="001C37D0" w:rsidRDefault="001C37D0" w:rsidP="001C37D0">
      <w:pPr>
        <w:keepNext/>
        <w:keepLines/>
        <w:spacing w:before="120"/>
        <w:ind w:left="1134" w:hanging="1134"/>
        <w:outlineLvl w:val="2"/>
        <w:rPr>
          <w:rFonts w:ascii="Arial" w:hAnsi="Arial"/>
          <w:sz w:val="28"/>
        </w:rPr>
      </w:pPr>
      <w:bookmarkStart w:id="577" w:name="_Toc20954305"/>
      <w:bookmarkStart w:id="578" w:name="_Toc29902309"/>
      <w:bookmarkStart w:id="579" w:name="_Toc29906313"/>
      <w:bookmarkStart w:id="580" w:name="_Toc36550303"/>
      <w:bookmarkStart w:id="581" w:name="_Toc45104031"/>
      <w:bookmarkStart w:id="582" w:name="_Toc45227527"/>
      <w:bookmarkStart w:id="583" w:name="_Toc45891341"/>
      <w:bookmarkStart w:id="584" w:name="_Toc51763979"/>
      <w:bookmarkStart w:id="585" w:name="_Toc56527978"/>
      <w:bookmarkStart w:id="586" w:name="_Toc64381945"/>
      <w:bookmarkStart w:id="587" w:name="_Toc66283520"/>
      <w:bookmarkStart w:id="588" w:name="_Toc67910896"/>
      <w:r w:rsidRPr="001C37D0">
        <w:rPr>
          <w:rFonts w:ascii="Arial" w:hAnsi="Arial"/>
          <w:sz w:val="28"/>
        </w:rPr>
        <w:t>8.7.8</w:t>
      </w:r>
      <w:r w:rsidRPr="001C37D0">
        <w:rPr>
          <w:rFonts w:ascii="Arial" w:hAnsi="Arial"/>
          <w:sz w:val="28"/>
        </w:rPr>
        <w:tab/>
      </w:r>
      <w:proofErr w:type="spellStart"/>
      <w:r w:rsidRPr="001C37D0">
        <w:rPr>
          <w:rFonts w:ascii="Arial" w:hAnsi="Arial"/>
          <w:sz w:val="28"/>
        </w:rPr>
        <w:t>SgNB</w:t>
      </w:r>
      <w:proofErr w:type="spellEnd"/>
      <w:r w:rsidRPr="001C37D0">
        <w:rPr>
          <w:rFonts w:ascii="Arial" w:hAnsi="Arial"/>
          <w:sz w:val="28"/>
        </w:rPr>
        <w:t xml:space="preserve"> Change</w:t>
      </w:r>
      <w:bookmarkEnd w:id="577"/>
      <w:bookmarkEnd w:id="578"/>
      <w:bookmarkEnd w:id="579"/>
      <w:bookmarkEnd w:id="580"/>
      <w:bookmarkEnd w:id="581"/>
      <w:bookmarkEnd w:id="582"/>
      <w:bookmarkEnd w:id="583"/>
      <w:bookmarkEnd w:id="584"/>
      <w:bookmarkEnd w:id="585"/>
      <w:bookmarkEnd w:id="586"/>
      <w:bookmarkEnd w:id="587"/>
      <w:bookmarkEnd w:id="588"/>
    </w:p>
    <w:p w:rsidR="001C37D0" w:rsidRPr="001C37D0" w:rsidRDefault="001C37D0" w:rsidP="001C37D0">
      <w:pPr>
        <w:keepNext/>
        <w:keepLines/>
        <w:spacing w:before="120"/>
        <w:ind w:left="1418" w:hanging="1418"/>
        <w:outlineLvl w:val="3"/>
        <w:rPr>
          <w:rFonts w:ascii="Arial" w:hAnsi="Arial"/>
          <w:sz w:val="24"/>
        </w:rPr>
      </w:pPr>
      <w:bookmarkStart w:id="589" w:name="_Toc20954306"/>
      <w:bookmarkStart w:id="590" w:name="_Toc29902310"/>
      <w:bookmarkStart w:id="591" w:name="_Toc29906314"/>
      <w:bookmarkStart w:id="592" w:name="_Toc36550304"/>
      <w:bookmarkStart w:id="593" w:name="_Toc45104032"/>
      <w:bookmarkStart w:id="594" w:name="_Toc45227528"/>
      <w:bookmarkStart w:id="595" w:name="_Toc45891342"/>
      <w:bookmarkStart w:id="596" w:name="_Toc51763980"/>
      <w:bookmarkStart w:id="597" w:name="_Toc56527979"/>
      <w:bookmarkStart w:id="598" w:name="_Toc64381946"/>
      <w:bookmarkStart w:id="599" w:name="_Toc66283521"/>
      <w:bookmarkStart w:id="600" w:name="_Toc67910897"/>
      <w:r w:rsidRPr="001C37D0">
        <w:rPr>
          <w:rFonts w:ascii="Arial" w:hAnsi="Arial"/>
          <w:sz w:val="24"/>
        </w:rPr>
        <w:t>8.7.8.1</w:t>
      </w:r>
      <w:r w:rsidRPr="001C37D0">
        <w:rPr>
          <w:rFonts w:ascii="Arial" w:hAnsi="Arial"/>
          <w:sz w:val="24"/>
        </w:rPr>
        <w:tab/>
        <w:t>General</w:t>
      </w:r>
      <w:bookmarkEnd w:id="589"/>
      <w:bookmarkEnd w:id="590"/>
      <w:bookmarkEnd w:id="591"/>
      <w:bookmarkEnd w:id="592"/>
      <w:bookmarkEnd w:id="593"/>
      <w:bookmarkEnd w:id="594"/>
      <w:bookmarkEnd w:id="595"/>
      <w:bookmarkEnd w:id="596"/>
      <w:bookmarkEnd w:id="597"/>
      <w:bookmarkEnd w:id="598"/>
      <w:bookmarkEnd w:id="599"/>
      <w:bookmarkEnd w:id="600"/>
    </w:p>
    <w:p w:rsidR="001C37D0" w:rsidRPr="001C37D0" w:rsidRDefault="001C37D0" w:rsidP="001C37D0">
      <w:pPr>
        <w:rPr>
          <w:lang w:eastAsia="zh-CN"/>
        </w:rPr>
      </w:pPr>
      <w:r w:rsidRPr="001C37D0">
        <w:rPr>
          <w:lang w:eastAsia="zh-CN"/>
        </w:rPr>
        <w:t xml:space="preserve">This procedure is used by the </w:t>
      </w:r>
      <w:proofErr w:type="spellStart"/>
      <w:r w:rsidRPr="001C37D0">
        <w:rPr>
          <w:rFonts w:eastAsia="Geneva"/>
          <w:lang w:eastAsia="zh-CN"/>
        </w:rPr>
        <w:t>en-gNB</w:t>
      </w:r>
      <w:proofErr w:type="spellEnd"/>
      <w:r w:rsidRPr="001C37D0">
        <w:rPr>
          <w:lang w:eastAsia="zh-CN"/>
        </w:rPr>
        <w:t xml:space="preserve"> to change to another </w:t>
      </w:r>
      <w:proofErr w:type="spellStart"/>
      <w:r w:rsidRPr="001C37D0">
        <w:rPr>
          <w:rFonts w:eastAsia="Geneva"/>
          <w:lang w:eastAsia="zh-CN"/>
        </w:rPr>
        <w:t>en-gNB</w:t>
      </w:r>
      <w:proofErr w:type="spellEnd"/>
      <w:r w:rsidRPr="001C37D0">
        <w:rPr>
          <w:lang w:eastAsia="zh-CN"/>
        </w:rPr>
        <w:t>.</w:t>
      </w:r>
    </w:p>
    <w:p w:rsidR="001C37D0" w:rsidRPr="001C37D0" w:rsidRDefault="001C37D0" w:rsidP="001C37D0">
      <w:r w:rsidRPr="001C37D0">
        <w:t xml:space="preserve">The procedure uses </w:t>
      </w:r>
      <w:r w:rsidRPr="001C37D0">
        <w:rPr>
          <w:lang w:eastAsia="zh-CN"/>
        </w:rPr>
        <w:t>UE-associated signalling</w:t>
      </w:r>
      <w:r w:rsidRPr="001C37D0">
        <w:t>.</w:t>
      </w:r>
    </w:p>
    <w:p w:rsidR="001C37D0" w:rsidRPr="001C37D0" w:rsidRDefault="001C37D0" w:rsidP="001C37D0">
      <w:pPr>
        <w:keepNext/>
        <w:keepLines/>
        <w:spacing w:before="120"/>
        <w:ind w:left="1418" w:hanging="1418"/>
        <w:outlineLvl w:val="3"/>
        <w:rPr>
          <w:rFonts w:ascii="Arial" w:hAnsi="Arial"/>
          <w:sz w:val="24"/>
        </w:rPr>
      </w:pPr>
      <w:bookmarkStart w:id="601" w:name="_Toc20954307"/>
      <w:bookmarkStart w:id="602" w:name="_Toc29902311"/>
      <w:bookmarkStart w:id="603" w:name="_Toc29906315"/>
      <w:bookmarkStart w:id="604" w:name="_Toc36550305"/>
      <w:bookmarkStart w:id="605" w:name="_Toc45104033"/>
      <w:bookmarkStart w:id="606" w:name="_Toc45227529"/>
      <w:bookmarkStart w:id="607" w:name="_Toc45891343"/>
      <w:bookmarkStart w:id="608" w:name="_Toc51763981"/>
      <w:bookmarkStart w:id="609" w:name="_Toc56527980"/>
      <w:bookmarkStart w:id="610" w:name="_Toc64381947"/>
      <w:bookmarkStart w:id="611" w:name="_Toc66283522"/>
      <w:bookmarkStart w:id="612" w:name="_Toc67910898"/>
      <w:r w:rsidRPr="001C37D0">
        <w:rPr>
          <w:rFonts w:ascii="Arial" w:hAnsi="Arial"/>
          <w:sz w:val="24"/>
        </w:rPr>
        <w:t>8.7.8.2</w:t>
      </w:r>
      <w:r w:rsidRPr="001C37D0">
        <w:rPr>
          <w:rFonts w:ascii="Arial" w:hAnsi="Arial"/>
          <w:sz w:val="24"/>
        </w:rPr>
        <w:tab/>
        <w:t>Successful Operation</w:t>
      </w:r>
      <w:bookmarkEnd w:id="601"/>
      <w:bookmarkEnd w:id="602"/>
      <w:bookmarkEnd w:id="603"/>
      <w:bookmarkEnd w:id="604"/>
      <w:bookmarkEnd w:id="605"/>
      <w:bookmarkEnd w:id="606"/>
      <w:bookmarkEnd w:id="607"/>
      <w:bookmarkEnd w:id="608"/>
      <w:bookmarkEnd w:id="609"/>
      <w:bookmarkEnd w:id="610"/>
      <w:bookmarkEnd w:id="611"/>
      <w:bookmarkEnd w:id="612"/>
    </w:p>
    <w:p w:rsidR="001C37D0" w:rsidRPr="001C37D0" w:rsidRDefault="001C37D0" w:rsidP="001C37D0">
      <w:pPr>
        <w:keepNext/>
        <w:keepLines/>
        <w:spacing w:before="60"/>
        <w:jc w:val="center"/>
        <w:rPr>
          <w:rFonts w:ascii="Arial" w:hAnsi="Arial"/>
          <w:b/>
        </w:rPr>
      </w:pPr>
      <w:r w:rsidRPr="001C37D0">
        <w:rPr>
          <w:rFonts w:ascii="Arial" w:hAnsi="Arial"/>
          <w:b/>
        </w:rPr>
        <w:object w:dxaOrig="6590" w:dyaOrig="3020">
          <v:shape id="_x0000_i1033" type="#_x0000_t75" style="width:329.5pt;height:151.5pt" o:ole="">
            <v:imagedata r:id="rId24" o:title=""/>
          </v:shape>
          <o:OLEObject Type="Embed" ProgID="Visio.Drawing.11" ShapeID="_x0000_i1033" DrawAspect="Content" ObjectID="_1696334019" r:id="rId25"/>
        </w:object>
      </w:r>
    </w:p>
    <w:p w:rsidR="001C37D0" w:rsidRPr="001C37D0" w:rsidRDefault="001C37D0" w:rsidP="001C37D0">
      <w:pPr>
        <w:keepLines/>
        <w:spacing w:after="240"/>
        <w:jc w:val="center"/>
        <w:rPr>
          <w:rFonts w:ascii="Arial" w:hAnsi="Arial"/>
          <w:b/>
        </w:rPr>
      </w:pPr>
      <w:r w:rsidRPr="001C37D0">
        <w:rPr>
          <w:rFonts w:ascii="Arial" w:hAnsi="Arial"/>
          <w:b/>
        </w:rPr>
        <w:t xml:space="preserve">Figure 8.7.8.2-1: </w:t>
      </w:r>
      <w:proofErr w:type="spellStart"/>
      <w:r w:rsidRPr="001C37D0">
        <w:rPr>
          <w:rFonts w:ascii="Arial" w:hAnsi="Arial"/>
          <w:b/>
        </w:rPr>
        <w:t>SgNB</w:t>
      </w:r>
      <w:proofErr w:type="spellEnd"/>
      <w:r w:rsidRPr="001C37D0">
        <w:rPr>
          <w:rFonts w:ascii="Arial" w:hAnsi="Arial"/>
          <w:b/>
        </w:rPr>
        <w:t xml:space="preserve"> Change, successful operation.</w:t>
      </w:r>
    </w:p>
    <w:p w:rsidR="001C37D0" w:rsidRPr="001C37D0" w:rsidRDefault="001C37D0" w:rsidP="001C37D0">
      <w:r w:rsidRPr="001C37D0">
        <w:t xml:space="preserve">The </w:t>
      </w:r>
      <w:proofErr w:type="spellStart"/>
      <w:r w:rsidRPr="001C37D0">
        <w:rPr>
          <w:rFonts w:eastAsia="Geneva"/>
          <w:lang w:eastAsia="zh-CN"/>
        </w:rPr>
        <w:t>en-gNB</w:t>
      </w:r>
      <w:proofErr w:type="spellEnd"/>
      <w:r w:rsidRPr="001C37D0">
        <w:t xml:space="preserve"> initiates the procedure by sending the SGNB CHANGE REQUIRED message to the </w:t>
      </w:r>
      <w:proofErr w:type="spellStart"/>
      <w:r w:rsidRPr="001C37D0">
        <w:t>MeNB</w:t>
      </w:r>
      <w:proofErr w:type="spellEnd"/>
      <w:r w:rsidRPr="001C37D0">
        <w:t xml:space="preserve"> including the</w:t>
      </w:r>
      <w:r w:rsidRPr="001C37D0">
        <w:rPr>
          <w:i/>
        </w:rPr>
        <w:t xml:space="preserve"> Target </w:t>
      </w:r>
      <w:proofErr w:type="spellStart"/>
      <w:r w:rsidRPr="001C37D0">
        <w:rPr>
          <w:i/>
        </w:rPr>
        <w:t>SgNB</w:t>
      </w:r>
      <w:proofErr w:type="spellEnd"/>
      <w:r w:rsidRPr="001C37D0">
        <w:rPr>
          <w:i/>
        </w:rPr>
        <w:t xml:space="preserve"> ID Information IE</w:t>
      </w:r>
      <w:r w:rsidRPr="001C37D0">
        <w:t xml:space="preserve">. When the </w:t>
      </w:r>
      <w:proofErr w:type="spellStart"/>
      <w:r w:rsidRPr="001C37D0">
        <w:rPr>
          <w:rFonts w:eastAsia="Geneva"/>
          <w:lang w:eastAsia="zh-CN"/>
        </w:rPr>
        <w:t>en-gNB</w:t>
      </w:r>
      <w:proofErr w:type="spellEnd"/>
      <w:r w:rsidRPr="001C37D0">
        <w:t xml:space="preserve"> sends the SGNB CHANGE REQUIRED message, it shall start the timer </w:t>
      </w:r>
      <w:proofErr w:type="spellStart"/>
      <w:r w:rsidRPr="001C37D0">
        <w:t>T</w:t>
      </w:r>
      <w:r w:rsidRPr="001C37D0">
        <w:rPr>
          <w:vertAlign w:val="subscript"/>
        </w:rPr>
        <w:t>DCoverall</w:t>
      </w:r>
      <w:proofErr w:type="spellEnd"/>
      <w:r w:rsidRPr="001C37D0">
        <w:t>.</w:t>
      </w:r>
    </w:p>
    <w:p w:rsidR="001C37D0" w:rsidRPr="001C37D0" w:rsidRDefault="001C37D0" w:rsidP="001C37D0">
      <w:r w:rsidRPr="001C37D0">
        <w:lastRenderedPageBreak/>
        <w:t>The SGNB CHANGE REQUIRED message may contain</w:t>
      </w:r>
    </w:p>
    <w:p w:rsidR="001C37D0" w:rsidRPr="001C37D0" w:rsidRDefault="001C37D0" w:rsidP="001C37D0">
      <w:pPr>
        <w:ind w:left="568" w:hanging="284"/>
        <w:rPr>
          <w:ins w:id="613" w:author="Huawei" w:date="2021-04-22T16:07:00Z"/>
        </w:rPr>
      </w:pPr>
      <w:ins w:id="614" w:author="Huawei" w:date="2021-04-22T16:07:00Z">
        <w:r w:rsidRPr="001C37D0">
          <w:t>-</w:t>
        </w:r>
      </w:ins>
      <w:r w:rsidRPr="001C37D0">
        <w:tab/>
        <w:t xml:space="preserve">the </w:t>
      </w:r>
      <w:proofErr w:type="spellStart"/>
      <w:r w:rsidRPr="001C37D0">
        <w:rPr>
          <w:i/>
          <w:lang w:eastAsia="zh-CN"/>
        </w:rPr>
        <w:t>SgNB</w:t>
      </w:r>
      <w:proofErr w:type="spellEnd"/>
      <w:r w:rsidRPr="001C37D0">
        <w:rPr>
          <w:i/>
          <w:lang w:eastAsia="zh-CN"/>
        </w:rPr>
        <w:t xml:space="preserve"> to </w:t>
      </w:r>
      <w:proofErr w:type="spellStart"/>
      <w:r w:rsidRPr="001C37D0">
        <w:rPr>
          <w:i/>
          <w:lang w:eastAsia="zh-CN"/>
        </w:rPr>
        <w:t>MeNB</w:t>
      </w:r>
      <w:proofErr w:type="spellEnd"/>
      <w:r w:rsidRPr="001C37D0">
        <w:rPr>
          <w:i/>
        </w:rPr>
        <w:t xml:space="preserve"> </w:t>
      </w:r>
      <w:r w:rsidRPr="001C37D0">
        <w:rPr>
          <w:i/>
          <w:lang w:eastAsia="zh-CN"/>
        </w:rPr>
        <w:t>Container</w:t>
      </w:r>
      <w:r w:rsidRPr="001C37D0">
        <w:rPr>
          <w:i/>
        </w:rPr>
        <w:t xml:space="preserve"> </w:t>
      </w:r>
      <w:r w:rsidRPr="001C37D0">
        <w:t>IE.</w:t>
      </w:r>
    </w:p>
    <w:p w:rsidR="001C37D0" w:rsidRPr="001C37D0" w:rsidRDefault="001C37D0" w:rsidP="001C37D0">
      <w:pPr>
        <w:overflowPunct w:val="0"/>
        <w:autoSpaceDE w:val="0"/>
        <w:autoSpaceDN w:val="0"/>
        <w:adjustRightInd w:val="0"/>
        <w:ind w:firstLineChars="150" w:firstLine="300"/>
        <w:textAlignment w:val="baseline"/>
        <w:rPr>
          <w:ins w:id="615" w:author="Huawei" w:date="2021-07-30T08:40:00Z"/>
          <w:rFonts w:eastAsia="宋体"/>
          <w:lang w:eastAsia="ko-KR"/>
        </w:rPr>
      </w:pPr>
      <w:ins w:id="616" w:author="Huawei" w:date="2021-07-30T08:40:00Z">
        <w:r w:rsidRPr="001C37D0">
          <w:rPr>
            <w:rFonts w:eastAsia="宋体"/>
            <w:lang w:eastAsia="ko-KR"/>
          </w:rPr>
          <w:t>-</w:t>
        </w:r>
        <w:r w:rsidRPr="001C37D0">
          <w:rPr>
            <w:rFonts w:eastAsia="宋体"/>
            <w:lang w:eastAsia="ko-KR"/>
          </w:rPr>
          <w:tab/>
          <w:t xml:space="preserve">the </w:t>
        </w:r>
        <w:r w:rsidRPr="001C37D0">
          <w:rPr>
            <w:rFonts w:eastAsia="宋体"/>
            <w:i/>
            <w:lang w:eastAsia="ko-KR"/>
          </w:rPr>
          <w:t xml:space="preserve">UE </w:t>
        </w:r>
        <w:proofErr w:type="spellStart"/>
        <w:r w:rsidRPr="001C37D0">
          <w:rPr>
            <w:rFonts w:eastAsia="宋体"/>
            <w:i/>
            <w:lang w:eastAsia="ko-KR"/>
          </w:rPr>
          <w:t>PSCell</w:t>
        </w:r>
        <w:proofErr w:type="spellEnd"/>
        <w:r w:rsidRPr="001C37D0">
          <w:rPr>
            <w:rFonts w:eastAsia="宋体"/>
            <w:i/>
            <w:lang w:eastAsia="ko-KR"/>
          </w:rPr>
          <w:t xml:space="preserve"> History Information in </w:t>
        </w:r>
        <w:r w:rsidRPr="001C37D0">
          <w:rPr>
            <w:rFonts w:eastAsia="宋体" w:cs="Arial"/>
            <w:i/>
            <w:lang w:eastAsia="ja-JP"/>
          </w:rPr>
          <w:t>E-UTRAN</w:t>
        </w:r>
        <w:r w:rsidRPr="001C37D0">
          <w:rPr>
            <w:rFonts w:eastAsia="宋体"/>
            <w:i/>
            <w:lang w:eastAsia="ko-KR"/>
          </w:rPr>
          <w:t xml:space="preserve"> </w:t>
        </w:r>
        <w:r w:rsidRPr="001C37D0">
          <w:rPr>
            <w:rFonts w:eastAsia="宋体"/>
            <w:lang w:eastAsia="ko-KR"/>
          </w:rPr>
          <w:t>IE</w:t>
        </w:r>
      </w:ins>
    </w:p>
    <w:p w:rsidR="001C37D0" w:rsidRPr="001C37D0" w:rsidRDefault="001C37D0" w:rsidP="001C37D0">
      <w:pPr>
        <w:ind w:left="568" w:hanging="284"/>
        <w:rPr>
          <w:lang w:eastAsia="zh-CN"/>
        </w:rPr>
      </w:pPr>
    </w:p>
    <w:p w:rsidR="001C37D0" w:rsidRPr="001C37D0" w:rsidRDefault="001C37D0" w:rsidP="001C37D0">
      <w:r w:rsidRPr="001C37D0">
        <w:t xml:space="preserve">If the </w:t>
      </w:r>
      <w:proofErr w:type="spellStart"/>
      <w:r w:rsidRPr="001C37D0">
        <w:t>MeNB</w:t>
      </w:r>
      <w:proofErr w:type="spellEnd"/>
      <w:r w:rsidRPr="001C37D0">
        <w:t xml:space="preserve"> is able to perform the change requested by the </w:t>
      </w:r>
      <w:proofErr w:type="spellStart"/>
      <w:r w:rsidRPr="001C37D0">
        <w:rPr>
          <w:rFonts w:eastAsia="Geneva"/>
          <w:lang w:eastAsia="zh-CN"/>
        </w:rPr>
        <w:t>en-gNB</w:t>
      </w:r>
      <w:proofErr w:type="spellEnd"/>
      <w:r w:rsidRPr="001C37D0">
        <w:t xml:space="preserve">, the </w:t>
      </w:r>
      <w:proofErr w:type="spellStart"/>
      <w:r w:rsidRPr="001C37D0">
        <w:t>MeNB</w:t>
      </w:r>
      <w:proofErr w:type="spellEnd"/>
      <w:r w:rsidRPr="001C37D0">
        <w:t xml:space="preserve"> shall send the SGNB CHANGE CONFIRM message to the </w:t>
      </w:r>
      <w:proofErr w:type="spellStart"/>
      <w:r w:rsidRPr="001C37D0">
        <w:rPr>
          <w:rFonts w:eastAsia="Geneva"/>
          <w:lang w:eastAsia="zh-CN"/>
        </w:rPr>
        <w:t>en-gNB</w:t>
      </w:r>
      <w:proofErr w:type="spellEnd"/>
      <w:r w:rsidRPr="001C37D0">
        <w:t xml:space="preserve">. For each E-RAB configured with the PDCP entity in the </w:t>
      </w:r>
      <w:proofErr w:type="spellStart"/>
      <w:r w:rsidRPr="001C37D0">
        <w:rPr>
          <w:rFonts w:eastAsia="Geneva"/>
          <w:lang w:eastAsia="zh-CN"/>
        </w:rPr>
        <w:t>en-gNB</w:t>
      </w:r>
      <w:proofErr w:type="spellEnd"/>
      <w:r w:rsidRPr="001C37D0">
        <w:t xml:space="preserve">, the </w:t>
      </w:r>
      <w:proofErr w:type="spellStart"/>
      <w:r w:rsidRPr="001C37D0">
        <w:t>MeNB</w:t>
      </w:r>
      <w:proofErr w:type="spellEnd"/>
      <w:r w:rsidRPr="001C37D0">
        <w:t xml:space="preserve"> may include the </w:t>
      </w:r>
      <w:r w:rsidRPr="001C37D0">
        <w:rPr>
          <w:i/>
        </w:rPr>
        <w:t>DL Forwarding GTP Tunnel Endpoint</w:t>
      </w:r>
      <w:r w:rsidRPr="001C37D0">
        <w:t xml:space="preserve"> IE and the </w:t>
      </w:r>
      <w:r w:rsidRPr="001C37D0">
        <w:rPr>
          <w:i/>
        </w:rPr>
        <w:t>UL Forwarding GTP Tunnel Endpoint</w:t>
      </w:r>
      <w:r w:rsidRPr="001C37D0">
        <w:t xml:space="preserve"> IE within the</w:t>
      </w:r>
      <w:r w:rsidRPr="001C37D0">
        <w:rPr>
          <w:i/>
        </w:rPr>
        <w:t xml:space="preserve"> E-RABs </w:t>
      </w:r>
      <w:r w:rsidRPr="001C37D0">
        <w:rPr>
          <w:rFonts w:eastAsia="Calibri Light"/>
          <w:i/>
        </w:rPr>
        <w:t>T</w:t>
      </w:r>
      <w:r w:rsidRPr="001C37D0">
        <w:rPr>
          <w:i/>
        </w:rPr>
        <w:t xml:space="preserve">o </w:t>
      </w:r>
      <w:r w:rsidRPr="001C37D0">
        <w:rPr>
          <w:rFonts w:eastAsia="Calibri Light"/>
          <w:i/>
        </w:rPr>
        <w:t>B</w:t>
      </w:r>
      <w:r w:rsidRPr="001C37D0">
        <w:rPr>
          <w:i/>
        </w:rPr>
        <w:t>e Released Item</w:t>
      </w:r>
      <w:r w:rsidRPr="001C37D0">
        <w:t xml:space="preserve"> IE to indicate that it requests data forwarding of uplink and downlink packets to be performed for that bearer.</w:t>
      </w:r>
    </w:p>
    <w:p w:rsidR="001C37D0" w:rsidRPr="001C37D0" w:rsidRDefault="001C37D0" w:rsidP="001C37D0">
      <w:r w:rsidRPr="001C37D0">
        <w:t xml:space="preserve">The </w:t>
      </w:r>
      <w:proofErr w:type="spellStart"/>
      <w:r w:rsidRPr="001C37D0">
        <w:rPr>
          <w:rFonts w:eastAsia="Geneva"/>
          <w:lang w:eastAsia="zh-CN"/>
        </w:rPr>
        <w:t>en-gNB</w:t>
      </w:r>
      <w:proofErr w:type="spellEnd"/>
      <w:r w:rsidRPr="001C37D0">
        <w:t xml:space="preserve"> may start data forwarding and stop providing user data to the UE and shall stop the timer </w:t>
      </w:r>
      <w:proofErr w:type="spellStart"/>
      <w:r w:rsidRPr="001C37D0">
        <w:t>T</w:t>
      </w:r>
      <w:r w:rsidRPr="001C37D0">
        <w:rPr>
          <w:vertAlign w:val="subscript"/>
        </w:rPr>
        <w:t>DCoverall</w:t>
      </w:r>
      <w:proofErr w:type="spellEnd"/>
      <w:r w:rsidRPr="001C37D0">
        <w:t xml:space="preserve"> upon reception of the SGNB CHANGE CONFIRM message.</w:t>
      </w: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 w:rsidR="001C37D0" w:rsidRPr="001C37D0" w:rsidRDefault="001C37D0" w:rsidP="001C37D0">
      <w:pPr>
        <w:rPr>
          <w:rFonts w:eastAsiaTheme="minorEastAsia"/>
          <w:lang w:eastAsia="zh-CN"/>
        </w:rPr>
      </w:pPr>
    </w:p>
    <w:p w:rsidR="001C37D0" w:rsidRPr="001C37D0" w:rsidRDefault="001C37D0" w:rsidP="001C37D0">
      <w:pPr>
        <w:keepNext/>
        <w:keepLines/>
        <w:spacing w:before="120"/>
        <w:ind w:left="1134" w:hanging="1134"/>
        <w:outlineLvl w:val="2"/>
        <w:rPr>
          <w:rFonts w:ascii="Arial" w:hAnsi="Arial"/>
          <w:sz w:val="28"/>
        </w:rPr>
      </w:pPr>
      <w:bookmarkStart w:id="617" w:name="_Toc20954310"/>
      <w:bookmarkStart w:id="618" w:name="_Toc29902314"/>
      <w:bookmarkStart w:id="619" w:name="_Toc29906318"/>
      <w:bookmarkStart w:id="620" w:name="_Toc36550308"/>
      <w:bookmarkStart w:id="621" w:name="_Toc45104036"/>
      <w:bookmarkStart w:id="622" w:name="_Toc45227532"/>
      <w:bookmarkStart w:id="623" w:name="_Toc45891346"/>
      <w:bookmarkStart w:id="624" w:name="_Toc51763984"/>
      <w:bookmarkStart w:id="625" w:name="_Toc56527983"/>
      <w:bookmarkStart w:id="626" w:name="_Toc64381950"/>
      <w:bookmarkStart w:id="627" w:name="_Toc66283525"/>
      <w:bookmarkStart w:id="628" w:name="_Toc67910901"/>
      <w:r w:rsidRPr="001C37D0">
        <w:rPr>
          <w:rFonts w:ascii="Arial" w:hAnsi="Arial"/>
          <w:sz w:val="28"/>
        </w:rPr>
        <w:t>8.7.9</w:t>
      </w:r>
      <w:r w:rsidRPr="001C37D0">
        <w:rPr>
          <w:rFonts w:ascii="Arial" w:hAnsi="Arial"/>
          <w:sz w:val="28"/>
        </w:rPr>
        <w:tab/>
      </w:r>
      <w:proofErr w:type="spellStart"/>
      <w:r w:rsidRPr="001C37D0">
        <w:rPr>
          <w:rFonts w:ascii="Arial" w:hAnsi="Arial"/>
          <w:sz w:val="28"/>
        </w:rPr>
        <w:t>MeNB</w:t>
      </w:r>
      <w:proofErr w:type="spellEnd"/>
      <w:r w:rsidRPr="001C37D0">
        <w:rPr>
          <w:rFonts w:ascii="Arial" w:hAnsi="Arial"/>
          <w:sz w:val="28"/>
        </w:rPr>
        <w:t xml:space="preserve"> initiated </w:t>
      </w:r>
      <w:proofErr w:type="spellStart"/>
      <w:r w:rsidRPr="001C37D0">
        <w:rPr>
          <w:rFonts w:ascii="Arial" w:hAnsi="Arial"/>
          <w:sz w:val="28"/>
        </w:rPr>
        <w:t>SgNB</w:t>
      </w:r>
      <w:proofErr w:type="spellEnd"/>
      <w:r w:rsidRPr="001C37D0">
        <w:rPr>
          <w:rFonts w:ascii="Arial" w:hAnsi="Arial"/>
          <w:sz w:val="28"/>
        </w:rPr>
        <w:t xml:space="preserve"> Release</w:t>
      </w:r>
      <w:bookmarkEnd w:id="617"/>
      <w:bookmarkEnd w:id="618"/>
      <w:bookmarkEnd w:id="619"/>
      <w:bookmarkEnd w:id="620"/>
      <w:bookmarkEnd w:id="621"/>
      <w:bookmarkEnd w:id="622"/>
      <w:bookmarkEnd w:id="623"/>
      <w:bookmarkEnd w:id="624"/>
      <w:bookmarkEnd w:id="625"/>
      <w:bookmarkEnd w:id="626"/>
      <w:bookmarkEnd w:id="627"/>
      <w:bookmarkEnd w:id="628"/>
    </w:p>
    <w:p w:rsidR="001C37D0" w:rsidRPr="001C37D0" w:rsidRDefault="001C37D0" w:rsidP="001C37D0">
      <w:pPr>
        <w:keepNext/>
        <w:keepLines/>
        <w:spacing w:before="120"/>
        <w:ind w:left="1418" w:hanging="1418"/>
        <w:outlineLvl w:val="3"/>
        <w:rPr>
          <w:rFonts w:ascii="Arial" w:hAnsi="Arial"/>
          <w:sz w:val="24"/>
        </w:rPr>
      </w:pPr>
      <w:bookmarkStart w:id="629" w:name="_Toc20954311"/>
      <w:bookmarkStart w:id="630" w:name="_Toc29902315"/>
      <w:bookmarkStart w:id="631" w:name="_Toc29906319"/>
      <w:bookmarkStart w:id="632" w:name="_Toc36550309"/>
      <w:bookmarkStart w:id="633" w:name="_Toc45104037"/>
      <w:bookmarkStart w:id="634" w:name="_Toc45227533"/>
      <w:bookmarkStart w:id="635" w:name="_Toc45891347"/>
      <w:bookmarkStart w:id="636" w:name="_Toc51763985"/>
      <w:bookmarkStart w:id="637" w:name="_Toc56527984"/>
      <w:bookmarkStart w:id="638" w:name="_Toc64381951"/>
      <w:bookmarkStart w:id="639" w:name="_Toc66283526"/>
      <w:bookmarkStart w:id="640" w:name="_Toc67910902"/>
      <w:r w:rsidRPr="001C37D0">
        <w:rPr>
          <w:rFonts w:ascii="Arial" w:hAnsi="Arial"/>
          <w:sz w:val="24"/>
        </w:rPr>
        <w:t>8.7.9.1</w:t>
      </w:r>
      <w:r w:rsidRPr="001C37D0">
        <w:rPr>
          <w:rFonts w:ascii="Arial" w:hAnsi="Arial"/>
          <w:sz w:val="24"/>
        </w:rPr>
        <w:tab/>
        <w:t>General</w:t>
      </w:r>
      <w:bookmarkEnd w:id="629"/>
      <w:bookmarkEnd w:id="630"/>
      <w:bookmarkEnd w:id="631"/>
      <w:bookmarkEnd w:id="632"/>
      <w:bookmarkEnd w:id="633"/>
      <w:bookmarkEnd w:id="634"/>
      <w:bookmarkEnd w:id="635"/>
      <w:bookmarkEnd w:id="636"/>
      <w:bookmarkEnd w:id="637"/>
      <w:bookmarkEnd w:id="638"/>
      <w:bookmarkEnd w:id="639"/>
      <w:bookmarkEnd w:id="640"/>
    </w:p>
    <w:p w:rsidR="001C37D0" w:rsidRPr="001C37D0" w:rsidRDefault="001C37D0" w:rsidP="001C37D0">
      <w:pPr>
        <w:rPr>
          <w:lang w:eastAsia="zh-CN"/>
        </w:rPr>
      </w:pPr>
      <w:r w:rsidRPr="001C37D0">
        <w:t xml:space="preserve">The </w:t>
      </w:r>
      <w:proofErr w:type="spellStart"/>
      <w:r w:rsidRPr="001C37D0">
        <w:t>MeNB</w:t>
      </w:r>
      <w:proofErr w:type="spellEnd"/>
      <w:r w:rsidRPr="001C37D0">
        <w:t xml:space="preserve"> initiated </w:t>
      </w:r>
      <w:proofErr w:type="spellStart"/>
      <w:r w:rsidRPr="001C37D0">
        <w:t>SgNB</w:t>
      </w:r>
      <w:proofErr w:type="spellEnd"/>
      <w:r w:rsidRPr="001C37D0">
        <w:t xml:space="preserve"> Release procedure is triggered by the </w:t>
      </w:r>
      <w:proofErr w:type="spellStart"/>
      <w:r w:rsidRPr="001C37D0">
        <w:t>MeNB</w:t>
      </w:r>
      <w:proofErr w:type="spellEnd"/>
      <w:r w:rsidRPr="001C37D0">
        <w:t xml:space="preserve"> to initiate the release of the resources for a specific UE.</w:t>
      </w:r>
    </w:p>
    <w:p w:rsidR="001C37D0" w:rsidRPr="001C37D0" w:rsidRDefault="001C37D0" w:rsidP="001C37D0">
      <w:r w:rsidRPr="001C37D0">
        <w:t xml:space="preserve">The procedure uses </w:t>
      </w:r>
      <w:r w:rsidRPr="001C37D0">
        <w:rPr>
          <w:lang w:eastAsia="zh-CN"/>
        </w:rPr>
        <w:t>UE-associated signalling</w:t>
      </w:r>
      <w:r w:rsidRPr="001C37D0">
        <w:t>.</w:t>
      </w:r>
    </w:p>
    <w:p w:rsidR="001C37D0" w:rsidRPr="001C37D0" w:rsidRDefault="001C37D0" w:rsidP="001C37D0">
      <w:pPr>
        <w:keepNext/>
        <w:keepLines/>
        <w:spacing w:before="120"/>
        <w:ind w:left="1418" w:hanging="1418"/>
        <w:outlineLvl w:val="3"/>
        <w:rPr>
          <w:rFonts w:ascii="Arial" w:hAnsi="Arial"/>
          <w:sz w:val="24"/>
        </w:rPr>
      </w:pPr>
      <w:bookmarkStart w:id="641" w:name="_Toc20954312"/>
      <w:bookmarkStart w:id="642" w:name="_Toc29902316"/>
      <w:bookmarkStart w:id="643" w:name="_Toc29906320"/>
      <w:bookmarkStart w:id="644" w:name="_Toc36550310"/>
      <w:bookmarkStart w:id="645" w:name="_Toc45104038"/>
      <w:bookmarkStart w:id="646" w:name="_Toc45227534"/>
      <w:bookmarkStart w:id="647" w:name="_Toc45891348"/>
      <w:bookmarkStart w:id="648" w:name="_Toc51763986"/>
      <w:bookmarkStart w:id="649" w:name="_Toc56527985"/>
      <w:bookmarkStart w:id="650" w:name="_Toc64381952"/>
      <w:bookmarkStart w:id="651" w:name="_Toc66283527"/>
      <w:bookmarkStart w:id="652" w:name="_Toc67910903"/>
      <w:r w:rsidRPr="001C37D0">
        <w:rPr>
          <w:rFonts w:ascii="Arial" w:hAnsi="Arial"/>
          <w:sz w:val="24"/>
        </w:rPr>
        <w:t>8.7.9.2</w:t>
      </w:r>
      <w:r w:rsidRPr="001C37D0">
        <w:rPr>
          <w:rFonts w:ascii="Arial" w:hAnsi="Arial"/>
          <w:sz w:val="24"/>
        </w:rPr>
        <w:tab/>
        <w:t>Successful Operation</w:t>
      </w:r>
      <w:bookmarkEnd w:id="641"/>
      <w:bookmarkEnd w:id="642"/>
      <w:bookmarkEnd w:id="643"/>
      <w:bookmarkEnd w:id="644"/>
      <w:bookmarkEnd w:id="645"/>
      <w:bookmarkEnd w:id="646"/>
      <w:bookmarkEnd w:id="647"/>
      <w:bookmarkEnd w:id="648"/>
      <w:bookmarkEnd w:id="649"/>
      <w:bookmarkEnd w:id="650"/>
      <w:bookmarkEnd w:id="651"/>
      <w:bookmarkEnd w:id="652"/>
    </w:p>
    <w:p w:rsidR="001C37D0" w:rsidRPr="001C37D0" w:rsidRDefault="001C37D0" w:rsidP="001C37D0">
      <w:pPr>
        <w:keepNext/>
        <w:keepLines/>
        <w:spacing w:before="60"/>
        <w:jc w:val="center"/>
        <w:rPr>
          <w:rFonts w:ascii="Arial" w:hAnsi="Arial"/>
          <w:b/>
          <w:lang w:eastAsia="zh-CN"/>
        </w:rPr>
      </w:pPr>
      <w:r w:rsidRPr="001C37D0">
        <w:rPr>
          <w:rFonts w:ascii="Arial" w:hAnsi="Arial"/>
          <w:b/>
        </w:rPr>
        <w:object w:dxaOrig="6280" w:dyaOrig="2110">
          <v:shape id="_x0000_i1034" type="#_x0000_t75" style="width:315.5pt;height:105pt" o:ole="">
            <v:imagedata r:id="rId26" o:title=""/>
          </v:shape>
          <o:OLEObject Type="Embed" ProgID="Visio.Drawing.11" ShapeID="_x0000_i1034" DrawAspect="Content" ObjectID="_1696334020" r:id="rId27"/>
        </w:object>
      </w:r>
    </w:p>
    <w:p w:rsidR="001C37D0" w:rsidRPr="001C37D0" w:rsidRDefault="001C37D0" w:rsidP="001C37D0">
      <w:pPr>
        <w:keepLines/>
        <w:spacing w:after="240"/>
        <w:jc w:val="center"/>
        <w:rPr>
          <w:rFonts w:ascii="Arial" w:hAnsi="Arial"/>
          <w:b/>
        </w:rPr>
      </w:pPr>
      <w:r w:rsidRPr="001C37D0">
        <w:rPr>
          <w:rFonts w:ascii="Arial" w:hAnsi="Arial"/>
          <w:b/>
        </w:rPr>
        <w:t xml:space="preserve">Figure </w:t>
      </w:r>
      <w:r w:rsidRPr="001C37D0">
        <w:rPr>
          <w:rFonts w:ascii="Arial" w:hAnsi="Arial"/>
          <w:b/>
          <w:lang w:eastAsia="zh-CN"/>
        </w:rPr>
        <w:t>8.7.9.2-1</w:t>
      </w:r>
      <w:r w:rsidRPr="001C37D0">
        <w:rPr>
          <w:rFonts w:ascii="Arial" w:hAnsi="Arial"/>
          <w:b/>
        </w:rPr>
        <w:t xml:space="preserve">: </w:t>
      </w:r>
      <w:proofErr w:type="spellStart"/>
      <w:r w:rsidRPr="001C37D0">
        <w:rPr>
          <w:rFonts w:ascii="Arial" w:hAnsi="Arial"/>
          <w:b/>
        </w:rPr>
        <w:t>MeNB</w:t>
      </w:r>
      <w:proofErr w:type="spellEnd"/>
      <w:r w:rsidRPr="001C37D0">
        <w:rPr>
          <w:rFonts w:ascii="Arial" w:hAnsi="Arial"/>
          <w:b/>
        </w:rPr>
        <w:t xml:space="preserve"> initiated </w:t>
      </w:r>
      <w:proofErr w:type="spellStart"/>
      <w:r w:rsidRPr="001C37D0">
        <w:rPr>
          <w:rFonts w:ascii="Arial" w:hAnsi="Arial"/>
          <w:b/>
        </w:rPr>
        <w:t>SgNB</w:t>
      </w:r>
      <w:proofErr w:type="spellEnd"/>
      <w:r w:rsidRPr="001C37D0">
        <w:rPr>
          <w:rFonts w:ascii="Arial" w:hAnsi="Arial"/>
          <w:b/>
        </w:rPr>
        <w:t xml:space="preserve"> Release, successful operation</w:t>
      </w:r>
    </w:p>
    <w:p w:rsidR="001C37D0" w:rsidRPr="001C37D0" w:rsidRDefault="001C37D0" w:rsidP="001C37D0">
      <w:pPr>
        <w:rPr>
          <w:lang w:eastAsia="zh-CN"/>
        </w:rPr>
      </w:pPr>
      <w:r w:rsidRPr="001C37D0">
        <w:rPr>
          <w:lang w:eastAsia="zh-CN"/>
        </w:rPr>
        <w:t xml:space="preserve">The </w:t>
      </w:r>
      <w:proofErr w:type="spellStart"/>
      <w:r w:rsidRPr="001C37D0">
        <w:rPr>
          <w:lang w:eastAsia="zh-CN"/>
        </w:rPr>
        <w:t>MeNB</w:t>
      </w:r>
      <w:proofErr w:type="spellEnd"/>
      <w:r w:rsidRPr="001C37D0">
        <w:rPr>
          <w:lang w:eastAsia="zh-CN"/>
        </w:rPr>
        <w:t xml:space="preserve"> initiates the procedure by </w:t>
      </w:r>
      <w:r w:rsidRPr="001C37D0">
        <w:t>sending the SGNB RELEASE REQUEST message. Upon reception of the SGNB RELEASE REQUEST message</w:t>
      </w:r>
      <w:r w:rsidRPr="001C37D0">
        <w:rPr>
          <w:lang w:eastAsia="zh-CN"/>
        </w:rPr>
        <w:t xml:space="preserve"> the </w:t>
      </w:r>
      <w:proofErr w:type="spellStart"/>
      <w:r w:rsidRPr="001C37D0">
        <w:rPr>
          <w:rFonts w:eastAsia="Geneva"/>
          <w:lang w:eastAsia="zh-CN"/>
        </w:rPr>
        <w:t>en-gNB</w:t>
      </w:r>
      <w:proofErr w:type="spellEnd"/>
      <w:r w:rsidRPr="001C37D0">
        <w:rPr>
          <w:lang w:eastAsia="zh-CN"/>
        </w:rPr>
        <w:t xml:space="preserve"> shall stop providing user data to the UE. </w:t>
      </w:r>
      <w:r w:rsidRPr="001C37D0">
        <w:rPr>
          <w:szCs w:val="18"/>
          <w:lang w:eastAsia="zh-CN"/>
        </w:rPr>
        <w:t xml:space="preserve">The </w:t>
      </w:r>
      <w:proofErr w:type="spellStart"/>
      <w:r w:rsidRPr="001C37D0">
        <w:rPr>
          <w:i/>
          <w:szCs w:val="18"/>
          <w:lang w:eastAsia="zh-CN"/>
        </w:rPr>
        <w:t>SgNB</w:t>
      </w:r>
      <w:proofErr w:type="spellEnd"/>
      <w:r w:rsidRPr="001C37D0">
        <w:rPr>
          <w:i/>
          <w:szCs w:val="18"/>
          <w:lang w:eastAsia="zh-CN"/>
        </w:rPr>
        <w:t xml:space="preserve"> UE X2AP ID</w:t>
      </w:r>
      <w:r w:rsidRPr="001C37D0">
        <w:rPr>
          <w:szCs w:val="18"/>
          <w:lang w:eastAsia="zh-CN"/>
        </w:rPr>
        <w:t xml:space="preserve"> IE shall be included if it has been obtained from the </w:t>
      </w:r>
      <w:proofErr w:type="spellStart"/>
      <w:r w:rsidRPr="001C37D0">
        <w:rPr>
          <w:rFonts w:eastAsia="Geneva"/>
          <w:lang w:eastAsia="zh-CN"/>
        </w:rPr>
        <w:t>en-gNB</w:t>
      </w:r>
      <w:proofErr w:type="spellEnd"/>
      <w:r w:rsidRPr="001C37D0">
        <w:rPr>
          <w:szCs w:val="18"/>
          <w:lang w:eastAsia="zh-CN"/>
        </w:rPr>
        <w:t>.</w:t>
      </w:r>
    </w:p>
    <w:p w:rsidR="001C37D0" w:rsidRPr="001C37D0" w:rsidRDefault="001C37D0" w:rsidP="001C37D0">
      <w:pPr>
        <w:rPr>
          <w:lang w:eastAsia="zh-CN"/>
        </w:rPr>
      </w:pPr>
      <w:r w:rsidRPr="001C37D0">
        <w:rPr>
          <w:lang w:eastAsia="zh-CN"/>
        </w:rPr>
        <w:t xml:space="preserve">If the bearer context in the </w:t>
      </w:r>
      <w:proofErr w:type="spellStart"/>
      <w:r w:rsidRPr="001C37D0">
        <w:rPr>
          <w:rFonts w:eastAsia="Geneva"/>
          <w:lang w:eastAsia="zh-CN"/>
        </w:rPr>
        <w:t>en-gNB</w:t>
      </w:r>
      <w:proofErr w:type="spellEnd"/>
      <w:r w:rsidRPr="001C37D0">
        <w:rPr>
          <w:lang w:eastAsia="zh-CN"/>
        </w:rPr>
        <w:t xml:space="preserve"> was configured with the PDCP entity in the </w:t>
      </w:r>
      <w:proofErr w:type="spellStart"/>
      <w:r w:rsidRPr="001C37D0">
        <w:rPr>
          <w:rFonts w:eastAsia="Geneva"/>
          <w:lang w:eastAsia="zh-CN"/>
        </w:rPr>
        <w:t>en-gNB</w:t>
      </w:r>
      <w:proofErr w:type="spellEnd"/>
      <w:r w:rsidRPr="001C37D0">
        <w:rPr>
          <w:lang w:eastAsia="zh-CN"/>
        </w:rPr>
        <w:t>, f</w:t>
      </w:r>
      <w:r w:rsidRPr="001C37D0">
        <w:t xml:space="preserve">or E-RAB for which the </w:t>
      </w:r>
      <w:proofErr w:type="spellStart"/>
      <w:r w:rsidRPr="001C37D0">
        <w:rPr>
          <w:lang w:eastAsia="zh-CN"/>
        </w:rPr>
        <w:t>M</w:t>
      </w:r>
      <w:r w:rsidRPr="001C37D0">
        <w:t>eNB</w:t>
      </w:r>
      <w:proofErr w:type="spellEnd"/>
      <w:r w:rsidRPr="001C37D0">
        <w:t xml:space="preserve"> requests forwarding of </w:t>
      </w:r>
      <w:r w:rsidRPr="001C37D0">
        <w:rPr>
          <w:lang w:eastAsia="zh-CN"/>
        </w:rPr>
        <w:t>uplink/</w:t>
      </w:r>
      <w:r w:rsidRPr="001C37D0">
        <w:t xml:space="preserve">downlink data, the </w:t>
      </w:r>
      <w:proofErr w:type="spellStart"/>
      <w:r w:rsidRPr="001C37D0">
        <w:rPr>
          <w:lang w:eastAsia="zh-CN"/>
        </w:rPr>
        <w:t>M</w:t>
      </w:r>
      <w:r w:rsidRPr="001C37D0">
        <w:t>eNB</w:t>
      </w:r>
      <w:proofErr w:type="spellEnd"/>
      <w:r w:rsidRPr="001C37D0">
        <w:t xml:space="preserve"> includes the </w:t>
      </w:r>
      <w:r w:rsidRPr="001C37D0">
        <w:rPr>
          <w:i/>
          <w:lang w:eastAsia="zh-CN"/>
        </w:rPr>
        <w:t xml:space="preserve">UL </w:t>
      </w:r>
      <w:r w:rsidRPr="001C37D0">
        <w:rPr>
          <w:i/>
        </w:rPr>
        <w:t>Forwarding GTP Tunnel Endpoint</w:t>
      </w:r>
      <w:r w:rsidRPr="001C37D0">
        <w:rPr>
          <w:lang w:eastAsia="zh-CN"/>
        </w:rPr>
        <w:t xml:space="preserve">/ </w:t>
      </w:r>
      <w:r w:rsidRPr="001C37D0">
        <w:rPr>
          <w:i/>
        </w:rPr>
        <w:t>DL</w:t>
      </w:r>
      <w:r w:rsidRPr="001C37D0">
        <w:rPr>
          <w:i/>
          <w:lang w:eastAsia="zh-CN"/>
        </w:rPr>
        <w:t xml:space="preserve"> </w:t>
      </w:r>
      <w:r w:rsidRPr="001C37D0">
        <w:rPr>
          <w:i/>
        </w:rPr>
        <w:t>Forwarding GTP Tunnel Endpoint</w:t>
      </w:r>
      <w:r w:rsidRPr="001C37D0">
        <w:t xml:space="preserve"> IE within the </w:t>
      </w:r>
      <w:r w:rsidRPr="001C37D0">
        <w:rPr>
          <w:i/>
          <w:lang w:eastAsia="zh-CN"/>
        </w:rPr>
        <w:t>E-RAB</w:t>
      </w:r>
      <w:r w:rsidRPr="001C37D0">
        <w:rPr>
          <w:i/>
        </w:rPr>
        <w:t>s To Be Released Item</w:t>
      </w:r>
      <w:r w:rsidRPr="001C37D0">
        <w:t xml:space="preserve"> IE</w:t>
      </w:r>
      <w:r w:rsidRPr="001C37D0">
        <w:rPr>
          <w:lang w:eastAsia="zh-CN"/>
        </w:rPr>
        <w:t xml:space="preserve"> </w:t>
      </w:r>
      <w:r w:rsidRPr="001C37D0">
        <w:t>of the SGNB RELEASE REQUEST message</w:t>
      </w:r>
      <w:r w:rsidRPr="001C37D0">
        <w:rPr>
          <w:lang w:eastAsia="zh-CN"/>
        </w:rPr>
        <w:t xml:space="preserve"> </w:t>
      </w:r>
      <w:r w:rsidRPr="001C37D0">
        <w:t>to indicate that</w:t>
      </w:r>
      <w:r w:rsidRPr="001C37D0">
        <w:rPr>
          <w:lang w:eastAsia="zh-CN"/>
        </w:rPr>
        <w:t xml:space="preserve"> the </w:t>
      </w:r>
      <w:proofErr w:type="spellStart"/>
      <w:r w:rsidRPr="001C37D0">
        <w:rPr>
          <w:rFonts w:eastAsia="Geneva"/>
          <w:lang w:eastAsia="zh-CN"/>
        </w:rPr>
        <w:t>en-gNB</w:t>
      </w:r>
      <w:proofErr w:type="spellEnd"/>
      <w:r w:rsidRPr="001C37D0">
        <w:rPr>
          <w:lang w:eastAsia="zh-CN"/>
        </w:rPr>
        <w:t xml:space="preserve"> should </w:t>
      </w:r>
      <w:r w:rsidRPr="001C37D0">
        <w:t>perform</w:t>
      </w:r>
      <w:r w:rsidRPr="001C37D0">
        <w:rPr>
          <w:lang w:eastAsia="zh-CN"/>
        </w:rPr>
        <w:t xml:space="preserve"> </w:t>
      </w:r>
      <w:r w:rsidRPr="001C37D0">
        <w:t>data forwarding of uplink</w:t>
      </w:r>
      <w:r w:rsidRPr="001C37D0">
        <w:rPr>
          <w:lang w:eastAsia="zh-CN"/>
        </w:rPr>
        <w:t>/downlink</w:t>
      </w:r>
      <w:r w:rsidRPr="001C37D0">
        <w:t xml:space="preserve"> packets</w:t>
      </w:r>
      <w:r w:rsidRPr="001C37D0">
        <w:rPr>
          <w:lang w:eastAsia="zh-CN"/>
        </w:rPr>
        <w:t xml:space="preserve"> </w:t>
      </w:r>
      <w:r w:rsidRPr="001C37D0">
        <w:t>for that E-RAB</w:t>
      </w:r>
      <w:r w:rsidRPr="001C37D0">
        <w:rPr>
          <w:lang w:eastAsia="zh-CN"/>
        </w:rPr>
        <w:t>.</w:t>
      </w:r>
    </w:p>
    <w:p w:rsidR="001C37D0" w:rsidRPr="001C37D0" w:rsidRDefault="001C37D0" w:rsidP="001C37D0">
      <w:r w:rsidRPr="001C37D0">
        <w:rPr>
          <w:lang w:eastAsia="zh-CN"/>
        </w:rPr>
        <w:t xml:space="preserve">Upon reception of the SGNB RELEASE REQUEST message containing </w:t>
      </w:r>
      <w:r w:rsidRPr="001C37D0">
        <w:rPr>
          <w:i/>
          <w:lang w:eastAsia="zh-CN"/>
        </w:rPr>
        <w:t>UE Context Kept Indicator</w:t>
      </w:r>
      <w:r w:rsidRPr="001C37D0">
        <w:rPr>
          <w:lang w:eastAsia="zh-CN"/>
        </w:rPr>
        <w:t xml:space="preserve"> IE set to "True", the </w:t>
      </w:r>
      <w:proofErr w:type="spellStart"/>
      <w:r w:rsidRPr="001C37D0">
        <w:rPr>
          <w:rFonts w:eastAsia="Geneva"/>
          <w:lang w:eastAsia="zh-CN"/>
        </w:rPr>
        <w:t>en-gNB</w:t>
      </w:r>
      <w:proofErr w:type="spellEnd"/>
      <w:r w:rsidRPr="001C37D0">
        <w:rPr>
          <w:lang w:eastAsia="zh-CN"/>
        </w:rPr>
        <w:t xml:space="preserve"> shall, if supported, only initiate the release of the resources related to the UE-associated signalling connection between the </w:t>
      </w:r>
      <w:proofErr w:type="spellStart"/>
      <w:r w:rsidRPr="001C37D0">
        <w:rPr>
          <w:lang w:eastAsia="zh-CN"/>
        </w:rPr>
        <w:t>MeNB</w:t>
      </w:r>
      <w:proofErr w:type="spellEnd"/>
      <w:r w:rsidRPr="001C37D0">
        <w:rPr>
          <w:lang w:eastAsia="zh-CN"/>
        </w:rPr>
        <w:t xml:space="preserve"> and the </w:t>
      </w:r>
      <w:proofErr w:type="spellStart"/>
      <w:r w:rsidRPr="001C37D0">
        <w:rPr>
          <w:rFonts w:eastAsia="Geneva"/>
          <w:lang w:eastAsia="zh-CN"/>
        </w:rPr>
        <w:t>en-gNB</w:t>
      </w:r>
      <w:proofErr w:type="spellEnd"/>
      <w:r w:rsidRPr="001C37D0">
        <w:rPr>
          <w:lang w:eastAsia="zh-CN"/>
        </w:rPr>
        <w:t>.</w:t>
      </w:r>
    </w:p>
    <w:p w:rsidR="001C37D0" w:rsidRPr="001C37D0" w:rsidRDefault="001C37D0" w:rsidP="001C37D0">
      <w:bookmarkStart w:id="653" w:name="_Hlk498523853"/>
      <w:r w:rsidRPr="001C37D0">
        <w:rPr>
          <w:lang w:eastAsia="zh-CN"/>
        </w:rPr>
        <w:t xml:space="preserve">If the </w:t>
      </w:r>
      <w:proofErr w:type="spellStart"/>
      <w:r w:rsidRPr="001C37D0">
        <w:rPr>
          <w:rFonts w:eastAsia="Geneva"/>
          <w:lang w:eastAsia="zh-CN"/>
        </w:rPr>
        <w:t>en-gNB</w:t>
      </w:r>
      <w:proofErr w:type="spellEnd"/>
      <w:r w:rsidRPr="001C37D0">
        <w:rPr>
          <w:lang w:eastAsia="zh-CN"/>
        </w:rPr>
        <w:t xml:space="preserve"> confirms the request to release </w:t>
      </w:r>
      <w:proofErr w:type="spellStart"/>
      <w:r w:rsidRPr="001C37D0">
        <w:rPr>
          <w:rFonts w:eastAsia="Geneva"/>
          <w:lang w:eastAsia="zh-CN"/>
        </w:rPr>
        <w:t>en-gNB</w:t>
      </w:r>
      <w:proofErr w:type="spellEnd"/>
      <w:r w:rsidRPr="001C37D0">
        <w:rPr>
          <w:lang w:eastAsia="zh-CN"/>
        </w:rPr>
        <w:t xml:space="preserve"> resources it shall send the SGNB RELEASE REQUEST ACKNOWLEDGE message to the </w:t>
      </w:r>
      <w:proofErr w:type="spellStart"/>
      <w:r w:rsidRPr="001C37D0">
        <w:rPr>
          <w:lang w:eastAsia="zh-CN"/>
        </w:rPr>
        <w:t>MeNB</w:t>
      </w:r>
      <w:proofErr w:type="spellEnd"/>
      <w:r w:rsidRPr="001C37D0">
        <w:rPr>
          <w:lang w:eastAsia="zh-CN"/>
        </w:rPr>
        <w:t>.</w:t>
      </w:r>
    </w:p>
    <w:bookmarkEnd w:id="653"/>
    <w:p w:rsidR="001C37D0" w:rsidRPr="001C37D0" w:rsidRDefault="001C37D0" w:rsidP="001C37D0">
      <w:r w:rsidRPr="001C37D0">
        <w:lastRenderedPageBreak/>
        <w:t xml:space="preserve">If the </w:t>
      </w:r>
      <w:r w:rsidRPr="001C37D0">
        <w:rPr>
          <w:i/>
        </w:rPr>
        <w:t>RLC Mode</w:t>
      </w:r>
      <w:r w:rsidRPr="001C37D0">
        <w:t xml:space="preserve"> IE is included for an E-RAB within the </w:t>
      </w:r>
      <w:r w:rsidRPr="001C37D0">
        <w:rPr>
          <w:i/>
        </w:rPr>
        <w:t>E-RABs Admitted To Be Released List</w:t>
      </w:r>
      <w:r w:rsidRPr="001C37D0">
        <w:t xml:space="preserve"> IE (for E-RABs hosted at the </w:t>
      </w:r>
      <w:proofErr w:type="spellStart"/>
      <w:r w:rsidRPr="001C37D0">
        <w:t>en-gNB</w:t>
      </w:r>
      <w:proofErr w:type="spellEnd"/>
      <w:r w:rsidRPr="001C37D0">
        <w:t xml:space="preserve">) in the SGNB RELEASE REQUEST ACKNOWLEDGE message, it indicates the mode that the </w:t>
      </w:r>
      <w:proofErr w:type="spellStart"/>
      <w:r w:rsidRPr="001C37D0">
        <w:t>en-gNB</w:t>
      </w:r>
      <w:proofErr w:type="spellEnd"/>
      <w:r w:rsidRPr="001C37D0">
        <w:t xml:space="preserve"> used for the E-RAB when it was hosted at the </w:t>
      </w:r>
      <w:proofErr w:type="spellStart"/>
      <w:r w:rsidRPr="001C37D0">
        <w:t>en-gNB</w:t>
      </w:r>
      <w:proofErr w:type="spellEnd"/>
      <w:r w:rsidRPr="001C37D0">
        <w:t xml:space="preserve">. </w:t>
      </w:r>
    </w:p>
    <w:p w:rsidR="001C37D0" w:rsidRPr="001C37D0" w:rsidRDefault="001C37D0" w:rsidP="001C37D0">
      <w:pPr>
        <w:rPr>
          <w:lang w:eastAsia="zh-CN"/>
        </w:rPr>
      </w:pPr>
      <w:r w:rsidRPr="001C37D0">
        <w:rPr>
          <w:lang w:eastAsia="ja-JP"/>
        </w:rPr>
        <w:t>If</w:t>
      </w:r>
      <w:r w:rsidRPr="001C37D0">
        <w:t xml:space="preserve"> the </w:t>
      </w:r>
      <w:proofErr w:type="spellStart"/>
      <w:r w:rsidRPr="001C37D0">
        <w:t>MeNB</w:t>
      </w:r>
      <w:proofErr w:type="spellEnd"/>
      <w:r w:rsidRPr="001C37D0">
        <w:t xml:space="preserve"> did not include the </w:t>
      </w:r>
      <w:proofErr w:type="spellStart"/>
      <w:r w:rsidRPr="001C37D0">
        <w:rPr>
          <w:i/>
        </w:rPr>
        <w:t>SgNB</w:t>
      </w:r>
      <w:proofErr w:type="spellEnd"/>
      <w:r w:rsidRPr="001C37D0">
        <w:rPr>
          <w:i/>
        </w:rPr>
        <w:t xml:space="preserve"> UE X2AP ID</w:t>
      </w:r>
      <w:r w:rsidRPr="001C37D0">
        <w:t xml:space="preserve"> IE in the SGNB RELEASE REQUEST</w:t>
      </w:r>
      <w:r w:rsidRPr="001C37D0">
        <w:rPr>
          <w:lang w:eastAsia="zh-CN"/>
        </w:rPr>
        <w:t xml:space="preserve"> </w:t>
      </w:r>
      <w:r w:rsidRPr="001C37D0">
        <w:t xml:space="preserve">message, the </w:t>
      </w:r>
      <w:proofErr w:type="spellStart"/>
      <w:r w:rsidRPr="001C37D0">
        <w:t>MeNB</w:t>
      </w:r>
      <w:proofErr w:type="spellEnd"/>
      <w:r w:rsidRPr="001C37D0">
        <w:t xml:space="preserve"> shall ignore the </w:t>
      </w:r>
      <w:proofErr w:type="spellStart"/>
      <w:r w:rsidRPr="001C37D0">
        <w:rPr>
          <w:rFonts w:cs="Geneva"/>
          <w:i/>
          <w:lang w:eastAsia="zh-CN"/>
        </w:rPr>
        <w:t>SgNB</w:t>
      </w:r>
      <w:proofErr w:type="spellEnd"/>
      <w:r w:rsidRPr="001C37D0">
        <w:rPr>
          <w:rFonts w:cs="Geneva"/>
          <w:i/>
          <w:lang w:eastAsia="ja-JP"/>
        </w:rPr>
        <w:t xml:space="preserve"> UE X2AP ID</w:t>
      </w:r>
      <w:r w:rsidRPr="001C37D0">
        <w:rPr>
          <w:rFonts w:cs="Geneva"/>
          <w:lang w:eastAsia="ja-JP"/>
        </w:rPr>
        <w:t xml:space="preserve"> IE in the</w:t>
      </w:r>
      <w:r w:rsidRPr="001C37D0">
        <w:rPr>
          <w:lang w:eastAsia="zh-CN"/>
        </w:rPr>
        <w:t xml:space="preserve"> SGNB RELEASE REQUEST ACKNOWLEDGE message.</w:t>
      </w:r>
    </w:p>
    <w:p w:rsidR="001C37D0" w:rsidRPr="001C37D0" w:rsidRDefault="001C37D0" w:rsidP="001C37D0">
      <w:pPr>
        <w:overflowPunct w:val="0"/>
        <w:autoSpaceDE w:val="0"/>
        <w:autoSpaceDN w:val="0"/>
        <w:adjustRightInd w:val="0"/>
        <w:textAlignment w:val="baseline"/>
        <w:rPr>
          <w:ins w:id="654" w:author="Huawei" w:date="2021-07-30T08:41:00Z"/>
          <w:rFonts w:eastAsia="宋体"/>
          <w:lang w:eastAsia="ko-KR"/>
        </w:rPr>
      </w:pPr>
      <w:ins w:id="655" w:author="Huawei" w:date="2021-07-30T08:41:00Z">
        <w:r w:rsidRPr="001C37D0">
          <w:rPr>
            <w:rFonts w:eastAsia="宋体"/>
            <w:lang w:eastAsia="ko-KR"/>
          </w:rPr>
          <w:t xml:space="preserve">The </w:t>
        </w:r>
        <w:proofErr w:type="spellStart"/>
        <w:r w:rsidRPr="001C37D0">
          <w:rPr>
            <w:rFonts w:eastAsia="Geneva"/>
            <w:lang w:eastAsia="zh-CN"/>
          </w:rPr>
          <w:t>en-gNB</w:t>
        </w:r>
        <w:proofErr w:type="spellEnd"/>
        <w:r w:rsidRPr="001C37D0">
          <w:rPr>
            <w:rFonts w:eastAsia="宋体"/>
            <w:snapToGrid w:val="0"/>
            <w:lang w:eastAsia="ko-KR"/>
          </w:rPr>
          <w:t xml:space="preserve"> </w:t>
        </w:r>
        <w:r w:rsidRPr="001C37D0">
          <w:rPr>
            <w:rFonts w:eastAsia="宋体"/>
            <w:lang w:eastAsia="ko-KR"/>
          </w:rPr>
          <w:t xml:space="preserve">may include the </w:t>
        </w:r>
        <w:r w:rsidRPr="001C37D0">
          <w:rPr>
            <w:rFonts w:eastAsia="Batang"/>
            <w:i/>
            <w:lang w:eastAsia="ja-JP"/>
          </w:rPr>
          <w:t xml:space="preserve">UE </w:t>
        </w:r>
        <w:proofErr w:type="spellStart"/>
        <w:r w:rsidRPr="001C37D0">
          <w:rPr>
            <w:rFonts w:eastAsia="Batang"/>
            <w:i/>
            <w:lang w:eastAsia="ja-JP"/>
          </w:rPr>
          <w:t>PSCell</w:t>
        </w:r>
        <w:proofErr w:type="spellEnd"/>
        <w:r w:rsidRPr="001C37D0">
          <w:rPr>
            <w:rFonts w:eastAsia="Batang"/>
            <w:i/>
            <w:lang w:eastAsia="ja-JP"/>
          </w:rPr>
          <w:t xml:space="preserve"> History Information in E-UTRAN</w:t>
        </w:r>
        <w:r w:rsidRPr="001C37D0">
          <w:rPr>
            <w:rFonts w:eastAsia="宋体"/>
            <w:lang w:eastAsia="ko-KR"/>
          </w:rPr>
          <w:t xml:space="preserve"> IE in the</w:t>
        </w:r>
        <w:r w:rsidRPr="001C37D0">
          <w:rPr>
            <w:lang w:eastAsia="zh-CN"/>
          </w:rPr>
          <w:t xml:space="preserve"> SGNB RELEASE</w:t>
        </w:r>
        <w:r w:rsidRPr="001C37D0">
          <w:rPr>
            <w:rFonts w:eastAsia="宋体"/>
            <w:lang w:eastAsia="ko-KR"/>
          </w:rPr>
          <w:t xml:space="preserve"> REQUEST ACKNOWLEDGE message to indicate the UE </w:t>
        </w:r>
        <w:proofErr w:type="spellStart"/>
        <w:r w:rsidRPr="001C37D0">
          <w:rPr>
            <w:rFonts w:eastAsia="宋体"/>
            <w:lang w:eastAsia="ko-KR"/>
          </w:rPr>
          <w:t>PSCell</w:t>
        </w:r>
        <w:proofErr w:type="spellEnd"/>
        <w:r w:rsidRPr="001C37D0">
          <w:rPr>
            <w:rFonts w:eastAsia="宋体"/>
            <w:lang w:eastAsia="ko-KR"/>
          </w:rPr>
          <w:t xml:space="preserve"> history information.</w:t>
        </w:r>
      </w:ins>
    </w:p>
    <w:p w:rsidR="001C37D0" w:rsidRPr="001C37D0" w:rsidRDefault="001C37D0" w:rsidP="001C37D0">
      <w:pPr>
        <w:rPr>
          <w:lang w:eastAsia="zh-CN"/>
        </w:rPr>
      </w:pPr>
    </w:p>
    <w:p w:rsidR="001C37D0" w:rsidRPr="001C37D0" w:rsidRDefault="001C37D0" w:rsidP="001C37D0">
      <w:r w:rsidRPr="001C37D0">
        <w:rPr>
          <w:noProof/>
        </w:rPr>
        <w:t xml:space="preserve">Upon successful completion of the procedure, the MeNB shall start counting time, so that information regarding time since Secondary Node Release may be transferred towards the MME as specified in </w:t>
      </w:r>
      <w:r w:rsidRPr="001C37D0">
        <w:t>TS 36.413 [4].</w:t>
      </w:r>
    </w:p>
    <w:p w:rsidR="001C37D0" w:rsidRPr="001C37D0" w:rsidRDefault="001C37D0" w:rsidP="001C37D0">
      <w:pPr>
        <w:rPr>
          <w:b/>
        </w:rPr>
      </w:pPr>
      <w:r w:rsidRPr="001C37D0">
        <w:rPr>
          <w:b/>
        </w:rPr>
        <w:t>Interaction with SN Status Transfer procedure:</w:t>
      </w:r>
    </w:p>
    <w:p w:rsidR="001C37D0" w:rsidRPr="001C37D0" w:rsidRDefault="001C37D0" w:rsidP="001C37D0">
      <w:r w:rsidRPr="001C37D0">
        <w:t xml:space="preserve">If the </w:t>
      </w:r>
      <w:r w:rsidRPr="001C37D0">
        <w:rPr>
          <w:i/>
        </w:rPr>
        <w:t>UE Context Kept Indicator</w:t>
      </w:r>
      <w:r w:rsidRPr="001C37D0">
        <w:t xml:space="preserve"> IE set to "True" and </w:t>
      </w:r>
      <w:r w:rsidRPr="001C37D0">
        <w:rPr>
          <w:lang w:eastAsia="ja-JP"/>
        </w:rPr>
        <w:t xml:space="preserve">the </w:t>
      </w:r>
      <w:r w:rsidRPr="001C37D0">
        <w:rPr>
          <w:i/>
          <w:lang w:eastAsia="ja-JP"/>
        </w:rPr>
        <w:t xml:space="preserve">E-RABs transferred to </w:t>
      </w:r>
      <w:proofErr w:type="spellStart"/>
      <w:r w:rsidRPr="001C37D0">
        <w:rPr>
          <w:i/>
          <w:lang w:eastAsia="ja-JP"/>
        </w:rPr>
        <w:t>MeNB</w:t>
      </w:r>
      <w:proofErr w:type="spellEnd"/>
      <w:r w:rsidRPr="001C37D0">
        <w:rPr>
          <w:i/>
          <w:lang w:eastAsia="ja-JP"/>
        </w:rPr>
        <w:t xml:space="preserve"> </w:t>
      </w:r>
      <w:r w:rsidRPr="001C37D0">
        <w:rPr>
          <w:lang w:eastAsia="ja-JP"/>
        </w:rPr>
        <w:t>IE are</w:t>
      </w:r>
      <w:r w:rsidRPr="001C37D0">
        <w:t xml:space="preserve"> included in the SGNB RELEASE REQUEST message, then</w:t>
      </w:r>
      <w:r w:rsidRPr="001C37D0">
        <w:rPr>
          <w:lang w:eastAsia="ja-JP"/>
        </w:rPr>
        <w:t xml:space="preserve"> the </w:t>
      </w:r>
      <w:proofErr w:type="spellStart"/>
      <w:r w:rsidRPr="001C37D0">
        <w:rPr>
          <w:lang w:eastAsia="ja-JP"/>
        </w:rPr>
        <w:t>en-gNB</w:t>
      </w:r>
      <w:proofErr w:type="spellEnd"/>
      <w:r w:rsidRPr="001C37D0">
        <w:rPr>
          <w:lang w:eastAsia="ja-JP"/>
        </w:rPr>
        <w:t xml:space="preserve"> shall, if supported, include the uplink/downlink PDCP SN and HFN status for the listed E-RABs,</w:t>
      </w:r>
      <w:r w:rsidRPr="001C37D0">
        <w:t xml:space="preserve"> as specified in TS 37.340 [32]</w:t>
      </w:r>
      <w:r w:rsidRPr="001C37D0">
        <w:rPr>
          <w:lang w:eastAsia="ja-JP"/>
        </w:rPr>
        <w:t>.</w:t>
      </w: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 w:rsidR="001C37D0" w:rsidRPr="001C37D0" w:rsidRDefault="001C37D0" w:rsidP="001C37D0">
      <w:pPr>
        <w:rPr>
          <w:rFonts w:eastAsiaTheme="minorEastAsia"/>
          <w:lang w:eastAsia="zh-CN"/>
        </w:rPr>
      </w:pPr>
    </w:p>
    <w:p w:rsidR="001C37D0" w:rsidRPr="001C37D0" w:rsidRDefault="001C37D0" w:rsidP="001C37D0">
      <w:pPr>
        <w:keepNext/>
        <w:keepLines/>
        <w:spacing w:before="120"/>
        <w:ind w:left="1134" w:hanging="1134"/>
        <w:outlineLvl w:val="2"/>
        <w:rPr>
          <w:rFonts w:ascii="Arial" w:hAnsi="Arial"/>
          <w:sz w:val="28"/>
        </w:rPr>
      </w:pPr>
      <w:bookmarkStart w:id="656" w:name="_Toc20954315"/>
      <w:bookmarkStart w:id="657" w:name="_Toc29902319"/>
      <w:bookmarkStart w:id="658" w:name="_Toc29906323"/>
      <w:bookmarkStart w:id="659" w:name="_Toc36550313"/>
      <w:bookmarkStart w:id="660" w:name="_Toc45104041"/>
      <w:bookmarkStart w:id="661" w:name="_Toc45227537"/>
      <w:bookmarkStart w:id="662" w:name="_Toc45891351"/>
      <w:bookmarkStart w:id="663" w:name="_Toc51763989"/>
      <w:bookmarkStart w:id="664" w:name="_Toc56527988"/>
      <w:bookmarkStart w:id="665" w:name="_Toc64381955"/>
      <w:bookmarkStart w:id="666" w:name="_Toc66283530"/>
      <w:bookmarkStart w:id="667" w:name="_Toc67910906"/>
      <w:r w:rsidRPr="001C37D0">
        <w:rPr>
          <w:rFonts w:ascii="Arial" w:hAnsi="Arial"/>
          <w:sz w:val="28"/>
        </w:rPr>
        <w:t>8.7.10</w:t>
      </w:r>
      <w:r w:rsidRPr="001C37D0">
        <w:rPr>
          <w:rFonts w:ascii="Arial" w:hAnsi="Arial"/>
          <w:sz w:val="28"/>
        </w:rPr>
        <w:tab/>
      </w:r>
      <w:proofErr w:type="spellStart"/>
      <w:r w:rsidRPr="001C37D0">
        <w:rPr>
          <w:rFonts w:ascii="Arial" w:hAnsi="Arial"/>
          <w:sz w:val="28"/>
        </w:rPr>
        <w:t>SgNB</w:t>
      </w:r>
      <w:proofErr w:type="spellEnd"/>
      <w:r w:rsidRPr="001C37D0">
        <w:rPr>
          <w:rFonts w:ascii="Arial" w:hAnsi="Arial"/>
          <w:sz w:val="28"/>
        </w:rPr>
        <w:t xml:space="preserve"> initiated </w:t>
      </w:r>
      <w:proofErr w:type="spellStart"/>
      <w:r w:rsidRPr="001C37D0">
        <w:rPr>
          <w:rFonts w:ascii="Arial" w:hAnsi="Arial"/>
          <w:sz w:val="28"/>
        </w:rPr>
        <w:t>SgNB</w:t>
      </w:r>
      <w:proofErr w:type="spellEnd"/>
      <w:r w:rsidRPr="001C37D0">
        <w:rPr>
          <w:rFonts w:ascii="Arial" w:hAnsi="Arial"/>
          <w:sz w:val="28"/>
        </w:rPr>
        <w:t xml:space="preserve"> Release</w:t>
      </w:r>
      <w:bookmarkEnd w:id="656"/>
      <w:bookmarkEnd w:id="657"/>
      <w:bookmarkEnd w:id="658"/>
      <w:bookmarkEnd w:id="659"/>
      <w:bookmarkEnd w:id="660"/>
      <w:bookmarkEnd w:id="661"/>
      <w:bookmarkEnd w:id="662"/>
      <w:bookmarkEnd w:id="663"/>
      <w:bookmarkEnd w:id="664"/>
      <w:bookmarkEnd w:id="665"/>
      <w:bookmarkEnd w:id="666"/>
      <w:bookmarkEnd w:id="667"/>
    </w:p>
    <w:p w:rsidR="001C37D0" w:rsidRPr="001C37D0" w:rsidRDefault="001C37D0" w:rsidP="001C37D0">
      <w:pPr>
        <w:keepNext/>
        <w:keepLines/>
        <w:spacing w:before="120"/>
        <w:ind w:left="1418" w:hanging="1418"/>
        <w:outlineLvl w:val="3"/>
        <w:rPr>
          <w:rFonts w:ascii="Arial" w:hAnsi="Arial"/>
          <w:sz w:val="24"/>
        </w:rPr>
      </w:pPr>
      <w:bookmarkStart w:id="668" w:name="_Toc20954316"/>
      <w:bookmarkStart w:id="669" w:name="_Toc29902320"/>
      <w:bookmarkStart w:id="670" w:name="_Toc29906324"/>
      <w:bookmarkStart w:id="671" w:name="_Toc36550314"/>
      <w:bookmarkStart w:id="672" w:name="_Toc45104042"/>
      <w:bookmarkStart w:id="673" w:name="_Toc45227538"/>
      <w:bookmarkStart w:id="674" w:name="_Toc45891352"/>
      <w:bookmarkStart w:id="675" w:name="_Toc51763990"/>
      <w:bookmarkStart w:id="676" w:name="_Toc56527989"/>
      <w:bookmarkStart w:id="677" w:name="_Toc64381956"/>
      <w:bookmarkStart w:id="678" w:name="_Toc66283531"/>
      <w:bookmarkStart w:id="679" w:name="_Toc67910907"/>
      <w:r w:rsidRPr="001C37D0">
        <w:rPr>
          <w:rFonts w:ascii="Arial" w:hAnsi="Arial"/>
          <w:sz w:val="24"/>
        </w:rPr>
        <w:t>8.7.10.1</w:t>
      </w:r>
      <w:r w:rsidRPr="001C37D0">
        <w:rPr>
          <w:rFonts w:ascii="Arial" w:hAnsi="Arial"/>
          <w:sz w:val="24"/>
        </w:rPr>
        <w:tab/>
        <w:t>General</w:t>
      </w:r>
      <w:bookmarkEnd w:id="668"/>
      <w:bookmarkEnd w:id="669"/>
      <w:bookmarkEnd w:id="670"/>
      <w:bookmarkEnd w:id="671"/>
      <w:bookmarkEnd w:id="672"/>
      <w:bookmarkEnd w:id="673"/>
      <w:bookmarkEnd w:id="674"/>
      <w:bookmarkEnd w:id="675"/>
      <w:bookmarkEnd w:id="676"/>
      <w:bookmarkEnd w:id="677"/>
      <w:bookmarkEnd w:id="678"/>
      <w:bookmarkEnd w:id="679"/>
    </w:p>
    <w:p w:rsidR="001C37D0" w:rsidRPr="001C37D0" w:rsidRDefault="001C37D0" w:rsidP="001C37D0">
      <w:r w:rsidRPr="001C37D0">
        <w:t xml:space="preserve">This procedure is triggered by the </w:t>
      </w:r>
      <w:proofErr w:type="spellStart"/>
      <w:r w:rsidRPr="001C37D0">
        <w:rPr>
          <w:rFonts w:eastAsia="Geneva"/>
          <w:lang w:eastAsia="zh-CN"/>
        </w:rPr>
        <w:t>en-gNB</w:t>
      </w:r>
      <w:proofErr w:type="spellEnd"/>
      <w:r w:rsidRPr="001C37D0">
        <w:t xml:space="preserve"> to initiate the release of the resources for a specific UE.</w:t>
      </w:r>
    </w:p>
    <w:p w:rsidR="001C37D0" w:rsidRPr="001C37D0" w:rsidRDefault="001C37D0" w:rsidP="001C37D0">
      <w:r w:rsidRPr="001C37D0">
        <w:t xml:space="preserve">The procedure uses </w:t>
      </w:r>
      <w:r w:rsidRPr="001C37D0">
        <w:rPr>
          <w:lang w:eastAsia="zh-CN"/>
        </w:rPr>
        <w:t>UE-associated signalling</w:t>
      </w:r>
      <w:r w:rsidRPr="001C37D0">
        <w:t>.</w:t>
      </w:r>
    </w:p>
    <w:p w:rsidR="001C37D0" w:rsidRPr="001C37D0" w:rsidRDefault="001C37D0" w:rsidP="001C37D0">
      <w:pPr>
        <w:keepNext/>
        <w:keepLines/>
        <w:spacing w:before="120"/>
        <w:ind w:left="1418" w:hanging="1418"/>
        <w:outlineLvl w:val="3"/>
        <w:rPr>
          <w:rFonts w:ascii="Arial" w:hAnsi="Arial"/>
          <w:sz w:val="24"/>
        </w:rPr>
      </w:pPr>
      <w:bookmarkStart w:id="680" w:name="_Toc20954317"/>
      <w:bookmarkStart w:id="681" w:name="_Toc29902321"/>
      <w:bookmarkStart w:id="682" w:name="_Toc29906325"/>
      <w:bookmarkStart w:id="683" w:name="_Toc36550315"/>
      <w:bookmarkStart w:id="684" w:name="_Toc45104043"/>
      <w:bookmarkStart w:id="685" w:name="_Toc45227539"/>
      <w:bookmarkStart w:id="686" w:name="_Toc45891353"/>
      <w:bookmarkStart w:id="687" w:name="_Toc51763991"/>
      <w:bookmarkStart w:id="688" w:name="_Toc56527990"/>
      <w:bookmarkStart w:id="689" w:name="_Toc64381957"/>
      <w:bookmarkStart w:id="690" w:name="_Toc66283532"/>
      <w:bookmarkStart w:id="691" w:name="_Toc67910908"/>
      <w:r w:rsidRPr="001C37D0">
        <w:rPr>
          <w:rFonts w:ascii="Arial" w:hAnsi="Arial"/>
          <w:sz w:val="24"/>
        </w:rPr>
        <w:t>8.7.10.2</w:t>
      </w:r>
      <w:r w:rsidRPr="001C37D0">
        <w:rPr>
          <w:rFonts w:ascii="Arial" w:hAnsi="Arial"/>
          <w:sz w:val="24"/>
        </w:rPr>
        <w:tab/>
        <w:t>Successful Operation</w:t>
      </w:r>
      <w:bookmarkEnd w:id="680"/>
      <w:bookmarkEnd w:id="681"/>
      <w:bookmarkEnd w:id="682"/>
      <w:bookmarkEnd w:id="683"/>
      <w:bookmarkEnd w:id="684"/>
      <w:bookmarkEnd w:id="685"/>
      <w:bookmarkEnd w:id="686"/>
      <w:bookmarkEnd w:id="687"/>
      <w:bookmarkEnd w:id="688"/>
      <w:bookmarkEnd w:id="689"/>
      <w:bookmarkEnd w:id="690"/>
      <w:bookmarkEnd w:id="691"/>
    </w:p>
    <w:p w:rsidR="001C37D0" w:rsidRPr="001C37D0" w:rsidRDefault="001C37D0" w:rsidP="001C37D0">
      <w:pPr>
        <w:keepNext/>
        <w:keepLines/>
        <w:spacing w:before="60"/>
        <w:jc w:val="center"/>
        <w:rPr>
          <w:rFonts w:ascii="Arial" w:hAnsi="Arial"/>
          <w:b/>
        </w:rPr>
      </w:pPr>
      <w:r w:rsidRPr="001C37D0">
        <w:rPr>
          <w:rFonts w:ascii="Arial" w:hAnsi="Arial"/>
          <w:b/>
        </w:rPr>
        <w:object w:dxaOrig="6590" w:dyaOrig="3020">
          <v:shape id="_x0000_i1035" type="#_x0000_t75" style="width:329.5pt;height:151.5pt" o:ole="">
            <v:imagedata r:id="rId28" o:title=""/>
          </v:shape>
          <o:OLEObject Type="Embed" ProgID="Visio.Drawing.11" ShapeID="_x0000_i1035" DrawAspect="Content" ObjectID="_1696334021" r:id="rId29"/>
        </w:object>
      </w:r>
    </w:p>
    <w:p w:rsidR="001C37D0" w:rsidRPr="001C37D0" w:rsidRDefault="001C37D0" w:rsidP="001C37D0">
      <w:pPr>
        <w:keepLines/>
        <w:spacing w:after="240"/>
        <w:jc w:val="center"/>
        <w:rPr>
          <w:rFonts w:ascii="Arial" w:hAnsi="Arial"/>
          <w:b/>
        </w:rPr>
      </w:pPr>
      <w:r w:rsidRPr="001C37D0">
        <w:rPr>
          <w:rFonts w:ascii="Arial" w:hAnsi="Arial"/>
          <w:b/>
        </w:rPr>
        <w:t xml:space="preserve">Figure 8.7.10.2-1: </w:t>
      </w:r>
      <w:proofErr w:type="spellStart"/>
      <w:r w:rsidRPr="001C37D0">
        <w:rPr>
          <w:rFonts w:ascii="Arial" w:hAnsi="Arial"/>
          <w:b/>
        </w:rPr>
        <w:t>SgNB</w:t>
      </w:r>
      <w:proofErr w:type="spellEnd"/>
      <w:r w:rsidRPr="001C37D0">
        <w:rPr>
          <w:rFonts w:ascii="Arial" w:hAnsi="Arial"/>
          <w:b/>
        </w:rPr>
        <w:t xml:space="preserve"> initiated </w:t>
      </w:r>
      <w:proofErr w:type="spellStart"/>
      <w:r w:rsidRPr="001C37D0">
        <w:rPr>
          <w:rFonts w:ascii="Arial" w:hAnsi="Arial"/>
          <w:b/>
        </w:rPr>
        <w:t>SgNB</w:t>
      </w:r>
      <w:proofErr w:type="spellEnd"/>
      <w:r w:rsidRPr="001C37D0">
        <w:rPr>
          <w:rFonts w:ascii="Arial" w:hAnsi="Arial"/>
          <w:b/>
        </w:rPr>
        <w:t xml:space="preserve"> Release, successful operation.</w:t>
      </w:r>
    </w:p>
    <w:p w:rsidR="001C37D0" w:rsidRPr="001C37D0" w:rsidRDefault="001C37D0" w:rsidP="001C37D0">
      <w:pPr>
        <w:rPr>
          <w:lang w:eastAsia="zh-CN"/>
        </w:rPr>
      </w:pPr>
      <w:r w:rsidRPr="001C37D0">
        <w:t xml:space="preserve">The </w:t>
      </w:r>
      <w:proofErr w:type="spellStart"/>
      <w:r w:rsidRPr="001C37D0">
        <w:rPr>
          <w:rFonts w:eastAsia="Geneva"/>
          <w:lang w:eastAsia="zh-CN"/>
        </w:rPr>
        <w:t>en-gNB</w:t>
      </w:r>
      <w:proofErr w:type="spellEnd"/>
      <w:r w:rsidRPr="001C37D0">
        <w:t xml:space="preserve"> initiates the procedure by sending the SGNB RELEASE REQUIRED message to the </w:t>
      </w:r>
      <w:proofErr w:type="spellStart"/>
      <w:r w:rsidRPr="001C37D0">
        <w:t>MeNB</w:t>
      </w:r>
      <w:proofErr w:type="spellEnd"/>
      <w:r w:rsidRPr="001C37D0">
        <w:t>.</w:t>
      </w:r>
    </w:p>
    <w:p w:rsidR="001C37D0" w:rsidRPr="001C37D0" w:rsidRDefault="001C37D0" w:rsidP="001C37D0">
      <w:pPr>
        <w:rPr>
          <w:lang w:eastAsia="zh-CN"/>
        </w:rPr>
      </w:pPr>
      <w:r w:rsidRPr="001C37D0">
        <w:t xml:space="preserve">Upon reception of the SGNB RELEASE REQUIRED message, the </w:t>
      </w:r>
      <w:proofErr w:type="spellStart"/>
      <w:r w:rsidRPr="001C37D0">
        <w:rPr>
          <w:lang w:eastAsia="zh-CN"/>
        </w:rPr>
        <w:t>M</w:t>
      </w:r>
      <w:r w:rsidRPr="001C37D0">
        <w:t>eNB</w:t>
      </w:r>
      <w:proofErr w:type="spellEnd"/>
      <w:r w:rsidRPr="001C37D0">
        <w:t xml:space="preserve"> repli</w:t>
      </w:r>
      <w:r w:rsidRPr="001C37D0">
        <w:rPr>
          <w:lang w:eastAsia="zh-CN"/>
        </w:rPr>
        <w:t>es</w:t>
      </w:r>
      <w:r w:rsidRPr="001C37D0">
        <w:t xml:space="preserve"> with the SGNB RELEASE </w:t>
      </w:r>
      <w:r w:rsidRPr="001C37D0">
        <w:rPr>
          <w:lang w:eastAsia="zh-CN"/>
        </w:rPr>
        <w:t>CONFIRM</w:t>
      </w:r>
      <w:r w:rsidRPr="001C37D0">
        <w:t xml:space="preserve"> message</w:t>
      </w:r>
      <w:r w:rsidRPr="001C37D0">
        <w:rPr>
          <w:lang w:eastAsia="zh-CN"/>
        </w:rPr>
        <w:t>.</w:t>
      </w:r>
      <w:r w:rsidRPr="001C37D0">
        <w:t xml:space="preserve"> For each E-RAB configured with the PDCP entity in the </w:t>
      </w:r>
      <w:proofErr w:type="spellStart"/>
      <w:r w:rsidRPr="001C37D0">
        <w:rPr>
          <w:rFonts w:eastAsia="Geneva"/>
          <w:lang w:eastAsia="zh-CN"/>
        </w:rPr>
        <w:t>en-gNB</w:t>
      </w:r>
      <w:proofErr w:type="spellEnd"/>
      <w:r w:rsidRPr="001C37D0">
        <w:rPr>
          <w:lang w:eastAsia="zh-CN"/>
        </w:rPr>
        <w:t>,</w:t>
      </w:r>
      <w:r w:rsidRPr="001C37D0">
        <w:t xml:space="preserve"> the </w:t>
      </w:r>
      <w:proofErr w:type="spellStart"/>
      <w:r w:rsidRPr="001C37D0">
        <w:rPr>
          <w:lang w:eastAsia="zh-CN"/>
        </w:rPr>
        <w:t>M</w:t>
      </w:r>
      <w:r w:rsidRPr="001C37D0">
        <w:t>eNB</w:t>
      </w:r>
      <w:proofErr w:type="spellEnd"/>
      <w:r w:rsidRPr="001C37D0">
        <w:t xml:space="preserve"> may include the </w:t>
      </w:r>
      <w:r w:rsidRPr="001C37D0">
        <w:rPr>
          <w:i/>
        </w:rPr>
        <w:t>DL Forwarding GTP Tunnel Endpoint</w:t>
      </w:r>
      <w:r w:rsidRPr="001C37D0">
        <w:t xml:space="preserve"> IE </w:t>
      </w:r>
      <w:r w:rsidRPr="001C37D0">
        <w:rPr>
          <w:lang w:eastAsia="zh-CN"/>
        </w:rPr>
        <w:t xml:space="preserve">and </w:t>
      </w:r>
      <w:r w:rsidRPr="001C37D0">
        <w:t xml:space="preserve">the </w:t>
      </w:r>
      <w:r w:rsidRPr="001C37D0">
        <w:rPr>
          <w:i/>
          <w:lang w:eastAsia="zh-CN"/>
        </w:rPr>
        <w:t>U</w:t>
      </w:r>
      <w:r w:rsidRPr="001C37D0">
        <w:rPr>
          <w:i/>
        </w:rPr>
        <w:t>L Forwarding GTP Tunnel Endpoint</w:t>
      </w:r>
      <w:r w:rsidRPr="001C37D0">
        <w:t xml:space="preserve"> IE</w:t>
      </w:r>
      <w:r w:rsidRPr="001C37D0">
        <w:rPr>
          <w:lang w:eastAsia="zh-CN"/>
        </w:rPr>
        <w:t xml:space="preserve"> within the</w:t>
      </w:r>
      <w:r w:rsidRPr="001C37D0">
        <w:rPr>
          <w:i/>
        </w:rPr>
        <w:t xml:space="preserve"> E-RABs </w:t>
      </w:r>
      <w:r w:rsidRPr="001C37D0">
        <w:rPr>
          <w:rFonts w:eastAsia="Calibri Light"/>
          <w:i/>
        </w:rPr>
        <w:t>T</w:t>
      </w:r>
      <w:r w:rsidRPr="001C37D0">
        <w:rPr>
          <w:i/>
        </w:rPr>
        <w:t xml:space="preserve">o </w:t>
      </w:r>
      <w:r w:rsidRPr="001C37D0">
        <w:rPr>
          <w:rFonts w:eastAsia="Calibri Light"/>
          <w:i/>
        </w:rPr>
        <w:t>B</w:t>
      </w:r>
      <w:r w:rsidRPr="001C37D0">
        <w:rPr>
          <w:i/>
        </w:rPr>
        <w:t>e Released Item</w:t>
      </w:r>
      <w:r w:rsidRPr="001C37D0">
        <w:rPr>
          <w:lang w:eastAsia="zh-CN"/>
        </w:rPr>
        <w:t xml:space="preserve"> IE </w:t>
      </w:r>
      <w:r w:rsidRPr="001C37D0">
        <w:t>to indicate that it requests data forwarding of uplink</w:t>
      </w:r>
      <w:r w:rsidRPr="001C37D0">
        <w:rPr>
          <w:lang w:eastAsia="zh-CN"/>
        </w:rPr>
        <w:t xml:space="preserve"> and downlink</w:t>
      </w:r>
      <w:r w:rsidRPr="001C37D0">
        <w:t xml:space="preserve"> packets to be performed for that bearer.</w:t>
      </w:r>
    </w:p>
    <w:p w:rsidR="001C37D0" w:rsidRPr="001C37D0" w:rsidRDefault="001C37D0" w:rsidP="001C37D0">
      <w:r w:rsidRPr="001C37D0">
        <w:lastRenderedPageBreak/>
        <w:t xml:space="preserve">If the </w:t>
      </w:r>
      <w:r w:rsidRPr="001C37D0">
        <w:rPr>
          <w:i/>
        </w:rPr>
        <w:t>RLC Mode</w:t>
      </w:r>
      <w:r w:rsidRPr="001C37D0">
        <w:t xml:space="preserve"> IE is included for an E-RAB within the </w:t>
      </w:r>
      <w:r w:rsidRPr="001C37D0">
        <w:rPr>
          <w:i/>
        </w:rPr>
        <w:t>E-RABs To Be Released List</w:t>
      </w:r>
      <w:r w:rsidRPr="001C37D0">
        <w:t xml:space="preserve"> IE (for E-RABs hosted at the </w:t>
      </w:r>
      <w:proofErr w:type="spellStart"/>
      <w:r w:rsidRPr="001C37D0">
        <w:t>en-gNB</w:t>
      </w:r>
      <w:proofErr w:type="spellEnd"/>
      <w:r w:rsidRPr="001C37D0">
        <w:t xml:space="preserve">) in the SGNB RELEASE REQUIRED message, it indicates the mode that the </w:t>
      </w:r>
      <w:proofErr w:type="spellStart"/>
      <w:r w:rsidRPr="001C37D0">
        <w:t>en-gNB</w:t>
      </w:r>
      <w:proofErr w:type="spellEnd"/>
      <w:r w:rsidRPr="001C37D0">
        <w:t xml:space="preserve"> used for the E-RAB when it was hosted at the </w:t>
      </w:r>
      <w:proofErr w:type="spellStart"/>
      <w:r w:rsidRPr="001C37D0">
        <w:t>en-gNB</w:t>
      </w:r>
      <w:proofErr w:type="spellEnd"/>
      <w:r w:rsidRPr="001C37D0">
        <w:t>.</w:t>
      </w:r>
    </w:p>
    <w:p w:rsidR="001C37D0" w:rsidRPr="001C37D0" w:rsidRDefault="001C37D0" w:rsidP="001C37D0">
      <w:r w:rsidRPr="001C37D0">
        <w:t xml:space="preserve">If the </w:t>
      </w:r>
      <w:proofErr w:type="spellStart"/>
      <w:r w:rsidRPr="001C37D0">
        <w:rPr>
          <w:i/>
          <w:lang w:eastAsia="zh-CN"/>
        </w:rPr>
        <w:t>SgNB</w:t>
      </w:r>
      <w:proofErr w:type="spellEnd"/>
      <w:r w:rsidRPr="001C37D0">
        <w:rPr>
          <w:i/>
          <w:lang w:eastAsia="zh-CN"/>
        </w:rPr>
        <w:t xml:space="preserve"> to </w:t>
      </w:r>
      <w:proofErr w:type="spellStart"/>
      <w:r w:rsidRPr="001C37D0">
        <w:rPr>
          <w:i/>
          <w:lang w:eastAsia="zh-CN"/>
        </w:rPr>
        <w:t>MeNB</w:t>
      </w:r>
      <w:proofErr w:type="spellEnd"/>
      <w:r w:rsidRPr="001C37D0">
        <w:rPr>
          <w:i/>
        </w:rPr>
        <w:t xml:space="preserve"> </w:t>
      </w:r>
      <w:r w:rsidRPr="001C37D0">
        <w:rPr>
          <w:i/>
          <w:lang w:eastAsia="zh-CN"/>
        </w:rPr>
        <w:t>Container</w:t>
      </w:r>
      <w:r w:rsidRPr="001C37D0">
        <w:t xml:space="preserve"> IE is included in the SGNB RELEASE REQUIRED message, the </w:t>
      </w:r>
      <w:proofErr w:type="spellStart"/>
      <w:r w:rsidRPr="001C37D0">
        <w:t>MeNB</w:t>
      </w:r>
      <w:proofErr w:type="spellEnd"/>
      <w:r w:rsidRPr="001C37D0">
        <w:t xml:space="preserve"> may use the contained information to apply delta configuration.</w:t>
      </w:r>
    </w:p>
    <w:p w:rsidR="001C37D0" w:rsidRPr="001C37D0" w:rsidRDefault="001C37D0" w:rsidP="001C37D0">
      <w:pPr>
        <w:rPr>
          <w:ins w:id="692" w:author="Huawei" w:date="2021-07-30T08:41:00Z"/>
        </w:rPr>
      </w:pPr>
      <w:ins w:id="693" w:author="Huawei" w:date="2021-07-30T08:41:00Z">
        <w:r w:rsidRPr="001C37D0">
          <w:rPr>
            <w:rFonts w:eastAsia="宋体"/>
            <w:lang w:eastAsia="ko-KR"/>
          </w:rPr>
          <w:t xml:space="preserve">The </w:t>
        </w:r>
        <w:proofErr w:type="spellStart"/>
        <w:r w:rsidRPr="001C37D0">
          <w:rPr>
            <w:rFonts w:eastAsia="Geneva"/>
            <w:lang w:eastAsia="zh-CN"/>
          </w:rPr>
          <w:t>en-gNB</w:t>
        </w:r>
        <w:proofErr w:type="spellEnd"/>
        <w:r w:rsidRPr="001C37D0">
          <w:rPr>
            <w:rFonts w:eastAsia="宋体"/>
            <w:snapToGrid w:val="0"/>
            <w:lang w:eastAsia="ko-KR"/>
          </w:rPr>
          <w:t xml:space="preserve"> </w:t>
        </w:r>
        <w:r w:rsidRPr="001C37D0">
          <w:rPr>
            <w:rFonts w:eastAsia="宋体"/>
            <w:lang w:eastAsia="ko-KR"/>
          </w:rPr>
          <w:t xml:space="preserve">may include the </w:t>
        </w:r>
        <w:r w:rsidRPr="001C37D0">
          <w:rPr>
            <w:rFonts w:eastAsia="Batang"/>
            <w:i/>
            <w:lang w:eastAsia="ja-JP"/>
          </w:rPr>
          <w:t xml:space="preserve">UE </w:t>
        </w:r>
        <w:proofErr w:type="spellStart"/>
        <w:r w:rsidRPr="001C37D0">
          <w:rPr>
            <w:rFonts w:eastAsia="Batang"/>
            <w:i/>
            <w:lang w:eastAsia="ja-JP"/>
          </w:rPr>
          <w:t>PSCell</w:t>
        </w:r>
        <w:proofErr w:type="spellEnd"/>
        <w:r w:rsidRPr="001C37D0">
          <w:rPr>
            <w:rFonts w:eastAsia="Batang"/>
            <w:i/>
            <w:lang w:eastAsia="ja-JP"/>
          </w:rPr>
          <w:t xml:space="preserve"> History Information in E-UTRAN</w:t>
        </w:r>
        <w:r w:rsidRPr="001C37D0">
          <w:rPr>
            <w:rFonts w:eastAsia="宋体"/>
            <w:lang w:eastAsia="ko-KR"/>
          </w:rPr>
          <w:t xml:space="preserve"> IE in the </w:t>
        </w:r>
        <w:r w:rsidRPr="001C37D0">
          <w:t>SGNB</w:t>
        </w:r>
        <w:r w:rsidRPr="001C37D0">
          <w:rPr>
            <w:rFonts w:eastAsia="宋体"/>
            <w:lang w:eastAsia="ko-KR"/>
          </w:rPr>
          <w:t xml:space="preserve"> RELEASE REQUIRED message to indicate the UE </w:t>
        </w:r>
        <w:proofErr w:type="spellStart"/>
        <w:r w:rsidRPr="001C37D0">
          <w:rPr>
            <w:rFonts w:eastAsia="宋体"/>
            <w:lang w:eastAsia="ko-KR"/>
          </w:rPr>
          <w:t>PSCell</w:t>
        </w:r>
        <w:proofErr w:type="spellEnd"/>
        <w:r w:rsidRPr="001C37D0">
          <w:rPr>
            <w:rFonts w:eastAsia="宋体"/>
            <w:lang w:eastAsia="ko-KR"/>
          </w:rPr>
          <w:t xml:space="preserve"> history information.</w:t>
        </w:r>
      </w:ins>
    </w:p>
    <w:p w:rsidR="001C37D0" w:rsidRPr="001C37D0" w:rsidDel="003A3904" w:rsidRDefault="001C37D0" w:rsidP="001C37D0">
      <w:pPr>
        <w:rPr>
          <w:del w:id="694" w:author="Huawei" w:date="2021-07-30T08:41:00Z"/>
        </w:rPr>
      </w:pPr>
    </w:p>
    <w:p w:rsidR="001C37D0" w:rsidRPr="001C37D0" w:rsidRDefault="001C37D0" w:rsidP="001C37D0">
      <w:pPr>
        <w:rPr>
          <w:lang w:eastAsia="zh-CN"/>
        </w:rPr>
      </w:pPr>
      <w:r w:rsidRPr="001C37D0">
        <w:rPr>
          <w:lang w:eastAsia="zh-CN"/>
        </w:rPr>
        <w:t xml:space="preserve">The </w:t>
      </w:r>
      <w:proofErr w:type="spellStart"/>
      <w:r w:rsidRPr="001C37D0">
        <w:rPr>
          <w:rFonts w:eastAsia="Geneva"/>
          <w:lang w:eastAsia="zh-CN"/>
        </w:rPr>
        <w:t>en-gNB</w:t>
      </w:r>
      <w:proofErr w:type="spellEnd"/>
      <w:r w:rsidRPr="001C37D0">
        <w:rPr>
          <w:lang w:eastAsia="zh-CN"/>
        </w:rPr>
        <w:t xml:space="preserve"> may</w:t>
      </w:r>
      <w:r w:rsidRPr="001C37D0">
        <w:t xml:space="preserve"> start data forwarding and stop providing user data to the UE</w:t>
      </w:r>
      <w:r w:rsidRPr="001C37D0">
        <w:rPr>
          <w:lang w:eastAsia="zh-CN"/>
        </w:rPr>
        <w:t xml:space="preserve"> u</w:t>
      </w:r>
      <w:r w:rsidRPr="001C37D0">
        <w:t xml:space="preserve">pon reception of the SGNB RELEASE </w:t>
      </w:r>
      <w:r w:rsidRPr="001C37D0">
        <w:rPr>
          <w:lang w:eastAsia="zh-CN"/>
        </w:rPr>
        <w:t>CONFIRM message.</w:t>
      </w:r>
    </w:p>
    <w:p w:rsidR="001C37D0" w:rsidRPr="001C37D0" w:rsidRDefault="001C37D0" w:rsidP="001C37D0">
      <w:pPr>
        <w:rPr>
          <w:lang w:eastAsia="zh-CN"/>
        </w:rPr>
      </w:pPr>
      <w:r w:rsidRPr="001C37D0">
        <w:rPr>
          <w:noProof/>
        </w:rPr>
        <w:t xml:space="preserve">Upon successful completion of the procedure, the MeNB shall start counting time, so that information regarding time since Secondary Node Release may be transferred towards the MME as specified in </w:t>
      </w:r>
      <w:r w:rsidRPr="001C37D0">
        <w:t>TS 36.413 [4].</w:t>
      </w: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 w:rsidR="001C37D0" w:rsidRPr="001C37D0" w:rsidRDefault="001C37D0" w:rsidP="001C37D0">
      <w:pPr>
        <w:rPr>
          <w:rFonts w:eastAsiaTheme="minorEastAsia"/>
          <w:lang w:eastAsia="zh-CN"/>
        </w:rPr>
      </w:pPr>
    </w:p>
    <w:p w:rsidR="001C37D0" w:rsidRPr="001C37D0" w:rsidRDefault="001C37D0" w:rsidP="001C37D0">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695" w:name="_Toc20954433"/>
      <w:bookmarkStart w:id="696" w:name="_Toc29902437"/>
      <w:bookmarkStart w:id="697" w:name="_Toc29906441"/>
      <w:bookmarkStart w:id="698" w:name="_Toc36550431"/>
      <w:bookmarkStart w:id="699" w:name="_Toc45104186"/>
      <w:bookmarkStart w:id="700" w:name="_Toc45227682"/>
      <w:bookmarkStart w:id="701" w:name="_Toc45891496"/>
      <w:bookmarkStart w:id="702" w:name="_Toc51764138"/>
      <w:bookmarkStart w:id="703" w:name="_Toc56528139"/>
      <w:bookmarkStart w:id="704" w:name="_Toc56606617"/>
      <w:bookmarkStart w:id="705" w:name="_Hlk44063958"/>
      <w:r w:rsidRPr="001C37D0">
        <w:rPr>
          <w:rFonts w:ascii="Arial" w:eastAsia="宋体" w:hAnsi="Arial"/>
          <w:sz w:val="24"/>
          <w:lang w:eastAsia="en-GB"/>
        </w:rPr>
        <w:t>9.1.4.</w:t>
      </w:r>
      <w:r w:rsidRPr="001C37D0">
        <w:rPr>
          <w:rFonts w:ascii="Arial" w:eastAsia="宋体" w:hAnsi="Arial"/>
          <w:sz w:val="24"/>
          <w:lang w:eastAsia="zh-CN"/>
        </w:rPr>
        <w:t>1</w:t>
      </w:r>
      <w:r w:rsidRPr="001C37D0">
        <w:rPr>
          <w:rFonts w:ascii="Arial" w:eastAsia="宋体" w:hAnsi="Arial"/>
          <w:sz w:val="24"/>
          <w:lang w:eastAsia="en-GB"/>
        </w:rPr>
        <w:tab/>
      </w:r>
      <w:r w:rsidRPr="001C37D0">
        <w:rPr>
          <w:rFonts w:ascii="Arial" w:eastAsia="宋体" w:hAnsi="Arial"/>
          <w:sz w:val="24"/>
          <w:lang w:eastAsia="zh-CN"/>
        </w:rPr>
        <w:t>SGNB ADDITION REQUEST</w:t>
      </w:r>
      <w:bookmarkEnd w:id="695"/>
      <w:bookmarkEnd w:id="696"/>
      <w:bookmarkEnd w:id="697"/>
      <w:bookmarkEnd w:id="698"/>
      <w:bookmarkEnd w:id="699"/>
      <w:bookmarkEnd w:id="700"/>
      <w:bookmarkEnd w:id="701"/>
      <w:bookmarkEnd w:id="702"/>
      <w:bookmarkEnd w:id="703"/>
      <w:bookmarkEnd w:id="704"/>
    </w:p>
    <w:bookmarkEnd w:id="705"/>
    <w:p w:rsidR="001C37D0" w:rsidRPr="001C37D0" w:rsidRDefault="001C37D0" w:rsidP="001C37D0">
      <w:pPr>
        <w:overflowPunct w:val="0"/>
        <w:autoSpaceDE w:val="0"/>
        <w:autoSpaceDN w:val="0"/>
        <w:adjustRightInd w:val="0"/>
        <w:textAlignment w:val="baseline"/>
        <w:rPr>
          <w:rFonts w:eastAsia="宋体"/>
          <w:lang w:eastAsia="en-GB"/>
        </w:rPr>
      </w:pPr>
      <w:r w:rsidRPr="001C37D0">
        <w:rPr>
          <w:rFonts w:eastAsia="宋体"/>
          <w:lang w:eastAsia="en-GB"/>
        </w:rPr>
        <w:t xml:space="preserve">This message is sent by the </w:t>
      </w:r>
      <w:proofErr w:type="spellStart"/>
      <w:r w:rsidRPr="001C37D0">
        <w:rPr>
          <w:rFonts w:eastAsia="宋体"/>
          <w:lang w:eastAsia="zh-CN"/>
        </w:rPr>
        <w:t>M</w:t>
      </w:r>
      <w:r w:rsidRPr="001C37D0">
        <w:rPr>
          <w:rFonts w:eastAsia="宋体"/>
          <w:lang w:eastAsia="en-GB"/>
        </w:rPr>
        <w:t>eNB</w:t>
      </w:r>
      <w:proofErr w:type="spellEnd"/>
      <w:r w:rsidRPr="001C37D0">
        <w:rPr>
          <w:rFonts w:eastAsia="宋体"/>
          <w:lang w:eastAsia="en-GB"/>
        </w:rPr>
        <w:t xml:space="preserve"> to the </w:t>
      </w:r>
      <w:proofErr w:type="spellStart"/>
      <w:r w:rsidRPr="001C37D0">
        <w:rPr>
          <w:rFonts w:eastAsia="宋体"/>
          <w:lang w:eastAsia="zh-CN"/>
        </w:rPr>
        <w:t>en-gNB</w:t>
      </w:r>
      <w:proofErr w:type="spellEnd"/>
      <w:r w:rsidRPr="001C37D0">
        <w:rPr>
          <w:rFonts w:eastAsia="宋体"/>
          <w:lang w:eastAsia="en-GB"/>
        </w:rPr>
        <w:t xml:space="preserve"> to request the preparation of resources fo</w:t>
      </w:r>
      <w:r w:rsidRPr="001C37D0">
        <w:rPr>
          <w:rFonts w:eastAsia="宋体"/>
          <w:lang w:eastAsia="zh-CN"/>
        </w:rPr>
        <w:t>r EN-DC operation for a specific UE</w:t>
      </w:r>
    </w:p>
    <w:p w:rsidR="001C37D0" w:rsidRPr="001C37D0" w:rsidRDefault="001C37D0" w:rsidP="001C37D0">
      <w:pPr>
        <w:overflowPunct w:val="0"/>
        <w:autoSpaceDE w:val="0"/>
        <w:autoSpaceDN w:val="0"/>
        <w:adjustRightInd w:val="0"/>
        <w:textAlignment w:val="baseline"/>
        <w:rPr>
          <w:rFonts w:eastAsia="宋体"/>
          <w:lang w:eastAsia="en-GB"/>
        </w:rPr>
      </w:pPr>
      <w:r w:rsidRPr="001C37D0">
        <w:rPr>
          <w:rFonts w:eastAsia="宋体"/>
          <w:lang w:eastAsia="en-GB"/>
        </w:rPr>
        <w:t xml:space="preserve">Direction: </w:t>
      </w:r>
      <w:proofErr w:type="spellStart"/>
      <w:r w:rsidRPr="001C37D0">
        <w:rPr>
          <w:rFonts w:eastAsia="宋体"/>
          <w:lang w:eastAsia="zh-CN"/>
        </w:rPr>
        <w:t>M</w:t>
      </w:r>
      <w:r w:rsidRPr="001C37D0">
        <w:rPr>
          <w:rFonts w:eastAsia="宋体"/>
          <w:lang w:eastAsia="en-GB"/>
        </w:rPr>
        <w:t>eNB</w:t>
      </w:r>
      <w:proofErr w:type="spellEnd"/>
      <w:r w:rsidRPr="001C37D0">
        <w:rPr>
          <w:rFonts w:eastAsia="宋体"/>
          <w:lang w:eastAsia="en-GB"/>
        </w:rPr>
        <w:t xml:space="preserve"> </w:t>
      </w:r>
      <w:r w:rsidRPr="001C37D0">
        <w:rPr>
          <w:rFonts w:eastAsia="宋体"/>
          <w:lang w:eastAsia="en-GB"/>
        </w:rPr>
        <w:sym w:font="Symbol" w:char="F0AE"/>
      </w:r>
      <w:r w:rsidRPr="001C37D0">
        <w:rPr>
          <w:rFonts w:eastAsia="宋体"/>
          <w:lang w:eastAsia="en-GB"/>
        </w:rPr>
        <w:t xml:space="preserve"> </w:t>
      </w:r>
      <w:proofErr w:type="spellStart"/>
      <w:r w:rsidRPr="001C37D0">
        <w:rPr>
          <w:rFonts w:eastAsia="宋体"/>
          <w:lang w:eastAsia="zh-CN"/>
        </w:rPr>
        <w:t>en-gNB</w:t>
      </w:r>
      <w:proofErr w:type="spellEnd"/>
      <w:r w:rsidRPr="001C37D0">
        <w:rPr>
          <w:rFonts w:eastAsia="宋体"/>
          <w:lang w:eastAsia="en-GB"/>
        </w:rPr>
        <w:t>.</w:t>
      </w:r>
    </w:p>
    <w:p w:rsidR="001C37D0" w:rsidRPr="001C37D0" w:rsidRDefault="001C37D0" w:rsidP="001C37D0">
      <w:pPr>
        <w:overflowPunct w:val="0"/>
        <w:autoSpaceDE w:val="0"/>
        <w:autoSpaceDN w:val="0"/>
        <w:adjustRightInd w:val="0"/>
        <w:textAlignment w:val="baseline"/>
        <w:rPr>
          <w:rFonts w:eastAsia="宋体"/>
          <w:lang w:eastAsia="en-GB"/>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lastRenderedPageBreak/>
              <w:t>IE/Group Name</w:t>
            </w:r>
          </w:p>
        </w:tc>
        <w:tc>
          <w:tcPr>
            <w:tcW w:w="110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Presence</w:t>
            </w:r>
          </w:p>
        </w:tc>
        <w:tc>
          <w:tcPr>
            <w:tcW w:w="1526"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Range</w:t>
            </w:r>
          </w:p>
        </w:tc>
        <w:tc>
          <w:tcPr>
            <w:tcW w:w="126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IE type and reference</w:t>
            </w:r>
          </w:p>
        </w:tc>
        <w:tc>
          <w:tcPr>
            <w:tcW w:w="180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Semantics description</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cs="Arial"/>
                <w:b/>
                <w:sz w:val="18"/>
                <w:lang w:eastAsia="ja-JP"/>
              </w:rPr>
              <w:t>Criticality</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cs="Arial"/>
                <w:b/>
                <w:sz w:val="18"/>
                <w:lang w:eastAsia="ja-JP"/>
              </w:rPr>
              <w:t>Assigned Criticality</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Message Type</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ja-JP"/>
              </w:rPr>
              <w:t xml:space="preserve"> UE X2AP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proofErr w:type="spellStart"/>
            <w:r w:rsidRPr="001C37D0">
              <w:rPr>
                <w:rFonts w:ascii="Arial" w:eastAsia="宋体" w:hAnsi="Arial" w:cs="Arial"/>
                <w:snapToGrid w:val="0"/>
                <w:sz w:val="18"/>
                <w:lang w:eastAsia="ja-JP"/>
              </w:rPr>
              <w:t>eNB</w:t>
            </w:r>
            <w:proofErr w:type="spellEnd"/>
            <w:r w:rsidRPr="001C37D0">
              <w:rPr>
                <w:rFonts w:ascii="Arial" w:eastAsia="宋体" w:hAnsi="Arial" w:cs="Arial"/>
                <w:snapToGrid w:val="0"/>
                <w:sz w:val="18"/>
                <w:lang w:eastAsia="ja-JP"/>
              </w:rPr>
              <w:t xml:space="preserve"> UE X2AP ID</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9.2.24</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 xml:space="preserve">Allocated at the </w:t>
            </w:r>
            <w:proofErr w:type="spellStart"/>
            <w:r w:rsidRPr="001C37D0">
              <w:rPr>
                <w:rFonts w:ascii="Arial" w:eastAsia="宋体" w:hAnsi="Arial" w:cs="Arial"/>
                <w:sz w:val="18"/>
                <w:lang w:eastAsia="zh-CN"/>
              </w:rPr>
              <w:t>M</w:t>
            </w:r>
            <w:r w:rsidRPr="001C37D0">
              <w:rPr>
                <w:rFonts w:ascii="Arial" w:eastAsia="宋体" w:hAnsi="Arial" w:cs="Arial"/>
                <w:sz w:val="18"/>
                <w:lang w:eastAsia="ja-JP"/>
              </w:rPr>
              <w:t>eNB</w:t>
            </w:r>
            <w:proofErr w:type="spellEnd"/>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bCs/>
                <w:sz w:val="18"/>
                <w:lang w:eastAsia="ja-JP"/>
              </w:rPr>
              <w:t>NR UE Security Capabilities</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9.2.107</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proofErr w:type="spellStart"/>
            <w:r w:rsidRPr="001C37D0">
              <w:rPr>
                <w:rFonts w:ascii="Arial" w:eastAsia="宋体" w:hAnsi="Arial" w:cs="Arial"/>
                <w:bCs/>
                <w:sz w:val="18"/>
                <w:lang w:eastAsia="ja-JP"/>
              </w:rPr>
              <w:t>SgNB</w:t>
            </w:r>
            <w:proofErr w:type="spellEnd"/>
            <w:r w:rsidRPr="001C37D0">
              <w:rPr>
                <w:rFonts w:ascii="Arial" w:eastAsia="宋体" w:hAnsi="Arial" w:cs="Arial"/>
                <w:bCs/>
                <w:sz w:val="18"/>
                <w:lang w:eastAsia="ja-JP"/>
              </w:rPr>
              <w:t xml:space="preserve"> Security Key</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ja-JP"/>
              </w:rPr>
              <w:t>9.2.101</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The S-</w:t>
            </w:r>
            <w:proofErr w:type="spellStart"/>
            <w:r w:rsidRPr="001C37D0">
              <w:rPr>
                <w:rFonts w:ascii="Arial" w:eastAsia="宋体" w:hAnsi="Arial" w:cs="Arial"/>
                <w:sz w:val="18"/>
                <w:lang w:eastAsia="ja-JP"/>
              </w:rPr>
              <w:t>KgNB</w:t>
            </w:r>
            <w:proofErr w:type="spellEnd"/>
            <w:r w:rsidRPr="001C37D0">
              <w:rPr>
                <w:rFonts w:ascii="Arial" w:eastAsia="宋体" w:hAnsi="Arial" w:cs="Arial"/>
                <w:sz w:val="18"/>
                <w:lang w:eastAsia="ja-JP"/>
              </w:rPr>
              <w:t xml:space="preserve"> </w:t>
            </w:r>
            <w:r w:rsidRPr="001C37D0">
              <w:rPr>
                <w:rFonts w:ascii="Arial" w:eastAsia="宋体" w:hAnsi="Arial" w:cs="Arial"/>
                <w:sz w:val="18"/>
                <w:lang w:eastAsia="zh-CN"/>
              </w:rPr>
              <w:t xml:space="preserve">which </w:t>
            </w:r>
            <w:r w:rsidRPr="001C37D0">
              <w:rPr>
                <w:rFonts w:ascii="Arial" w:eastAsia="宋体" w:hAnsi="Arial" w:cs="Arial"/>
                <w:sz w:val="18"/>
                <w:lang w:eastAsia="ja-JP"/>
              </w:rPr>
              <w:t xml:space="preserve">is provided </w:t>
            </w:r>
            <w:r w:rsidRPr="001C37D0">
              <w:rPr>
                <w:rFonts w:ascii="Arial" w:eastAsia="宋体" w:hAnsi="Arial" w:cs="Arial"/>
                <w:sz w:val="18"/>
                <w:lang w:eastAsia="zh-CN"/>
              </w:rPr>
              <w:t>by</w:t>
            </w:r>
            <w:r w:rsidRPr="001C37D0">
              <w:rPr>
                <w:rFonts w:ascii="Arial" w:eastAsia="宋体" w:hAnsi="Arial" w:cs="Arial"/>
                <w:sz w:val="18"/>
                <w:lang w:eastAsia="ja-JP"/>
              </w:rPr>
              <w:t xml:space="preserve"> the </w:t>
            </w:r>
            <w:proofErr w:type="spellStart"/>
            <w:r w:rsidRPr="001C37D0">
              <w:rPr>
                <w:rFonts w:ascii="Arial" w:eastAsia="宋体" w:hAnsi="Arial" w:cs="Arial"/>
                <w:sz w:val="18"/>
                <w:lang w:eastAsia="ja-JP"/>
              </w:rPr>
              <w:t>M</w:t>
            </w:r>
            <w:r w:rsidRPr="001C37D0">
              <w:rPr>
                <w:rFonts w:ascii="Arial" w:eastAsia="宋体" w:hAnsi="Arial" w:cs="Arial"/>
                <w:sz w:val="18"/>
                <w:lang w:eastAsia="zh-CN"/>
              </w:rPr>
              <w:t>eNB</w:t>
            </w:r>
            <w:proofErr w:type="spellEnd"/>
            <w:r w:rsidRPr="001C37D0">
              <w:rPr>
                <w:rFonts w:ascii="Arial" w:eastAsia="宋体" w:hAnsi="Arial" w:cs="Arial"/>
                <w:sz w:val="18"/>
                <w:lang w:eastAsia="ja-JP"/>
              </w:rPr>
              <w:t>, see TS 33.401 [</w:t>
            </w:r>
            <w:r w:rsidRPr="001C37D0">
              <w:rPr>
                <w:rFonts w:ascii="Arial" w:eastAsia="宋体" w:hAnsi="Arial" w:cs="Arial"/>
                <w:sz w:val="18"/>
                <w:lang w:eastAsia="zh-CN"/>
              </w:rPr>
              <w:t>18</w:t>
            </w:r>
            <w:r w:rsidRPr="001C37D0">
              <w:rPr>
                <w:rFonts w:ascii="Arial" w:eastAsia="宋体" w:hAnsi="Arial" w:cs="Arial"/>
                <w:sz w:val="18"/>
                <w:lang w:eastAsia="ja-JP"/>
              </w:rPr>
              <w:t>].</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bCs/>
                <w:sz w:val="18"/>
                <w:lang w:eastAsia="ja-JP"/>
              </w:rPr>
              <w:t>SgNB</w:t>
            </w:r>
            <w:proofErr w:type="spellEnd"/>
            <w:r w:rsidRPr="001C37D0">
              <w:rPr>
                <w:rFonts w:ascii="Arial" w:eastAsia="宋体" w:hAnsi="Arial" w:cs="Arial"/>
                <w:bCs/>
                <w:sz w:val="18"/>
                <w:lang w:eastAsia="ja-JP"/>
              </w:rPr>
              <w:t xml:space="preserve"> UE Aggregate Maximum Bit Rate</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ja-JP"/>
              </w:rPr>
              <w:t>UE Aggregate Maximum Bit Rate</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9.2.12</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 xml:space="preserve">The </w:t>
            </w:r>
            <w:r w:rsidRPr="001C37D0">
              <w:rPr>
                <w:rFonts w:ascii="Arial" w:eastAsia="宋体" w:hAnsi="Arial" w:cs="Arial"/>
                <w:sz w:val="18"/>
                <w:lang w:eastAsia="ja-JP"/>
              </w:rPr>
              <w:t>UE Aggregate Maximum Bit Rate</w:t>
            </w:r>
            <w:r w:rsidRPr="001C37D0">
              <w:rPr>
                <w:rFonts w:ascii="Arial" w:eastAsia="宋体" w:hAnsi="Arial" w:cs="Arial"/>
                <w:sz w:val="18"/>
                <w:lang w:eastAsia="zh-CN"/>
              </w:rPr>
              <w:t xml:space="preserve"> is split into </w:t>
            </w: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ja-JP"/>
              </w:rPr>
              <w:t xml:space="preserve"> UE Aggregate Maximum Bit Rate</w:t>
            </w:r>
            <w:r w:rsidRPr="001C37D0">
              <w:rPr>
                <w:rFonts w:ascii="Arial" w:eastAsia="宋体" w:hAnsi="Arial" w:cs="Arial"/>
                <w:sz w:val="18"/>
                <w:lang w:eastAsia="zh-CN"/>
              </w:rPr>
              <w:t xml:space="preserve"> and </w:t>
            </w:r>
            <w:proofErr w:type="spellStart"/>
            <w:r w:rsidRPr="001C37D0">
              <w:rPr>
                <w:rFonts w:ascii="Arial" w:eastAsia="宋体" w:hAnsi="Arial" w:cs="Arial"/>
                <w:sz w:val="18"/>
                <w:lang w:eastAsia="zh-CN"/>
              </w:rPr>
              <w:t>SgNB</w:t>
            </w:r>
            <w:proofErr w:type="spellEnd"/>
            <w:r w:rsidRPr="001C37D0">
              <w:rPr>
                <w:rFonts w:ascii="Arial" w:eastAsia="宋体" w:hAnsi="Arial" w:cs="Arial"/>
                <w:sz w:val="18"/>
                <w:lang w:eastAsia="ja-JP"/>
              </w:rPr>
              <w:t xml:space="preserve"> UE Aggregate Maximum Bit Rate</w:t>
            </w:r>
            <w:r w:rsidRPr="001C37D0">
              <w:rPr>
                <w:rFonts w:ascii="Arial" w:eastAsia="宋体" w:hAnsi="Arial" w:cs="Arial"/>
                <w:sz w:val="18"/>
                <w:lang w:eastAsia="zh-CN"/>
              </w:rPr>
              <w:t xml:space="preserve"> which are enforced by </w:t>
            </w: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zh-CN"/>
              </w:rPr>
              <w:t xml:space="preserve"> and </w:t>
            </w:r>
            <w:proofErr w:type="spellStart"/>
            <w:r w:rsidRPr="001C37D0">
              <w:rPr>
                <w:rFonts w:ascii="Arial" w:eastAsia="宋体" w:hAnsi="Arial" w:cs="Arial"/>
                <w:sz w:val="18"/>
                <w:lang w:eastAsia="zh-CN"/>
              </w:rPr>
              <w:t>en-gNB</w:t>
            </w:r>
            <w:proofErr w:type="spellEnd"/>
            <w:r w:rsidRPr="001C37D0">
              <w:rPr>
                <w:rFonts w:ascii="Arial" w:eastAsia="宋体" w:hAnsi="Arial" w:cs="Arial"/>
                <w:sz w:val="18"/>
                <w:lang w:eastAsia="zh-CN"/>
              </w:rPr>
              <w:t xml:space="preserve"> respectively.</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
                <w:sz w:val="18"/>
                <w:lang w:eastAsia="zh-CN"/>
              </w:rPr>
            </w:pPr>
            <w:r w:rsidRPr="001C37D0">
              <w:rPr>
                <w:rFonts w:ascii="Arial" w:eastAsia="宋体" w:hAnsi="Arial" w:cs="Arial"/>
                <w:bCs/>
                <w:sz w:val="18"/>
                <w:lang w:eastAsia="ja-JP"/>
              </w:rPr>
              <w:t>Selected PLMN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Calibri Light" w:hAnsi="Arial" w:cs="Arial"/>
                <w:sz w:val="18"/>
                <w:lang w:eastAsia="ja-JP"/>
              </w:rPr>
            </w:pPr>
            <w:r w:rsidRPr="001C37D0">
              <w:rPr>
                <w:rFonts w:ascii="Arial" w:eastAsia="Calibri Light" w:hAnsi="Arial" w:cs="Arial"/>
                <w:sz w:val="18"/>
                <w:lang w:eastAsia="ja-JP"/>
              </w:rPr>
              <w:t>PLMN Identity</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Calibri Light" w:hAnsi="Arial" w:cs="Arial"/>
                <w:sz w:val="18"/>
                <w:lang w:eastAsia="ja-JP"/>
              </w:rPr>
              <w:t>9.2.4</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 xml:space="preserve">The selected PLMN of the SCG in the </w:t>
            </w:r>
            <w:proofErr w:type="spellStart"/>
            <w:r w:rsidRPr="001C37D0">
              <w:rPr>
                <w:rFonts w:ascii="Arial" w:eastAsia="宋体" w:hAnsi="Arial" w:cs="Arial"/>
                <w:sz w:val="18"/>
                <w:lang w:eastAsia="zh-CN"/>
              </w:rPr>
              <w:t>en-gNB</w:t>
            </w:r>
            <w:proofErr w:type="spellEnd"/>
            <w:r w:rsidRPr="001C37D0">
              <w:rPr>
                <w:rFonts w:ascii="Arial" w:eastAsia="宋体" w:hAnsi="Arial" w:cs="Arial"/>
                <w:sz w:val="18"/>
                <w:lang w:eastAsia="zh-CN"/>
              </w:rPr>
              <w:t>.</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C37D0">
              <w:rPr>
                <w:rFonts w:ascii="Arial" w:eastAsia="宋体" w:hAnsi="Arial"/>
                <w:bCs/>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sz w:val="18"/>
                <w:lang w:eastAsia="ja-JP"/>
              </w:rPr>
            </w:pPr>
            <w:r w:rsidRPr="001C37D0">
              <w:rPr>
                <w:rFonts w:ascii="Arial" w:eastAsia="宋体" w:hAnsi="Arial" w:cs="Arial"/>
                <w:sz w:val="18"/>
                <w:lang w:eastAsia="ja-JP"/>
              </w:rPr>
              <w:t>Handover Restriction List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Calibri Light" w:hAnsi="Arial" w:cs="Arial"/>
                <w:sz w:val="18"/>
                <w:lang w:eastAsia="ja-JP"/>
              </w:rPr>
            </w:pPr>
            <w:r w:rsidRPr="001C37D0">
              <w:rPr>
                <w:rFonts w:ascii="Arial" w:eastAsia="宋体" w:hAnsi="Arial" w:cs="Arial"/>
                <w:sz w:val="18"/>
                <w:lang w:eastAsia="ja-JP"/>
              </w:rPr>
              <w:t>9.2.3</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C37D0">
              <w:rPr>
                <w:rFonts w:ascii="Arial" w:eastAsia="宋体" w:hAnsi="Arial"/>
                <w:bCs/>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
                <w:sz w:val="18"/>
                <w:lang w:eastAsia="ja-JP"/>
              </w:rPr>
            </w:pPr>
            <w:r w:rsidRPr="001C37D0">
              <w:rPr>
                <w:rFonts w:ascii="Arial" w:eastAsia="宋体" w:hAnsi="Arial" w:cs="Arial"/>
                <w:b/>
                <w:sz w:val="18"/>
                <w:lang w:eastAsia="ja-JP"/>
              </w:rPr>
              <w:t>E-RABs To Be Added List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r w:rsidRPr="001C37D0">
              <w:rPr>
                <w:rFonts w:ascii="Arial" w:eastAsia="宋体" w:hAnsi="Arial" w:cs="Arial"/>
                <w:i/>
                <w:sz w:val="18"/>
                <w:lang w:eastAsia="ja-JP"/>
              </w:rPr>
              <w:t>1</w:t>
            </w: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142"/>
              <w:textAlignment w:val="baseline"/>
              <w:rPr>
                <w:rFonts w:ascii="Arial" w:eastAsia="宋体" w:hAnsi="Arial" w:cs="Arial"/>
                <w:b/>
                <w:bCs/>
                <w:sz w:val="18"/>
                <w:lang w:eastAsia="ja-JP"/>
              </w:rPr>
            </w:pPr>
            <w:r w:rsidRPr="001C37D0">
              <w:rPr>
                <w:rFonts w:ascii="Arial" w:eastAsia="宋体" w:hAnsi="Arial" w:cs="Arial"/>
                <w:b/>
                <w:sz w:val="18"/>
                <w:lang w:eastAsia="ja-JP"/>
              </w:rPr>
              <w:t>&gt;E-RABs To Be Added Item</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r w:rsidRPr="001C37D0">
              <w:rPr>
                <w:rFonts w:ascii="Arial" w:eastAsia="宋体" w:hAnsi="Arial" w:cs="Arial"/>
                <w:i/>
                <w:sz w:val="18"/>
                <w:lang w:eastAsia="ja-JP"/>
              </w:rPr>
              <w:t>1 .. &lt;</w:t>
            </w:r>
            <w:proofErr w:type="spellStart"/>
            <w:r w:rsidRPr="001C37D0">
              <w:rPr>
                <w:rFonts w:ascii="Arial" w:eastAsia="宋体" w:hAnsi="Arial" w:cs="Arial"/>
                <w:i/>
                <w:sz w:val="18"/>
                <w:lang w:eastAsia="ja-JP"/>
              </w:rPr>
              <w:t>maxnoofBearers</w:t>
            </w:r>
            <w:proofErr w:type="spellEnd"/>
            <w:r w:rsidRPr="001C37D0">
              <w:rPr>
                <w:rFonts w:ascii="Arial" w:eastAsia="宋体" w:hAnsi="Arial" w:cs="Arial"/>
                <w:i/>
                <w:sz w:val="18"/>
                <w:lang w:eastAsia="ja-JP"/>
              </w:rPr>
              <w:t>&gt;</w:t>
            </w: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EACH</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b/>
                <w:sz w:val="18"/>
                <w:lang w:eastAsia="ja-JP"/>
              </w:rPr>
            </w:pPr>
            <w:r w:rsidRPr="001C37D0">
              <w:rPr>
                <w:rFonts w:ascii="Arial" w:eastAsia="宋体" w:hAnsi="Arial" w:cs="Arial"/>
                <w:sz w:val="18"/>
                <w:lang w:eastAsia="ja-JP"/>
              </w:rPr>
              <w:t>&gt;&gt;E-RAB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9.2.23</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sz w:val="18"/>
                <w:lang w:eastAsia="ja-JP"/>
              </w:rPr>
            </w:pPr>
            <w:r w:rsidRPr="001C37D0">
              <w:rPr>
                <w:rFonts w:ascii="Arial" w:eastAsia="宋体" w:hAnsi="Arial"/>
                <w:sz w:val="18"/>
                <w:lang w:eastAsia="ko-KR"/>
              </w:rPr>
              <w:t>&gt;&gt;DRB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ko-KR"/>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1C37D0">
              <w:rPr>
                <w:rFonts w:ascii="Arial" w:eastAsia="宋体" w:hAnsi="Arial"/>
                <w:sz w:val="18"/>
                <w:lang w:eastAsia="ko-KR"/>
              </w:rPr>
              <w:t>9.2.122</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sz w:val="18"/>
                <w:lang w:eastAsia="ko-KR"/>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b/>
                <w:sz w:val="18"/>
                <w:lang w:eastAsia="ja-JP"/>
              </w:rPr>
            </w:pPr>
            <w:r w:rsidRPr="001C37D0">
              <w:rPr>
                <w:rFonts w:ascii="Arial" w:eastAsia="宋体" w:hAnsi="Arial" w:cs="Arial"/>
                <w:sz w:val="18"/>
                <w:lang w:eastAsia="ja-JP"/>
              </w:rPr>
              <w:t>&gt;&gt;EN-DC 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EN-DC Resource Configuration</w:t>
            </w:r>
            <w:r w:rsidRPr="001C37D0">
              <w:rPr>
                <w:rFonts w:ascii="Arial" w:eastAsia="宋体" w:hAnsi="Arial" w:cs="Arial"/>
                <w:sz w:val="18"/>
                <w:lang w:eastAsia="ja-JP"/>
              </w:rPr>
              <w:br/>
              <w:t>9.2.108</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Indicates the PDCP and Lower Layer MCG/SCG configuration.</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1C37D0">
              <w:rPr>
                <w:rFonts w:ascii="Arial" w:eastAsia="宋体" w:hAnsi="Arial" w:cs="Arial"/>
                <w:sz w:val="18"/>
                <w:lang w:eastAsia="ko-KR"/>
              </w:rPr>
              <w:t xml:space="preserve">&gt;&gt;CHOICE </w:t>
            </w:r>
            <w:r w:rsidRPr="001C37D0">
              <w:rPr>
                <w:rFonts w:ascii="Arial" w:eastAsia="宋体" w:hAnsi="Arial" w:cs="Arial"/>
                <w:i/>
                <w:sz w:val="18"/>
                <w:lang w:eastAsia="ko-KR"/>
              </w:rPr>
              <w:t>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1C37D0">
              <w:rPr>
                <w:rFonts w:ascii="Arial" w:eastAsia="宋体" w:hAnsi="Arial" w:cs="Arial"/>
                <w:sz w:val="18"/>
                <w:lang w:eastAsia="ja-JP"/>
              </w:rPr>
              <w:t>&gt;&gt;&gt;</w:t>
            </w:r>
            <w:r w:rsidRPr="001C37D0">
              <w:rPr>
                <w:rFonts w:ascii="Arial" w:eastAsia="宋体" w:hAnsi="Arial" w:cs="Arial"/>
                <w:i/>
                <w:sz w:val="18"/>
                <w:lang w:eastAsia="ja-JP"/>
              </w:rPr>
              <w:t xml:space="preserve">PDCP present in SN </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 xml:space="preserve">This choice tag is used if the </w:t>
            </w:r>
            <w:r w:rsidRPr="001C37D0">
              <w:rPr>
                <w:rFonts w:ascii="Arial" w:eastAsia="宋体" w:hAnsi="Arial" w:cs="Arial"/>
                <w:i/>
                <w:sz w:val="18"/>
                <w:lang w:eastAsia="zh-CN"/>
              </w:rPr>
              <w:t xml:space="preserve">PDCP at </w:t>
            </w:r>
            <w:proofErr w:type="spellStart"/>
            <w:r w:rsidRPr="001C37D0">
              <w:rPr>
                <w:rFonts w:ascii="Arial" w:eastAsia="宋体" w:hAnsi="Arial" w:cs="Arial"/>
                <w:i/>
                <w:sz w:val="18"/>
                <w:lang w:eastAsia="zh-CN"/>
              </w:rPr>
              <w:t>SgNB</w:t>
            </w:r>
            <w:proofErr w:type="spellEnd"/>
            <w:r w:rsidRPr="001C37D0">
              <w:rPr>
                <w:rFonts w:ascii="Arial" w:eastAsia="宋体" w:hAnsi="Arial" w:cs="Arial"/>
                <w:sz w:val="18"/>
                <w:lang w:eastAsia="zh-CN"/>
              </w:rPr>
              <w:t xml:space="preserve"> IE in the </w:t>
            </w:r>
            <w:r w:rsidRPr="001C37D0">
              <w:rPr>
                <w:rFonts w:ascii="Arial" w:eastAsia="宋体" w:hAnsi="Arial" w:cs="Arial"/>
                <w:i/>
                <w:sz w:val="18"/>
                <w:lang w:eastAsia="zh-CN"/>
              </w:rPr>
              <w:t>EN-DC Resource Configuration</w:t>
            </w:r>
            <w:r w:rsidRPr="001C37D0">
              <w:rPr>
                <w:rFonts w:ascii="Arial" w:eastAsia="宋体" w:hAnsi="Arial" w:cs="Arial"/>
                <w:sz w:val="18"/>
                <w:lang w:eastAsia="zh-CN"/>
              </w:rPr>
              <w:t xml:space="preserve"> IE is set to the value "present".</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 xml:space="preserve">&gt;&gt;&gt;&gt;Full 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 xml:space="preserve">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 9.2.9</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sz w:val="18"/>
                <w:lang w:eastAsia="ja-JP"/>
              </w:rPr>
            </w:pPr>
            <w:r w:rsidRPr="001C37D0">
              <w:rPr>
                <w:rFonts w:ascii="Arial" w:eastAsia="宋体" w:hAnsi="Arial" w:cs="Arial"/>
                <w:bCs/>
                <w:sz w:val="18"/>
                <w:lang w:eastAsia="ja-JP"/>
              </w:rPr>
              <w:t xml:space="preserve">Includes the E-RAB level </w:t>
            </w:r>
            <w:proofErr w:type="spellStart"/>
            <w:r w:rsidRPr="001C37D0">
              <w:rPr>
                <w:rFonts w:ascii="Arial" w:eastAsia="宋体" w:hAnsi="Arial" w:cs="Arial"/>
                <w:bCs/>
                <w:sz w:val="18"/>
                <w:lang w:eastAsia="ja-JP"/>
              </w:rPr>
              <w:t>QoS</w:t>
            </w:r>
            <w:proofErr w:type="spellEnd"/>
            <w:r w:rsidRPr="001C37D0">
              <w:rPr>
                <w:rFonts w:ascii="Arial" w:eastAsia="宋体" w:hAnsi="Arial" w:cs="Arial"/>
                <w:bCs/>
                <w:sz w:val="18"/>
                <w:lang w:eastAsia="ja-JP"/>
              </w:rPr>
              <w:t xml:space="preserve"> parameters as received on S1-MME.</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 xml:space="preserve">&gt;&gt;&gt;&gt;Maximum MCG </w:t>
            </w:r>
            <w:proofErr w:type="spellStart"/>
            <w:r w:rsidRPr="001C37D0">
              <w:rPr>
                <w:rFonts w:ascii="Arial" w:eastAsia="宋体" w:hAnsi="Arial" w:cs="Arial"/>
                <w:sz w:val="18"/>
                <w:lang w:eastAsia="ja-JP"/>
              </w:rPr>
              <w:t>admittable</w:t>
            </w:r>
            <w:proofErr w:type="spellEnd"/>
            <w:r w:rsidRPr="001C37D0">
              <w:rPr>
                <w:rFonts w:ascii="Arial" w:eastAsia="宋体" w:hAnsi="Arial" w:cs="Arial"/>
                <w:sz w:val="18"/>
                <w:lang w:eastAsia="ja-JP"/>
              </w:rPr>
              <w:t xml:space="preserve"> 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zh-CN"/>
              </w:rPr>
              <w:t>C-</w:t>
            </w:r>
            <w:proofErr w:type="spellStart"/>
            <w:r w:rsidRPr="001C37D0">
              <w:rPr>
                <w:rFonts w:ascii="Arial" w:eastAsia="宋体" w:hAnsi="Arial"/>
                <w:sz w:val="18"/>
                <w:lang w:eastAsia="zh-CN"/>
              </w:rPr>
              <w:t>ifMCGandSCGpresent_GBR</w:t>
            </w:r>
            <w:proofErr w:type="spellEnd"/>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ko-KR"/>
              </w:rPr>
              <w:t xml:space="preserve">GBR </w:t>
            </w:r>
            <w:proofErr w:type="spellStart"/>
            <w:r w:rsidRPr="001C37D0">
              <w:rPr>
                <w:rFonts w:ascii="Arial" w:eastAsia="宋体" w:hAnsi="Arial" w:cs="Arial"/>
                <w:sz w:val="18"/>
                <w:lang w:eastAsia="ko-KR"/>
              </w:rPr>
              <w:t>QoS</w:t>
            </w:r>
            <w:proofErr w:type="spellEnd"/>
            <w:r w:rsidRPr="001C37D0">
              <w:rPr>
                <w:rFonts w:ascii="Arial" w:eastAsia="宋体" w:hAnsi="Arial" w:cs="Arial"/>
                <w:sz w:val="18"/>
                <w:lang w:eastAsia="ko-KR"/>
              </w:rPr>
              <w:t xml:space="preserve"> Information 9.2.10</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sz w:val="18"/>
                <w:lang w:eastAsia="ja-JP"/>
              </w:rPr>
            </w:pPr>
            <w:r w:rsidRPr="001C37D0">
              <w:rPr>
                <w:rFonts w:ascii="Arial" w:eastAsia="宋体" w:hAnsi="Arial" w:cs="Arial"/>
                <w:bCs/>
                <w:sz w:val="18"/>
                <w:lang w:eastAsia="ja-JP"/>
              </w:rPr>
              <w:t xml:space="preserve">Includes the </w:t>
            </w:r>
            <w:r w:rsidRPr="001C37D0">
              <w:rPr>
                <w:rFonts w:ascii="Arial" w:eastAsia="宋体" w:hAnsi="Arial" w:cs="Arial"/>
                <w:sz w:val="18"/>
                <w:szCs w:val="18"/>
                <w:lang w:eastAsia="ko-KR"/>
              </w:rPr>
              <w:t xml:space="preserve">GBR </w:t>
            </w:r>
            <w:proofErr w:type="spellStart"/>
            <w:r w:rsidRPr="001C37D0">
              <w:rPr>
                <w:rFonts w:ascii="Arial" w:eastAsia="宋体" w:hAnsi="Arial" w:cs="Arial"/>
                <w:sz w:val="18"/>
                <w:szCs w:val="18"/>
                <w:lang w:eastAsia="ko-KR"/>
              </w:rPr>
              <w:t>QoS</w:t>
            </w:r>
            <w:proofErr w:type="spellEnd"/>
            <w:r w:rsidRPr="001C37D0">
              <w:rPr>
                <w:rFonts w:ascii="Arial" w:eastAsia="宋体" w:hAnsi="Arial" w:cs="Arial"/>
                <w:sz w:val="18"/>
                <w:szCs w:val="18"/>
                <w:lang w:eastAsia="ko-KR"/>
              </w:rPr>
              <w:t xml:space="preserve"> Information</w:t>
            </w:r>
            <w:r w:rsidRPr="001C37D0">
              <w:rPr>
                <w:rFonts w:ascii="Arial" w:eastAsia="宋体" w:hAnsi="Arial" w:cs="Arial"/>
                <w:bCs/>
                <w:sz w:val="18"/>
                <w:lang w:eastAsia="ja-JP"/>
              </w:rPr>
              <w:t xml:space="preserve"> </w:t>
            </w:r>
            <w:proofErr w:type="spellStart"/>
            <w:r w:rsidRPr="001C37D0">
              <w:rPr>
                <w:rFonts w:ascii="Arial" w:eastAsia="宋体" w:hAnsi="Arial" w:cs="Arial"/>
                <w:bCs/>
                <w:sz w:val="18"/>
                <w:lang w:eastAsia="ja-JP"/>
              </w:rPr>
              <w:t>admittable</w:t>
            </w:r>
            <w:proofErr w:type="spellEnd"/>
            <w:r w:rsidRPr="001C37D0">
              <w:rPr>
                <w:rFonts w:ascii="Arial" w:eastAsia="宋体" w:hAnsi="Arial" w:cs="Arial"/>
                <w:bCs/>
                <w:sz w:val="18"/>
                <w:lang w:eastAsia="ja-JP"/>
              </w:rPr>
              <w:t xml:space="preserve"> by the MCG.</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 xml:space="preserve">&gt;&gt;&gt;&gt;DL Forwarding </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9.2.5</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w:t>
            </w:r>
            <w:proofErr w:type="spellStart"/>
            <w:r w:rsidRPr="001C37D0">
              <w:rPr>
                <w:rFonts w:ascii="Arial" w:eastAsia="宋体" w:hAnsi="Arial" w:cs="Arial"/>
                <w:sz w:val="18"/>
                <w:lang w:eastAsia="ja-JP"/>
              </w:rPr>
              <w:t>MeNB</w:t>
            </w:r>
            <w:proofErr w:type="spellEnd"/>
            <w:r w:rsidRPr="001C37D0">
              <w:rPr>
                <w:rFonts w:ascii="Arial" w:eastAsia="宋体" w:hAnsi="Arial" w:cs="Arial"/>
                <w:sz w:val="18"/>
                <w:lang w:eastAsia="ja-JP"/>
              </w:rPr>
              <w:t xml:space="preserve"> DL GTP Tunnel Endpoint at MCG</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C-</w:t>
            </w:r>
            <w:proofErr w:type="spellStart"/>
            <w:r w:rsidRPr="001C37D0">
              <w:rPr>
                <w:rFonts w:ascii="Arial" w:eastAsia="宋体" w:hAnsi="Arial" w:cs="Arial"/>
                <w:sz w:val="18"/>
                <w:lang w:eastAsia="zh-CN"/>
              </w:rPr>
              <w:t>ifMCGpresent</w:t>
            </w:r>
            <w:proofErr w:type="spellEnd"/>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ja-JP"/>
              </w:rPr>
              <w:t xml:space="preserve"> endpoint of the X2-U transport bearer at MCG. For delivery of DL PDCP PDUs.</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&gt;&gt;&gt;&gt;S1 UL GTP Tunnel Endpoint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 xml:space="preserve">SGW endpoint of the S1-U transport bearer. For delivery of UL PDUs from the </w:t>
            </w:r>
            <w:proofErr w:type="spellStart"/>
            <w:r w:rsidRPr="001C37D0">
              <w:rPr>
                <w:rFonts w:ascii="Arial" w:eastAsia="宋体" w:hAnsi="Arial" w:cs="Arial"/>
                <w:sz w:val="18"/>
                <w:lang w:eastAsia="ja-JP"/>
              </w:rPr>
              <w:t>en-gNB</w:t>
            </w:r>
            <w:proofErr w:type="spellEnd"/>
            <w:r w:rsidRPr="001C37D0">
              <w:rPr>
                <w:rFonts w:ascii="Arial" w:eastAsia="宋体" w:hAnsi="Arial" w:cs="Arial"/>
                <w:sz w:val="18"/>
                <w:lang w:eastAsia="ja-JP"/>
              </w:rPr>
              <w:t>.</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sz w:val="18"/>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RLC Mode</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ja-JP"/>
              </w:rPr>
              <w:t xml:space="preserve">Indicates the RLC mode at the </w:t>
            </w:r>
            <w:proofErr w:type="spellStart"/>
            <w:r w:rsidRPr="001C37D0">
              <w:rPr>
                <w:rFonts w:ascii="Arial" w:eastAsia="宋体" w:hAnsi="Arial"/>
                <w:sz w:val="18"/>
                <w:lang w:eastAsia="ja-JP"/>
              </w:rPr>
              <w:t>MeNB</w:t>
            </w:r>
            <w:proofErr w:type="spellEnd"/>
            <w:r w:rsidRPr="001C37D0">
              <w:rPr>
                <w:rFonts w:ascii="Arial" w:eastAsia="宋体" w:hAnsi="Arial"/>
                <w:sz w:val="18"/>
                <w:lang w:eastAsia="ja-JP"/>
              </w:rPr>
              <w:t xml:space="preserve"> for PDCP transfer to </w:t>
            </w:r>
            <w:proofErr w:type="spellStart"/>
            <w:r w:rsidRPr="001C37D0">
              <w:rPr>
                <w:rFonts w:ascii="Arial" w:eastAsia="宋体" w:hAnsi="Arial"/>
                <w:sz w:val="18"/>
                <w:lang w:eastAsia="ja-JP"/>
              </w:rPr>
              <w:t>en-gNB</w:t>
            </w:r>
            <w:proofErr w:type="spellEnd"/>
            <w:r w:rsidRPr="001C37D0">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cs="Arial"/>
                <w:sz w:val="18"/>
                <w:lang w:eastAsia="ja-JP"/>
              </w:rPr>
              <w:t>ignore</w:t>
            </w:r>
          </w:p>
        </w:tc>
      </w:tr>
      <w:tr w:rsidR="001C37D0" w:rsidRPr="001C37D0" w:rsidTr="007924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sz w:val="18"/>
                <w:lang w:eastAsia="ja-JP"/>
              </w:rPr>
            </w:pPr>
            <w:r w:rsidRPr="001C37D0">
              <w:rPr>
                <w:rFonts w:ascii="Arial" w:eastAsia="宋体" w:hAnsi="Arial"/>
                <w:sz w:val="18"/>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cs="Arial"/>
                <w:sz w:val="18"/>
                <w:lang w:eastAsia="ja-JP"/>
              </w:rPr>
              <w:t>ignore</w:t>
            </w:r>
          </w:p>
        </w:tc>
      </w:tr>
      <w:tr w:rsidR="001C37D0" w:rsidRPr="001C37D0" w:rsidTr="007924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sz w:val="18"/>
                <w:lang w:eastAsia="ja-JP"/>
              </w:rPr>
            </w:pPr>
            <w:r w:rsidRPr="001C37D0">
              <w:rPr>
                <w:rFonts w:ascii="Arial" w:eastAsia="宋体" w:hAnsi="Arial"/>
                <w:sz w:val="18"/>
                <w:lang w:eastAsia="ja-JP"/>
              </w:rPr>
              <w:t>&gt;&gt;&gt;&gt;</w:t>
            </w:r>
            <w:r w:rsidRPr="001C37D0">
              <w:rPr>
                <w:rFonts w:ascii="Arial" w:eastAsia="宋体" w:hAnsi="Arial" w:hint="eastAsia"/>
                <w:sz w:val="18"/>
                <w:lang w:eastAsia="zh-CN"/>
              </w:rPr>
              <w:t>Ethernet</w:t>
            </w:r>
            <w:r w:rsidRPr="001C37D0">
              <w:rPr>
                <w:rFonts w:ascii="Arial" w:eastAsia="宋体" w:hAnsi="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hint="eastAsia"/>
                <w:sz w:val="18"/>
                <w:lang w:eastAsia="zh-CN"/>
              </w:rPr>
              <w:t>i</w:t>
            </w:r>
            <w:r w:rsidRPr="001C37D0">
              <w:rPr>
                <w:rFonts w:ascii="Arial" w:eastAsia="宋体" w:hAnsi="Arial"/>
                <w:sz w:val="18"/>
                <w:lang w:eastAsia="zh-CN"/>
              </w:rPr>
              <w:t>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425"/>
              <w:textAlignment w:val="baseline"/>
              <w:rPr>
                <w:rFonts w:ascii="Arial" w:eastAsia="宋体" w:hAnsi="Arial" w:cs="Arial"/>
                <w:sz w:val="18"/>
                <w:lang w:eastAsia="ja-JP"/>
              </w:rPr>
            </w:pPr>
            <w:r w:rsidRPr="001C37D0">
              <w:rPr>
                <w:rFonts w:ascii="Arial" w:eastAsia="宋体" w:hAnsi="Arial" w:cs="Arial"/>
                <w:sz w:val="18"/>
                <w:lang w:eastAsia="ja-JP"/>
              </w:rPr>
              <w:t>&gt;&gt;&gt;</w:t>
            </w:r>
            <w:r w:rsidRPr="001C37D0">
              <w:rPr>
                <w:rFonts w:ascii="Arial" w:eastAsia="宋体" w:hAnsi="Arial" w:cs="Arial"/>
                <w:i/>
                <w:sz w:val="18"/>
                <w:lang w:eastAsia="ja-JP"/>
              </w:rPr>
              <w:t>PDCP not present in SN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 xml:space="preserve">This choice tag is used if the </w:t>
            </w:r>
            <w:r w:rsidRPr="001C37D0">
              <w:rPr>
                <w:rFonts w:ascii="Arial" w:eastAsia="宋体" w:hAnsi="Arial" w:cs="Arial"/>
                <w:i/>
                <w:sz w:val="18"/>
                <w:lang w:eastAsia="zh-CN"/>
              </w:rPr>
              <w:t xml:space="preserve">PDCP at </w:t>
            </w:r>
            <w:proofErr w:type="spellStart"/>
            <w:r w:rsidRPr="001C37D0">
              <w:rPr>
                <w:rFonts w:ascii="Arial" w:eastAsia="宋体" w:hAnsi="Arial" w:cs="Arial"/>
                <w:i/>
                <w:sz w:val="18"/>
                <w:lang w:eastAsia="zh-CN"/>
              </w:rPr>
              <w:t>SgNB</w:t>
            </w:r>
            <w:proofErr w:type="spellEnd"/>
            <w:r w:rsidRPr="001C37D0">
              <w:rPr>
                <w:rFonts w:ascii="Arial" w:eastAsia="宋体" w:hAnsi="Arial" w:cs="Arial"/>
                <w:sz w:val="18"/>
                <w:lang w:eastAsia="zh-CN"/>
              </w:rPr>
              <w:t xml:space="preserve"> IE in the </w:t>
            </w:r>
            <w:r w:rsidRPr="001C37D0">
              <w:rPr>
                <w:rFonts w:ascii="Arial" w:eastAsia="宋体" w:hAnsi="Arial" w:cs="Arial"/>
                <w:i/>
                <w:sz w:val="18"/>
                <w:lang w:eastAsia="zh-CN"/>
              </w:rPr>
              <w:t>EN-DC Resource Configuration</w:t>
            </w:r>
            <w:r w:rsidRPr="001C37D0">
              <w:rPr>
                <w:rFonts w:ascii="Arial" w:eastAsia="宋体" w:hAnsi="Arial" w:cs="Arial"/>
                <w:sz w:val="18"/>
                <w:lang w:eastAsia="zh-CN"/>
              </w:rPr>
              <w:t xml:space="preserve"> IE is set to the value "not present".</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 xml:space="preserve">&gt;&gt;&gt;&gt;Requested SCG 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 xml:space="preserve">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 9.2.9</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sz w:val="18"/>
                <w:lang w:eastAsia="ja-JP"/>
              </w:rPr>
            </w:pPr>
            <w:r w:rsidRPr="001C37D0">
              <w:rPr>
                <w:rFonts w:ascii="Arial" w:eastAsia="宋体" w:hAnsi="Arial" w:cs="Arial"/>
                <w:bCs/>
                <w:sz w:val="18"/>
                <w:lang w:eastAsia="ja-JP"/>
              </w:rPr>
              <w:t xml:space="preserve">Includes E-RAB level </w:t>
            </w:r>
            <w:proofErr w:type="spellStart"/>
            <w:r w:rsidRPr="001C37D0">
              <w:rPr>
                <w:rFonts w:ascii="Arial" w:eastAsia="宋体" w:hAnsi="Arial" w:cs="Arial"/>
                <w:bCs/>
                <w:sz w:val="18"/>
                <w:lang w:eastAsia="ja-JP"/>
              </w:rPr>
              <w:t>QoS</w:t>
            </w:r>
            <w:proofErr w:type="spellEnd"/>
            <w:r w:rsidRPr="001C37D0">
              <w:rPr>
                <w:rFonts w:ascii="Arial" w:eastAsia="宋体" w:hAnsi="Arial" w:cs="Arial"/>
                <w:bCs/>
                <w:sz w:val="18"/>
                <w:lang w:eastAsia="ja-JP"/>
              </w:rPr>
              <w:t xml:space="preserve"> parameters requested to be provided by the SCG.</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w:t>
            </w:r>
            <w:proofErr w:type="spellStart"/>
            <w:r w:rsidRPr="001C37D0">
              <w:rPr>
                <w:rFonts w:ascii="Arial" w:eastAsia="宋体" w:hAnsi="Arial" w:cs="Arial"/>
                <w:sz w:val="18"/>
                <w:lang w:eastAsia="ja-JP"/>
              </w:rPr>
              <w:t>MeNB</w:t>
            </w:r>
            <w:proofErr w:type="spellEnd"/>
            <w:r w:rsidRPr="001C37D0">
              <w:rPr>
                <w:rFonts w:ascii="Arial" w:eastAsia="宋体" w:hAnsi="Arial" w:cs="Arial"/>
                <w:sz w:val="18"/>
                <w:lang w:eastAsia="ja-JP"/>
              </w:rPr>
              <w:t xml:space="preserve"> UL GTP Tunnel Endpoint at PDCP</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ja-JP"/>
              </w:rPr>
              <w:t xml:space="preserve"> endpoint of the X2-U transport bearer. For delivery of UL PDCP PDUs.</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 xml:space="preserve">&gt;&gt;&gt;&gt;Secondary </w:t>
            </w:r>
            <w:proofErr w:type="spellStart"/>
            <w:r w:rsidRPr="001C37D0">
              <w:rPr>
                <w:rFonts w:ascii="Arial" w:eastAsia="宋体" w:hAnsi="Arial" w:cs="Arial"/>
                <w:sz w:val="18"/>
                <w:lang w:eastAsia="ja-JP"/>
              </w:rPr>
              <w:t>MeNB</w:t>
            </w:r>
            <w:proofErr w:type="spellEnd"/>
            <w:r w:rsidRPr="001C37D0">
              <w:rPr>
                <w:rFonts w:ascii="Arial" w:eastAsia="宋体" w:hAnsi="Arial" w:cs="Arial"/>
                <w:sz w:val="18"/>
                <w:lang w:eastAsia="ja-JP"/>
              </w:rPr>
              <w:t xml:space="preserve"> UL GTP Tunnel Endpoint at PDCP</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ja-JP"/>
              </w:rPr>
              <w:t xml:space="preserve"> endpoint of the X2-U transport bearer. For delivery of UL PDCP PDUs in case of PDCP duplication.</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sz w:val="18"/>
                <w:lang w:eastAsia="ja-JP"/>
              </w:rPr>
              <w:t>&gt;&gt;&gt;&gt;RLC Mode</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RLC Mode</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ja-JP"/>
              </w:rPr>
              <w:t>9.2.119</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sz w:val="18"/>
                <w:lang w:eastAsia="ja-JP"/>
              </w:rPr>
              <w:t>Indicates the RLC mode to be used in the assisting node.</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&gt;&gt;&gt;&gt;UL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C-</w:t>
            </w:r>
            <w:proofErr w:type="spellStart"/>
            <w:r w:rsidRPr="001C37D0">
              <w:rPr>
                <w:rFonts w:ascii="Arial" w:eastAsia="宋体" w:hAnsi="Arial" w:cs="Arial"/>
                <w:sz w:val="18"/>
                <w:lang w:eastAsia="zh-CN"/>
              </w:rPr>
              <w:t>ifMCGandSCGpresent</w:t>
            </w:r>
            <w:proofErr w:type="spellEnd"/>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9.2.118</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 xml:space="preserve">Information about UL usage in the </w:t>
            </w:r>
            <w:proofErr w:type="spellStart"/>
            <w:r w:rsidRPr="001C37D0">
              <w:rPr>
                <w:rFonts w:ascii="Arial" w:eastAsia="宋体" w:hAnsi="Arial" w:cs="Arial"/>
                <w:sz w:val="18"/>
                <w:lang w:eastAsia="zh-CN"/>
              </w:rPr>
              <w:t>en-gNB</w:t>
            </w:r>
            <w:proofErr w:type="spellEnd"/>
            <w:r w:rsidRPr="001C37D0">
              <w:rPr>
                <w:rFonts w:ascii="Arial" w:eastAsia="宋体" w:hAnsi="Arial" w:cs="Arial"/>
                <w:sz w:val="18"/>
                <w:lang w:eastAsia="zh-CN"/>
              </w:rPr>
              <w:t>.</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w:t>
            </w:r>
            <w:r w:rsidRPr="001C37D0">
              <w:rPr>
                <w:rFonts w:ascii="Arial" w:eastAsia="宋体" w:hAnsi="Arial" w:cs="Arial"/>
                <w:sz w:val="18"/>
                <w:lang w:eastAsia="zh-CN"/>
              </w:rPr>
              <w:t xml:space="preserve">UL </w:t>
            </w:r>
            <w:r w:rsidRPr="001C37D0">
              <w:rPr>
                <w:rFonts w:ascii="Arial" w:eastAsia="宋体" w:hAnsi="Arial" w:cs="Arial"/>
                <w:sz w:val="18"/>
                <w:lang w:eastAsia="ja-JP"/>
              </w:rPr>
              <w:t>PDCP SN Length</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PDCP SN Length</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9.2.133</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Indicates the PDCP SN length of the bearer for the UL.</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zh-CN"/>
              </w:rPr>
              <w:t>ignore</w:t>
            </w:r>
          </w:p>
        </w:tc>
      </w:tr>
      <w:tr w:rsidR="001C37D0" w:rsidRPr="001C37D0" w:rsidTr="007924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zh-CN"/>
              </w:rPr>
            </w:pPr>
            <w:r w:rsidRPr="001C37D0">
              <w:rPr>
                <w:rFonts w:ascii="Arial" w:eastAsia="宋体" w:hAnsi="Arial" w:cs="Arial"/>
                <w:sz w:val="18"/>
                <w:lang w:eastAsia="zh-CN"/>
              </w:rPr>
              <w:t xml:space="preserve">&gt;&gt;&gt;&gt;DL </w:t>
            </w:r>
            <w:r w:rsidRPr="001C37D0">
              <w:rPr>
                <w:rFonts w:ascii="Arial" w:eastAsia="宋体" w:hAnsi="Arial" w:cs="Arial"/>
                <w:sz w:val="18"/>
                <w:lang w:eastAsia="ja-JP"/>
              </w:rPr>
              <w:t>PDCP SN Length</w:t>
            </w:r>
            <w:r w:rsidRPr="001C37D0">
              <w:rPr>
                <w:rFonts w:ascii="Arial" w:eastAsia="宋体" w:hAnsi="Arial" w:cs="Arial"/>
                <w:sz w:val="18"/>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PDCP SN Length</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9.2.133</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C37D0">
              <w:rPr>
                <w:rFonts w:ascii="Arial" w:eastAsia="宋体" w:hAnsi="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sz w:val="18"/>
                <w:lang w:eastAsia="zh-CN"/>
              </w:rPr>
              <w:t>&gt;&gt;&gt;&gt;Duplication activation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9.2.137</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 xml:space="preserve">Indicated the initial </w:t>
            </w:r>
            <w:proofErr w:type="spellStart"/>
            <w:r w:rsidRPr="001C37D0">
              <w:rPr>
                <w:rFonts w:ascii="Arial" w:eastAsia="宋体" w:hAnsi="Arial" w:cs="Arial"/>
                <w:sz w:val="18"/>
                <w:lang w:eastAsia="zh-CN"/>
              </w:rPr>
              <w:t>staus</w:t>
            </w:r>
            <w:proofErr w:type="spellEnd"/>
            <w:r w:rsidRPr="001C37D0">
              <w:rPr>
                <w:rFonts w:ascii="Arial" w:eastAsia="宋体" w:hAnsi="Arial" w:cs="Arial"/>
                <w:sz w:val="18"/>
                <w:lang w:eastAsia="zh-CN"/>
              </w:rPr>
              <w:t xml:space="preserve"> of PDCP duplication.</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1C37D0">
              <w:rPr>
                <w:rFonts w:ascii="Arial" w:eastAsia="宋体" w:hAnsi="Arial"/>
                <w:bCs/>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Calibri Light" w:hAnsi="Arial"/>
                <w:bCs/>
                <w:sz w:val="18"/>
                <w:lang w:eastAsia="zh-CN"/>
              </w:rPr>
            </w:pPr>
            <w:proofErr w:type="spellStart"/>
            <w:r w:rsidRPr="001C37D0">
              <w:rPr>
                <w:rFonts w:ascii="Arial" w:eastAsia="宋体" w:hAnsi="Arial"/>
                <w:sz w:val="18"/>
                <w:lang w:eastAsia="zh-CN"/>
              </w:rPr>
              <w:t>MeNB</w:t>
            </w:r>
            <w:proofErr w:type="spellEnd"/>
            <w:r w:rsidRPr="001C37D0">
              <w:rPr>
                <w:rFonts w:ascii="Arial" w:eastAsia="宋体" w:hAnsi="Arial"/>
                <w:sz w:val="18"/>
                <w:lang w:eastAsia="zh-CN"/>
              </w:rPr>
              <w:t xml:space="preserve"> to </w:t>
            </w:r>
            <w:proofErr w:type="spellStart"/>
            <w:r w:rsidRPr="001C37D0">
              <w:rPr>
                <w:rFonts w:ascii="Arial" w:eastAsia="宋体" w:hAnsi="Arial"/>
                <w:sz w:val="18"/>
                <w:lang w:eastAsia="zh-CN"/>
              </w:rPr>
              <w:t>SgNB</w:t>
            </w:r>
            <w:proofErr w:type="spellEnd"/>
            <w:r w:rsidRPr="001C37D0">
              <w:rPr>
                <w:rFonts w:ascii="Arial" w:eastAsia="宋体" w:hAnsi="Arial"/>
                <w:sz w:val="18"/>
                <w:lang w:eastAsia="zh-CN"/>
              </w:rPr>
              <w:t xml:space="preserve"> Container</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M</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napToGrid w:val="0"/>
                <w:sz w:val="18"/>
                <w:lang w:eastAsia="ja-JP"/>
              </w:rPr>
              <w:t>OCTET STRING</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 xml:space="preserve">Includes the </w:t>
            </w:r>
            <w:r w:rsidRPr="001C37D0">
              <w:rPr>
                <w:rFonts w:ascii="Arial" w:eastAsia="宋体" w:hAnsi="Arial"/>
                <w:i/>
                <w:sz w:val="18"/>
                <w:lang w:eastAsia="ja-JP"/>
              </w:rPr>
              <w:t>CG-</w:t>
            </w:r>
            <w:proofErr w:type="spellStart"/>
            <w:r w:rsidRPr="001C37D0">
              <w:rPr>
                <w:rFonts w:ascii="Arial" w:eastAsia="宋体" w:hAnsi="Arial"/>
                <w:i/>
                <w:sz w:val="18"/>
                <w:lang w:eastAsia="ja-JP"/>
              </w:rPr>
              <w:t>ConfigInfo</w:t>
            </w:r>
            <w:proofErr w:type="spellEnd"/>
            <w:r w:rsidRPr="001C37D0">
              <w:rPr>
                <w:rFonts w:ascii="Arial" w:eastAsia="宋体" w:hAnsi="Arial"/>
                <w:sz w:val="18"/>
                <w:lang w:eastAsia="ja-JP"/>
              </w:rPr>
              <w:t xml:space="preserve"> message as defined in TS 38.331 [31].</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1C37D0">
              <w:rPr>
                <w:rFonts w:ascii="Arial" w:eastAsia="宋体" w:hAnsi="Arial"/>
                <w:sz w:val="18"/>
                <w:lang w:eastAsia="zh-CN"/>
              </w:rPr>
              <w:t>SgNB</w:t>
            </w:r>
            <w:proofErr w:type="spellEnd"/>
            <w:r w:rsidRPr="001C37D0">
              <w:rPr>
                <w:rFonts w:ascii="Arial" w:eastAsia="宋体" w:hAnsi="Arial"/>
                <w:sz w:val="18"/>
                <w:lang w:eastAsia="ja-JP"/>
              </w:rPr>
              <w:t xml:space="preserve"> UE X2AP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526"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1C37D0">
              <w:rPr>
                <w:rFonts w:ascii="Arial" w:eastAsia="Geneva" w:hAnsi="Arial"/>
                <w:sz w:val="18"/>
                <w:lang w:eastAsia="zh-CN"/>
              </w:rPr>
              <w:t>en-</w:t>
            </w:r>
            <w:r w:rsidRPr="001C37D0">
              <w:rPr>
                <w:rFonts w:ascii="Arial" w:eastAsia="宋体" w:hAnsi="Arial"/>
                <w:sz w:val="18"/>
                <w:lang w:eastAsia="ja-JP"/>
              </w:rPr>
              <w:t>gNB</w:t>
            </w:r>
            <w:proofErr w:type="spellEnd"/>
            <w:r w:rsidRPr="001C37D0">
              <w:rPr>
                <w:rFonts w:ascii="Arial" w:eastAsia="宋体" w:hAnsi="Arial"/>
                <w:sz w:val="18"/>
                <w:lang w:eastAsia="ja-JP"/>
              </w:rPr>
              <w:t xml:space="preserve"> UE X2AP ID</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napToGrid w:val="0"/>
                <w:sz w:val="18"/>
                <w:lang w:eastAsia="ja-JP"/>
              </w:rPr>
            </w:pPr>
            <w:r w:rsidRPr="001C37D0">
              <w:rPr>
                <w:rFonts w:ascii="Arial" w:eastAsia="宋体" w:hAnsi="Arial"/>
                <w:snapToGrid w:val="0"/>
                <w:sz w:val="18"/>
                <w:lang w:eastAsia="ja-JP"/>
              </w:rPr>
              <w:t>9.2.100</w:t>
            </w:r>
          </w:p>
        </w:tc>
        <w:tc>
          <w:tcPr>
            <w:tcW w:w="1800"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szCs w:val="18"/>
                <w:lang w:eastAsia="ja-JP"/>
              </w:rPr>
              <w:t xml:space="preserve">Allocated at the </w:t>
            </w:r>
            <w:proofErr w:type="spellStart"/>
            <w:r w:rsidRPr="001C37D0">
              <w:rPr>
                <w:rFonts w:ascii="Arial" w:eastAsia="宋体" w:hAnsi="Arial"/>
                <w:sz w:val="18"/>
                <w:szCs w:val="18"/>
                <w:lang w:eastAsia="zh-CN"/>
              </w:rPr>
              <w:t>en-gNB</w:t>
            </w:r>
            <w:proofErr w:type="spellEnd"/>
            <w:r w:rsidRPr="001C37D0">
              <w:rPr>
                <w:rFonts w:ascii="Arial" w:eastAsia="宋体" w:hAnsi="Arial"/>
                <w:sz w:val="18"/>
                <w:szCs w:val="18"/>
                <w:lang w:eastAsia="zh-CN"/>
              </w:rPr>
              <w:t>.</w:t>
            </w:r>
          </w:p>
        </w:tc>
        <w:tc>
          <w:tcPr>
            <w:tcW w:w="1080"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9.2.70</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1C37D0">
              <w:rPr>
                <w:rFonts w:ascii="Arial" w:eastAsia="宋体" w:hAnsi="Arial"/>
                <w:sz w:val="18"/>
                <w:lang w:eastAsia="zh-CN"/>
              </w:rPr>
              <w:t>MeNB</w:t>
            </w:r>
            <w:proofErr w:type="spellEnd"/>
            <w:r w:rsidRPr="001C37D0">
              <w:rPr>
                <w:rFonts w:ascii="Arial" w:eastAsia="宋体" w:hAnsi="Arial"/>
                <w:sz w:val="18"/>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 xml:space="preserve">Extended </w:t>
            </w:r>
            <w:proofErr w:type="spellStart"/>
            <w:r w:rsidRPr="001C37D0">
              <w:rPr>
                <w:rFonts w:ascii="Arial" w:eastAsia="宋体" w:hAnsi="Arial"/>
                <w:sz w:val="18"/>
                <w:lang w:eastAsia="ja-JP"/>
              </w:rPr>
              <w:t>eNB</w:t>
            </w:r>
            <w:proofErr w:type="spellEnd"/>
            <w:r w:rsidRPr="001C37D0">
              <w:rPr>
                <w:rFonts w:ascii="Arial" w:eastAsia="宋体" w:hAnsi="Arial"/>
                <w:sz w:val="18"/>
                <w:lang w:eastAsia="ja-JP"/>
              </w:rPr>
              <w:t xml:space="preserve"> UE X2AP ID</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r w:rsidRPr="001C37D0">
              <w:rPr>
                <w:rFonts w:ascii="Arial" w:eastAsia="宋体" w:hAnsi="Arial"/>
                <w:sz w:val="18"/>
                <w:szCs w:val="18"/>
                <w:lang w:eastAsia="ja-JP"/>
              </w:rPr>
              <w:t xml:space="preserve">Allocated at the </w:t>
            </w:r>
            <w:proofErr w:type="spellStart"/>
            <w:r w:rsidRPr="001C37D0">
              <w:rPr>
                <w:rFonts w:ascii="Arial" w:eastAsia="宋体" w:hAnsi="Arial"/>
                <w:sz w:val="18"/>
                <w:szCs w:val="18"/>
                <w:lang w:eastAsia="ja-JP"/>
              </w:rPr>
              <w:t>MeNB</w:t>
            </w:r>
            <w:proofErr w:type="spellEnd"/>
            <w:r w:rsidRPr="001C37D0">
              <w:rPr>
                <w:rFonts w:ascii="Arial" w:eastAsia="宋体"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rPr>
              <w:t>Requested split SRBs</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r w:rsidRPr="001C37D0">
              <w:rPr>
                <w:rFonts w:ascii="Arial" w:eastAsia="宋体" w:hAnsi="Arial"/>
                <w:sz w:val="18"/>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rPr>
            </w:pPr>
            <w:proofErr w:type="spellStart"/>
            <w:r w:rsidRPr="001C37D0">
              <w:rPr>
                <w:rFonts w:ascii="Arial" w:eastAsia="宋体" w:hAnsi="Arial"/>
                <w:sz w:val="18"/>
                <w:lang w:eastAsia="ja-JP"/>
              </w:rPr>
              <w:t>MeNB</w:t>
            </w:r>
            <w:proofErr w:type="spellEnd"/>
            <w:r w:rsidRPr="001C37D0">
              <w:rPr>
                <w:rFonts w:ascii="Arial" w:eastAsia="宋体" w:hAnsi="Arial"/>
                <w:sz w:val="18"/>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rPr>
            </w:pPr>
            <w:r w:rsidRPr="001C37D0">
              <w:rPr>
                <w:rFonts w:ascii="Arial" w:eastAsia="宋体" w:hAnsi="Arial"/>
                <w:sz w:val="18"/>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rPr>
            </w:pPr>
            <w:r w:rsidRPr="001C37D0">
              <w:rPr>
                <w:rFonts w:ascii="Arial" w:eastAsia="宋体" w:hAnsi="Arial"/>
                <w:sz w:val="18"/>
              </w:rPr>
              <w:t>9.2.116</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rPr>
            </w:pPr>
            <w:r w:rsidRPr="001C37D0">
              <w:rPr>
                <w:rFonts w:ascii="Arial" w:eastAsia="宋体" w:hAnsi="Arial"/>
                <w:sz w:val="18"/>
                <w:lang w:eastAsia="ja-JP"/>
              </w:rPr>
              <w:t xml:space="preserve">Information used to coordinate resources utilisation between </w:t>
            </w:r>
            <w:proofErr w:type="spellStart"/>
            <w:r w:rsidRPr="001C37D0">
              <w:rPr>
                <w:rFonts w:ascii="Arial" w:eastAsia="宋体" w:hAnsi="Arial"/>
                <w:sz w:val="18"/>
                <w:lang w:eastAsia="ja-JP"/>
              </w:rPr>
              <w:t>MeNB</w:t>
            </w:r>
            <w:proofErr w:type="spellEnd"/>
            <w:r w:rsidRPr="001C37D0">
              <w:rPr>
                <w:rFonts w:ascii="Arial" w:eastAsia="宋体" w:hAnsi="Arial"/>
                <w:sz w:val="18"/>
                <w:lang w:eastAsia="ja-JP"/>
              </w:rPr>
              <w:t xml:space="preserve"> and </w:t>
            </w:r>
            <w:proofErr w:type="spellStart"/>
            <w:r w:rsidRPr="001C37D0">
              <w:rPr>
                <w:rFonts w:ascii="Arial" w:eastAsia="宋体" w:hAnsi="Arial"/>
                <w:sz w:val="18"/>
                <w:lang w:eastAsia="ja-JP"/>
              </w:rPr>
              <w:t>en-gNB</w:t>
            </w:r>
            <w:proofErr w:type="spellEnd"/>
            <w:r w:rsidRPr="001C37D0">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rPr>
            </w:pPr>
            <w:r w:rsidRPr="001C37D0">
              <w:rPr>
                <w:rFonts w:ascii="Arial" w:eastAsia="宋体" w:hAnsi="Arial"/>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rPr>
            </w:pPr>
            <w:r w:rsidRPr="001C37D0">
              <w:rPr>
                <w:rFonts w:ascii="Arial" w:eastAsia="宋体" w:hAnsi="Arial"/>
                <w:sz w:val="18"/>
                <w:lang w:eastAsia="ko-KR"/>
              </w:rPr>
              <w:t>ENUMERATED (SN change, inter-</w:t>
            </w:r>
            <w:proofErr w:type="spellStart"/>
            <w:r w:rsidRPr="001C37D0">
              <w:rPr>
                <w:rFonts w:ascii="Arial" w:eastAsia="宋体" w:hAnsi="Arial"/>
                <w:sz w:val="18"/>
                <w:lang w:eastAsia="ko-KR"/>
              </w:rPr>
              <w:t>eNB</w:t>
            </w:r>
            <w:proofErr w:type="spellEnd"/>
            <w:r w:rsidRPr="001C37D0">
              <w:rPr>
                <w:rFonts w:ascii="Arial" w:eastAsia="宋体" w:hAnsi="Arial"/>
                <w:sz w:val="18"/>
                <w:lang w:eastAsia="ko-KR"/>
              </w:rPr>
              <w:t xml:space="preserve"> HO, intra-</w:t>
            </w:r>
            <w:proofErr w:type="spellStart"/>
            <w:r w:rsidRPr="001C37D0">
              <w:rPr>
                <w:rFonts w:ascii="Arial" w:eastAsia="宋体" w:hAnsi="Arial"/>
                <w:sz w:val="18"/>
                <w:lang w:eastAsia="ko-KR"/>
              </w:rPr>
              <w:t>eNB</w:t>
            </w:r>
            <w:proofErr w:type="spellEnd"/>
            <w:r w:rsidRPr="001C37D0">
              <w:rPr>
                <w:rFonts w:ascii="Arial" w:eastAsia="宋体" w:hAnsi="Arial"/>
                <w:sz w:val="18"/>
                <w:lang w:eastAsia="ko-KR"/>
              </w:rPr>
              <w:t xml:space="preserve"> HO, ...)</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reject</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szCs w:val="18"/>
                <w:lang w:eastAsia="zh-CN"/>
              </w:rPr>
              <w:t>Subscriber Profile ID</w:t>
            </w:r>
            <w:r w:rsidRPr="001C37D0">
              <w:rPr>
                <w:rFonts w:ascii="Arial" w:eastAsia="宋体" w:hAnsi="Arial"/>
                <w:snapToGrid w:val="0"/>
                <w:sz w:val="18"/>
                <w:lang w:eastAsia="ja-JP"/>
              </w:rPr>
              <w:t xml:space="preserve"> for </w:t>
            </w:r>
            <w:r w:rsidRPr="001C37D0">
              <w:rPr>
                <w:rFonts w:ascii="Arial" w:eastAsia="宋体" w:hAnsi="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ko-KR"/>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ko-KR"/>
              </w:rPr>
            </w:pPr>
            <w:r w:rsidRPr="001C37D0">
              <w:rPr>
                <w:rFonts w:ascii="Arial" w:eastAsia="宋体" w:hAnsi="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zh-CN"/>
              </w:rPr>
            </w:pPr>
            <w:proofErr w:type="spellStart"/>
            <w:r w:rsidRPr="001C37D0">
              <w:rPr>
                <w:rFonts w:ascii="Arial" w:eastAsia="宋体" w:hAnsi="Arial"/>
                <w:sz w:val="18"/>
                <w:lang w:eastAsia="zh-CN"/>
              </w:rPr>
              <w:t>MeNB</w:t>
            </w:r>
            <w:proofErr w:type="spellEnd"/>
            <w:r w:rsidRPr="001C37D0">
              <w:rPr>
                <w:rFonts w:ascii="Arial" w:eastAsia="宋体" w:hAnsi="Arial"/>
                <w:sz w:val="18"/>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zh-CN"/>
              </w:rPr>
              <w:t>M</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ECGI</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9.2.14</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zh-CN"/>
              </w:rPr>
              <w:t xml:space="preserve">Indicates the cell ID for </w:t>
            </w:r>
            <w:proofErr w:type="spellStart"/>
            <w:r w:rsidRPr="001C37D0">
              <w:rPr>
                <w:rFonts w:ascii="Arial" w:eastAsia="宋体" w:hAnsi="Arial"/>
                <w:sz w:val="18"/>
                <w:lang w:eastAsia="zh-CN"/>
              </w:rPr>
              <w:t>PCell</w:t>
            </w:r>
            <w:proofErr w:type="spellEnd"/>
            <w:r w:rsidRPr="001C37D0">
              <w:rPr>
                <w:rFonts w:ascii="Arial" w:eastAsia="宋体" w:hAnsi="Arial"/>
                <w:sz w:val="18"/>
                <w:lang w:eastAsia="zh-CN"/>
              </w:rPr>
              <w:t xml:space="preserve"> in </w:t>
            </w:r>
            <w:proofErr w:type="spellStart"/>
            <w:r w:rsidRPr="001C37D0">
              <w:rPr>
                <w:rFonts w:ascii="Arial" w:eastAsia="宋体" w:hAnsi="Arial"/>
                <w:sz w:val="18"/>
                <w:lang w:eastAsia="zh-CN"/>
              </w:rPr>
              <w:t>MeNB</w:t>
            </w:r>
            <w:proofErr w:type="spellEnd"/>
            <w:r w:rsidRPr="001C37D0">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reject</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9.2.141</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MS Mincho"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9.2.2</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MS Mincho" w:hAnsi="Arial"/>
                <w:sz w:val="18"/>
                <w:lang w:eastAsia="ja-JP"/>
              </w:rPr>
            </w:pPr>
            <w:r w:rsidRPr="001C37D0">
              <w:rPr>
                <w:rFonts w:ascii="Arial" w:eastAsia="宋体" w:hAnsi="Arial"/>
                <w:sz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 xml:space="preserve">Location Information at </w:t>
            </w:r>
            <w:proofErr w:type="spellStart"/>
            <w:r w:rsidRPr="001C37D0">
              <w:rPr>
                <w:rFonts w:ascii="Arial" w:eastAsia="宋体" w:hAnsi="Arial"/>
                <w:sz w:val="18"/>
                <w:lang w:eastAsia="zh-CN"/>
              </w:rPr>
              <w:t>SgNB</w:t>
            </w:r>
            <w:proofErr w:type="spellEnd"/>
            <w:r w:rsidRPr="001C37D0">
              <w:rPr>
                <w:rFonts w:ascii="Arial" w:eastAsia="宋体" w:hAnsi="Arial"/>
                <w:sz w:val="18"/>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ENUMERATED (</w:t>
            </w:r>
            <w:proofErr w:type="spellStart"/>
            <w:r w:rsidRPr="001C37D0">
              <w:rPr>
                <w:rFonts w:ascii="Arial" w:eastAsia="宋体" w:hAnsi="Arial"/>
                <w:sz w:val="18"/>
                <w:lang w:eastAsia="ja-JP"/>
              </w:rPr>
              <w:t>pscell</w:t>
            </w:r>
            <w:proofErr w:type="spellEnd"/>
            <w:r w:rsidRPr="001C37D0">
              <w:rPr>
                <w:rFonts w:ascii="Arial" w:eastAsia="宋体" w:hAnsi="Arial"/>
                <w:sz w:val="18"/>
                <w:lang w:eastAsia="ja-JP"/>
              </w:rPr>
              <w:t>, ...)</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9.2.69</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r w:rsidRPr="001C37D0">
              <w:rPr>
                <w:rFonts w:ascii="Arial" w:eastAsia="宋体" w:hAnsi="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9.2.25a</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zh-CN"/>
              </w:rPr>
            </w:pPr>
            <w:r w:rsidRPr="001C37D0">
              <w:rPr>
                <w:rFonts w:ascii="Arial" w:eastAsia="宋体" w:hAnsi="Arial"/>
                <w:sz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zh-CN"/>
              </w:rPr>
            </w:pPr>
            <w:r w:rsidRPr="001C37D0">
              <w:rPr>
                <w:rFonts w:ascii="Arial" w:eastAsia="宋体" w:hAnsi="Arial"/>
                <w:sz w:val="18"/>
                <w:szCs w:val="18"/>
                <w:lang w:eastAsia="ko-KR"/>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zh-CN"/>
              </w:rPr>
            </w:pPr>
            <w:r w:rsidRPr="001C37D0">
              <w:rPr>
                <w:rFonts w:ascii="Arial" w:eastAsia="宋体" w:hAnsi="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r w:rsidRPr="001C37D0">
              <w:rPr>
                <w:rFonts w:ascii="Arial" w:eastAsia="宋体" w:hAnsi="Arial"/>
                <w:sz w:val="18"/>
                <w:szCs w:val="18"/>
                <w:lang w:eastAsia="ko-KR"/>
              </w:rPr>
              <w:t>ENUMERATED (true, ...)</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zh-CN"/>
              </w:rPr>
            </w:pPr>
            <w:r w:rsidRPr="001C37D0">
              <w:rPr>
                <w:rFonts w:ascii="Arial" w:eastAsia="宋体" w:hAnsi="Arial"/>
                <w:sz w:val="18"/>
                <w:szCs w:val="18"/>
                <w:lang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1C37D0">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1C37D0">
              <w:rPr>
                <w:rFonts w:ascii="Arial" w:eastAsia="宋体" w:hAnsi="Arial" w:cs="Arial"/>
                <w:sz w:val="18"/>
                <w:szCs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C37D0">
              <w:rPr>
                <w:rFonts w:ascii="Arial" w:eastAsia="宋体" w:hAnsi="Arial" w:cs="Arial" w:hint="eastAsia"/>
                <w:sz w:val="18"/>
                <w:szCs w:val="18"/>
                <w:lang w:eastAsia="zh-CN"/>
              </w:rPr>
              <w:t>UE Context Reference at Source</w:t>
            </w:r>
            <w:r w:rsidRPr="001C37D0">
              <w:rPr>
                <w:rFonts w:ascii="Arial" w:eastAsia="宋体"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1C37D0">
              <w:rPr>
                <w:rFonts w:ascii="Arial" w:eastAsia="宋体" w:hAnsi="Arial" w:cs="Arial"/>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C37D0">
              <w:rPr>
                <w:rFonts w:ascii="Arial" w:eastAsia="宋体" w:hAnsi="Arial" w:cs="Arial"/>
                <w:sz w:val="18"/>
                <w:szCs w:val="18"/>
                <w:lang w:eastAsia="zh-CN"/>
              </w:rPr>
              <w:t xml:space="preserve">RAN UE NGAP ID </w:t>
            </w:r>
            <w:r w:rsidRPr="001C37D0">
              <w:rPr>
                <w:rFonts w:ascii="Arial" w:eastAsia="宋体"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1C37D0">
              <w:rPr>
                <w:rFonts w:ascii="Arial" w:eastAsia="宋体" w:hAnsi="Arial" w:cs="Arial"/>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1C37D0">
              <w:rPr>
                <w:rFonts w:ascii="Arial" w:eastAsia="宋体" w:hAnsi="Arial" w:cs="Arial"/>
                <w:sz w:val="18"/>
                <w:szCs w:val="18"/>
                <w:lang w:eastAsia="zh-CN"/>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C37D0">
              <w:rPr>
                <w:rFonts w:ascii="Arial" w:eastAsia="宋体" w:hAnsi="Arial"/>
                <w:sz w:val="18"/>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C37D0">
              <w:rPr>
                <w:rFonts w:ascii="Arial" w:eastAsia="宋体" w:hAnsi="Arial"/>
                <w:sz w:val="18"/>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1C37D0">
              <w:rPr>
                <w:rFonts w:ascii="Arial" w:eastAsia="宋体" w:hAnsi="Arial"/>
                <w:sz w:val="18"/>
                <w:lang w:eastAsia="ko-KR"/>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C37D0">
              <w:rPr>
                <w:rFonts w:ascii="Arial" w:eastAsia="宋体" w:hAnsi="Arial"/>
                <w:sz w:val="18"/>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1C37D0">
              <w:rPr>
                <w:rFonts w:ascii="Arial" w:eastAsia="宋体" w:hAnsi="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MDT PLMN List</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C37D0">
              <w:rPr>
                <w:rFonts w:ascii="Arial" w:eastAsia="宋体" w:hAnsi="Arial"/>
                <w:sz w:val="18"/>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1C37D0">
              <w:rPr>
                <w:rFonts w:ascii="Arial" w:eastAsia="宋体" w:hAnsi="Arial"/>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1C37D0">
              <w:rPr>
                <w:rFonts w:ascii="Arial" w:eastAsia="宋体" w:hAnsi="Arial"/>
                <w:sz w:val="18"/>
                <w:lang w:eastAsia="ko-KR"/>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b/>
                <w:sz w:val="18"/>
                <w:lang w:eastAsia="ja-JP"/>
              </w:rPr>
            </w:pPr>
            <w:r w:rsidRPr="001C37D0">
              <w:rPr>
                <w:rFonts w:ascii="Arial" w:eastAsia="宋体" w:hAnsi="Arial" w:cs="Arial" w:hint="eastAsia"/>
                <w:sz w:val="18"/>
                <w:lang w:eastAsia="ko-KR"/>
              </w:rPr>
              <w:t>UE Radio Capa</w:t>
            </w:r>
            <w:r w:rsidRPr="001C37D0">
              <w:rPr>
                <w:rFonts w:ascii="Arial" w:eastAsia="宋体" w:hAnsi="Arial" w:cs="Arial"/>
                <w:sz w:val="18"/>
                <w:lang w:eastAsia="ko-KR"/>
              </w:rPr>
              <w:t>bility ID</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hint="eastAsia"/>
                <w:noProof/>
                <w:sz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cs="Arial"/>
                <w:sz w:val="18"/>
                <w:lang w:eastAsia="ja-JP"/>
              </w:rPr>
              <w:t>9.2.171</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noProof/>
                <w:sz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noProof/>
                <w:sz w:val="18"/>
                <w:lang w:eastAsia="ko-KR"/>
              </w:rPr>
              <w:t>reject</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ko-KR"/>
              </w:rPr>
            </w:pPr>
            <w:r w:rsidRPr="001C37D0">
              <w:rPr>
                <w:rFonts w:ascii="Arial" w:eastAsia="宋体" w:hAnsi="Arial" w:cs="Arial" w:hint="eastAsia"/>
                <w:sz w:val="18"/>
                <w:szCs w:val="18"/>
                <w:lang w:eastAsia="zh-CN"/>
              </w:rPr>
              <w:t xml:space="preserve">IAB </w:t>
            </w:r>
            <w:r w:rsidRPr="001C37D0">
              <w:rPr>
                <w:rFonts w:ascii="Arial" w:eastAsia="宋体" w:hAnsi="Arial" w:cs="Arial"/>
                <w:sz w:val="18"/>
                <w:szCs w:val="18"/>
                <w:lang w:eastAsia="zh-CN"/>
              </w:rPr>
              <w:t>N</w:t>
            </w:r>
            <w:r w:rsidRPr="001C37D0">
              <w:rPr>
                <w:rFonts w:ascii="Arial" w:eastAsia="宋体" w:hAnsi="Arial" w:cs="Arial" w:hint="eastAsia"/>
                <w:sz w:val="18"/>
                <w:szCs w:val="18"/>
                <w:lang w:eastAsia="zh-CN"/>
              </w:rPr>
              <w:t xml:space="preserve">ode </w:t>
            </w:r>
            <w:r w:rsidRPr="001C37D0">
              <w:rPr>
                <w:rFonts w:ascii="Arial" w:eastAsia="宋体" w:hAnsi="Arial" w:cs="Arial"/>
                <w:sz w:val="18"/>
                <w:szCs w:val="18"/>
                <w:lang w:eastAsia="zh-CN"/>
              </w:rPr>
              <w:t>I</w:t>
            </w:r>
            <w:r w:rsidRPr="001C37D0">
              <w:rPr>
                <w:rFonts w:ascii="Arial" w:eastAsia="宋体" w:hAnsi="Arial" w:cs="Arial" w:hint="eastAsia"/>
                <w:sz w:val="18"/>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noProof/>
                <w:sz w:val="18"/>
                <w:lang w:eastAsia="ko-KR"/>
              </w:rPr>
            </w:pPr>
            <w:r w:rsidRPr="001C37D0">
              <w:rPr>
                <w:rFonts w:ascii="Arial" w:eastAsia="宋体" w:hAnsi="Arial" w:cs="Arial" w:hint="eastAsia"/>
                <w:sz w:val="18"/>
                <w:szCs w:val="18"/>
                <w:lang w:eastAsia="ko-KR"/>
              </w:rPr>
              <w:t>O</w:t>
            </w:r>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szCs w:val="18"/>
                <w:lang w:eastAsia="zh-CN"/>
              </w:rPr>
              <w:t>ENUMERATED (</w:t>
            </w:r>
            <w:r w:rsidRPr="001C37D0">
              <w:rPr>
                <w:rFonts w:ascii="Arial" w:eastAsia="宋体" w:hAnsi="Arial" w:cs="Arial" w:hint="eastAsia"/>
                <w:sz w:val="18"/>
                <w:szCs w:val="18"/>
                <w:lang w:eastAsia="zh-CN"/>
              </w:rPr>
              <w:t>true</w:t>
            </w:r>
            <w:r w:rsidRPr="001C37D0">
              <w:rPr>
                <w:rFonts w:ascii="Arial" w:eastAsia="宋体" w:hAnsi="Arial" w:cs="Arial"/>
                <w:sz w:val="18"/>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1C37D0">
              <w:rPr>
                <w:rFonts w:ascii="Arial" w:eastAsia="宋体" w:hAnsi="Arial" w:cs="Arial" w:hint="eastAsia"/>
                <w:sz w:val="18"/>
                <w:szCs w:val="18"/>
                <w:lang w:eastAsia="ko-KR"/>
              </w:rPr>
              <w:t>Y</w:t>
            </w:r>
            <w:r w:rsidRPr="001C37D0">
              <w:rPr>
                <w:rFonts w:ascii="Arial" w:eastAsia="宋体" w:hAnsi="Arial" w:cs="Arial"/>
                <w:sz w:val="18"/>
                <w:szCs w:val="18"/>
                <w:lang w:eastAsia="ko-KR"/>
              </w:rPr>
              <w:t>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noProof/>
                <w:sz w:val="18"/>
                <w:lang w:eastAsia="ko-KR"/>
              </w:rPr>
            </w:pPr>
            <w:r w:rsidRPr="001C37D0">
              <w:rPr>
                <w:rFonts w:ascii="Arial" w:eastAsia="宋体" w:hAnsi="Arial" w:cs="Arial"/>
                <w:sz w:val="18"/>
                <w:szCs w:val="18"/>
                <w:lang w:eastAsia="zh-CN"/>
              </w:rPr>
              <w:t>reject</w:t>
            </w:r>
          </w:p>
        </w:tc>
      </w:tr>
      <w:tr w:rsidR="001C37D0" w:rsidRPr="001C37D0" w:rsidTr="00792419">
        <w:trPr>
          <w:ins w:id="706" w:author="Huawei" w:date="2021-07-29T20:56:00Z"/>
        </w:trPr>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07" w:author="Huawei" w:date="2021-07-29T20:56:00Z"/>
                <w:rFonts w:ascii="Arial" w:eastAsia="宋体" w:hAnsi="Arial" w:cs="Arial"/>
                <w:sz w:val="18"/>
                <w:szCs w:val="18"/>
                <w:lang w:eastAsia="zh-CN"/>
              </w:rPr>
            </w:pPr>
            <w:ins w:id="708" w:author="Huawei" w:date="2021-07-29T20:56:00Z">
              <w:r w:rsidRPr="001C37D0">
                <w:rPr>
                  <w:rFonts w:ascii="Arial" w:eastAsia="宋体" w:hAnsi="Arial" w:cs="Arial"/>
                  <w:sz w:val="18"/>
                  <w:szCs w:val="18"/>
                  <w:lang w:eastAsia="zh-CN"/>
                </w:rPr>
                <w:t>U</w:t>
              </w:r>
            </w:ins>
            <w:ins w:id="709" w:author="Huawei" w:date="2021-07-30T08:41:00Z">
              <w:r w:rsidRPr="001C37D0">
                <w:rPr>
                  <w:rFonts w:ascii="Arial" w:eastAsia="宋体" w:hAnsi="Arial" w:cs="Arial"/>
                  <w:sz w:val="18"/>
                  <w:szCs w:val="18"/>
                  <w:lang w:eastAsia="zh-CN"/>
                </w:rPr>
                <w:t>E History Information</w:t>
              </w:r>
            </w:ins>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10" w:author="Huawei" w:date="2021-07-29T20:56:00Z"/>
                <w:rFonts w:ascii="Arial" w:eastAsia="宋体" w:hAnsi="Arial" w:cs="Arial"/>
                <w:sz w:val="18"/>
                <w:szCs w:val="18"/>
                <w:lang w:eastAsia="ko-KR"/>
              </w:rPr>
            </w:pPr>
            <w:ins w:id="711" w:author="Huawei" w:date="2021-07-29T20:56:00Z">
              <w:r w:rsidRPr="001C37D0">
                <w:rPr>
                  <w:rFonts w:ascii="Arial" w:eastAsia="宋体" w:hAnsi="Arial" w:cs="Arial" w:hint="eastAsia"/>
                  <w:sz w:val="18"/>
                  <w:szCs w:val="18"/>
                  <w:lang w:eastAsia="en-GB"/>
                </w:rPr>
                <w:t>O</w:t>
              </w:r>
            </w:ins>
          </w:p>
        </w:tc>
        <w:tc>
          <w:tcPr>
            <w:tcW w:w="152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12" w:author="Huawei" w:date="2021-07-29T20:56:00Z"/>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13" w:author="Huawei" w:date="2021-07-29T20:56:00Z"/>
                <w:rFonts w:ascii="Arial" w:eastAsia="宋体" w:hAnsi="Arial" w:cs="Arial"/>
                <w:sz w:val="18"/>
                <w:szCs w:val="18"/>
                <w:lang w:eastAsia="zh-CN"/>
              </w:rPr>
            </w:pPr>
            <w:ins w:id="714" w:author="Huawei" w:date="2021-07-29T20:56:00Z">
              <w:r w:rsidRPr="001C37D0">
                <w:rPr>
                  <w:rFonts w:ascii="Arial" w:eastAsia="宋体" w:hAnsi="Arial" w:cs="Arial"/>
                  <w:sz w:val="18"/>
                  <w:szCs w:val="18"/>
                  <w:lang w:eastAsia="zh-CN"/>
                </w:rPr>
                <w:t>9</w:t>
              </w:r>
            </w:ins>
            <w:ins w:id="715" w:author="Huawei" w:date="2021-07-30T08:41:00Z">
              <w:r w:rsidRPr="001C37D0">
                <w:rPr>
                  <w:rFonts w:ascii="Arial" w:eastAsia="宋体" w:hAnsi="Arial" w:cs="Arial"/>
                  <w:sz w:val="18"/>
                  <w:szCs w:val="18"/>
                  <w:lang w:eastAsia="zh-CN"/>
                </w:rPr>
                <w:t>.2.38</w:t>
              </w:r>
            </w:ins>
          </w:p>
        </w:tc>
        <w:tc>
          <w:tcPr>
            <w:tcW w:w="180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16" w:author="Huawei" w:date="2021-07-29T20:56:00Z"/>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ins w:id="717" w:author="Huawei" w:date="2021-07-29T20:56:00Z"/>
                <w:rFonts w:ascii="Arial" w:eastAsia="宋体" w:hAnsi="Arial" w:cs="Arial"/>
                <w:sz w:val="18"/>
                <w:szCs w:val="18"/>
                <w:lang w:eastAsia="ko-KR"/>
              </w:rPr>
            </w:pPr>
            <w:ins w:id="718" w:author="Huawei" w:date="2021-07-29T20:56:00Z">
              <w:r w:rsidRPr="001C37D0">
                <w:rPr>
                  <w:rFonts w:ascii="Arial" w:eastAsia="宋体" w:hAnsi="Arial" w:cs="Arial" w:hint="eastAsia"/>
                  <w:sz w:val="18"/>
                  <w:szCs w:val="18"/>
                  <w:lang w:eastAsia="en-GB"/>
                </w:rPr>
                <w:t>Y</w:t>
              </w:r>
            </w:ins>
            <w:ins w:id="719" w:author="Huawei" w:date="2021-07-30T08:41:00Z">
              <w:r w:rsidRPr="001C37D0">
                <w:rPr>
                  <w:rFonts w:ascii="Arial" w:eastAsia="宋体" w:hAnsi="Arial" w:cs="Arial"/>
                  <w:sz w:val="18"/>
                  <w:szCs w:val="18"/>
                  <w:lang w:eastAsia="en-GB"/>
                </w:rPr>
                <w:t>ES</w:t>
              </w:r>
            </w:ins>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ins w:id="720" w:author="Huawei" w:date="2021-07-29T20:56:00Z"/>
                <w:rFonts w:ascii="Arial" w:eastAsia="宋体" w:hAnsi="Arial" w:cs="Arial"/>
                <w:sz w:val="18"/>
                <w:szCs w:val="18"/>
                <w:lang w:eastAsia="zh-CN"/>
              </w:rPr>
            </w:pPr>
            <w:ins w:id="721" w:author="Huawei" w:date="2021-07-29T20:56:00Z">
              <w:r w:rsidRPr="001C37D0">
                <w:rPr>
                  <w:rFonts w:ascii="Arial" w:eastAsia="宋体" w:hAnsi="Arial"/>
                  <w:sz w:val="18"/>
                  <w:lang w:eastAsia="en-GB"/>
                </w:rPr>
                <w:t>i</w:t>
              </w:r>
            </w:ins>
            <w:ins w:id="722" w:author="Huawei" w:date="2021-07-30T08:41:00Z">
              <w:r w:rsidRPr="001C37D0">
                <w:rPr>
                  <w:rFonts w:ascii="Arial" w:eastAsia="宋体" w:hAnsi="Arial"/>
                  <w:sz w:val="18"/>
                  <w:lang w:eastAsia="en-GB"/>
                </w:rPr>
                <w:t>gnore</w:t>
              </w:r>
            </w:ins>
          </w:p>
        </w:tc>
      </w:tr>
    </w:tbl>
    <w:p w:rsidR="001C37D0" w:rsidRPr="001C37D0" w:rsidRDefault="001C37D0" w:rsidP="001C37D0">
      <w:pPr>
        <w:overflowPunct w:val="0"/>
        <w:autoSpaceDE w:val="0"/>
        <w:autoSpaceDN w:val="0"/>
        <w:adjustRightInd w:val="0"/>
        <w:textAlignment w:val="baseline"/>
        <w:rPr>
          <w:rFonts w:eastAsia="宋体"/>
          <w:lang w:eastAsia="en-GB"/>
        </w:rPr>
      </w:pPr>
    </w:p>
    <w:p w:rsidR="001C37D0" w:rsidRPr="001C37D0" w:rsidRDefault="001C37D0" w:rsidP="001C37D0">
      <w:pPr>
        <w:overflowPunct w:val="0"/>
        <w:autoSpaceDE w:val="0"/>
        <w:autoSpaceDN w:val="0"/>
        <w:adjustRightInd w:val="0"/>
        <w:textAlignment w:val="baseline"/>
        <w:rPr>
          <w:rFonts w:eastAsia="宋体"/>
          <w:lang w:eastAsia="en-GB"/>
        </w:rPr>
      </w:pPr>
    </w:p>
    <w:p w:rsidR="001C37D0" w:rsidRPr="001C37D0" w:rsidRDefault="001C37D0" w:rsidP="001C37D0">
      <w:pPr>
        <w:overflowPunct w:val="0"/>
        <w:autoSpaceDE w:val="0"/>
        <w:autoSpaceDN w:val="0"/>
        <w:adjustRightInd w:val="0"/>
        <w:textAlignment w:val="baseline"/>
        <w:rPr>
          <w:rFonts w:eastAsia="宋体"/>
          <w:lang w:eastAsia="en-GB"/>
        </w:rPr>
      </w:pP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Pr>
        <w:rPr>
          <w:rFonts w:eastAsiaTheme="minorEastAsia"/>
          <w:lang w:eastAsia="zh-CN"/>
        </w:rPr>
      </w:pPr>
    </w:p>
    <w:p w:rsidR="001C37D0" w:rsidRPr="001C37D0" w:rsidRDefault="001C37D0" w:rsidP="001C37D0">
      <w:pPr>
        <w:rPr>
          <w:rFonts w:eastAsiaTheme="minorEastAsia"/>
          <w:lang w:eastAsia="zh-CN"/>
        </w:rPr>
      </w:pPr>
    </w:p>
    <w:p w:rsidR="001C37D0" w:rsidRPr="001C37D0" w:rsidRDefault="001C37D0" w:rsidP="001C37D0">
      <w:pPr>
        <w:keepNext/>
        <w:keepLines/>
        <w:spacing w:before="120"/>
        <w:ind w:left="1418" w:hanging="1418"/>
        <w:outlineLvl w:val="3"/>
        <w:rPr>
          <w:rFonts w:ascii="Arial" w:hAnsi="Arial"/>
          <w:sz w:val="24"/>
        </w:rPr>
      </w:pPr>
      <w:bookmarkStart w:id="723" w:name="_Toc20954438"/>
      <w:bookmarkStart w:id="724" w:name="_Toc29902442"/>
      <w:bookmarkStart w:id="725" w:name="_Toc29906446"/>
      <w:bookmarkStart w:id="726" w:name="_Toc36550436"/>
      <w:bookmarkStart w:id="727" w:name="_Toc45104191"/>
      <w:bookmarkStart w:id="728" w:name="_Toc45227687"/>
      <w:bookmarkStart w:id="729" w:name="_Toc45891501"/>
      <w:bookmarkStart w:id="730" w:name="_Toc51764143"/>
      <w:bookmarkStart w:id="731" w:name="_Toc56528144"/>
      <w:bookmarkStart w:id="732" w:name="_Toc56606622"/>
      <w:r w:rsidRPr="001C37D0">
        <w:rPr>
          <w:rFonts w:ascii="Arial" w:hAnsi="Arial"/>
          <w:sz w:val="24"/>
        </w:rPr>
        <w:t>9.1.4.6</w:t>
      </w:r>
      <w:r w:rsidRPr="001C37D0">
        <w:rPr>
          <w:rFonts w:ascii="Arial" w:hAnsi="Arial"/>
          <w:sz w:val="24"/>
        </w:rPr>
        <w:tab/>
        <w:t>SGNB MODIFICATION REQUEST ACKNOWLEDGE</w:t>
      </w:r>
      <w:bookmarkEnd w:id="723"/>
      <w:bookmarkEnd w:id="724"/>
      <w:bookmarkEnd w:id="725"/>
      <w:bookmarkEnd w:id="726"/>
      <w:bookmarkEnd w:id="727"/>
      <w:bookmarkEnd w:id="728"/>
      <w:bookmarkEnd w:id="729"/>
      <w:bookmarkEnd w:id="730"/>
      <w:bookmarkEnd w:id="731"/>
      <w:bookmarkEnd w:id="732"/>
    </w:p>
    <w:p w:rsidR="001C37D0" w:rsidRPr="001C37D0" w:rsidRDefault="001C37D0" w:rsidP="001C37D0">
      <w:r w:rsidRPr="001C37D0">
        <w:t xml:space="preserve">This message is sent by the </w:t>
      </w:r>
      <w:proofErr w:type="spellStart"/>
      <w:r w:rsidRPr="001C37D0">
        <w:t>en-gNB</w:t>
      </w:r>
      <w:proofErr w:type="spellEnd"/>
      <w:r w:rsidRPr="001C37D0">
        <w:t xml:space="preserve"> to confirm the </w:t>
      </w:r>
      <w:proofErr w:type="spellStart"/>
      <w:r w:rsidRPr="001C37D0">
        <w:t>MeNB’s</w:t>
      </w:r>
      <w:proofErr w:type="spellEnd"/>
      <w:r w:rsidRPr="001C37D0">
        <w:t xml:space="preserve"> request to modify the </w:t>
      </w:r>
      <w:proofErr w:type="spellStart"/>
      <w:r w:rsidRPr="001C37D0">
        <w:t>en-gNB</w:t>
      </w:r>
      <w:proofErr w:type="spellEnd"/>
      <w:r w:rsidRPr="001C37D0">
        <w:t xml:space="preserve"> resources for a specific UE.</w:t>
      </w:r>
    </w:p>
    <w:p w:rsidR="001C37D0" w:rsidRPr="001C37D0" w:rsidRDefault="001C37D0" w:rsidP="001C37D0">
      <w:r w:rsidRPr="001C37D0">
        <w:t xml:space="preserve">Direction: </w:t>
      </w:r>
      <w:proofErr w:type="spellStart"/>
      <w:r w:rsidRPr="001C37D0">
        <w:t>en-gNB</w:t>
      </w:r>
      <w:proofErr w:type="spellEnd"/>
      <w:r w:rsidRPr="001C37D0">
        <w:t xml:space="preserve"> </w:t>
      </w:r>
      <w:r w:rsidRPr="001C37D0">
        <w:sym w:font="Symbol" w:char="F0AE"/>
      </w:r>
      <w:r w:rsidRPr="001C37D0">
        <w:t xml:space="preserve"> </w:t>
      </w:r>
      <w:proofErr w:type="spellStart"/>
      <w:r w:rsidRPr="001C37D0">
        <w:t>MeNB</w:t>
      </w:r>
      <w:proofErr w:type="spellEnd"/>
      <w:r w:rsidRPr="001C37D0">
        <w:t>.</w:t>
      </w:r>
    </w:p>
    <w:p w:rsidR="001C37D0" w:rsidRPr="001C37D0" w:rsidRDefault="001C37D0" w:rsidP="001C37D0"/>
    <w:p w:rsidR="001C37D0" w:rsidRPr="001C37D0" w:rsidRDefault="001C37D0" w:rsidP="001C37D0"/>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418"/>
        <w:gridCol w:w="1984"/>
        <w:gridCol w:w="1134"/>
        <w:gridCol w:w="1103"/>
      </w:tblGrid>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lastRenderedPageBreak/>
              <w:t>IE/Group Name</w:t>
            </w:r>
          </w:p>
        </w:tc>
        <w:tc>
          <w:tcPr>
            <w:tcW w:w="110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Presence</w:t>
            </w:r>
          </w:p>
        </w:tc>
        <w:tc>
          <w:tcPr>
            <w:tcW w:w="116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Range</w:t>
            </w:r>
          </w:p>
        </w:tc>
        <w:tc>
          <w:tcPr>
            <w:tcW w:w="1418"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IE type and reference</w:t>
            </w:r>
          </w:p>
        </w:tc>
        <w:tc>
          <w:tcPr>
            <w:tcW w:w="198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1C37D0">
              <w:rPr>
                <w:rFonts w:ascii="Arial" w:eastAsia="宋体" w:hAnsi="Arial" w:cs="Arial"/>
                <w:b/>
                <w:sz w:val="18"/>
                <w:lang w:eastAsia="ja-JP"/>
              </w:rPr>
              <w:t>Semantics description</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cs="Arial"/>
                <w:b/>
                <w:sz w:val="18"/>
                <w:lang w:eastAsia="ja-JP"/>
              </w:rPr>
              <w:t>Criticality</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1C37D0">
              <w:rPr>
                <w:rFonts w:ascii="Arial" w:eastAsia="宋体" w:hAnsi="Arial" w:cs="Arial"/>
                <w:b/>
                <w:sz w:val="18"/>
                <w:lang w:eastAsia="ja-JP"/>
              </w:rPr>
              <w:t>Assigned Criticality</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Message Type</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reject</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ja-JP"/>
              </w:rPr>
              <w:t>MeNB</w:t>
            </w:r>
            <w:proofErr w:type="spellEnd"/>
            <w:r w:rsidRPr="001C37D0">
              <w:rPr>
                <w:rFonts w:ascii="Arial" w:eastAsia="宋体" w:hAnsi="Arial" w:cs="Arial"/>
                <w:sz w:val="18"/>
                <w:lang w:eastAsia="ja-JP"/>
              </w:rPr>
              <w:t xml:space="preserve"> UE X2AP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proofErr w:type="spellStart"/>
            <w:r w:rsidRPr="001C37D0">
              <w:rPr>
                <w:rFonts w:ascii="Arial" w:eastAsia="宋体" w:hAnsi="Arial" w:cs="Arial"/>
                <w:snapToGrid w:val="0"/>
                <w:sz w:val="18"/>
                <w:lang w:eastAsia="ja-JP"/>
              </w:rPr>
              <w:t>eNB</w:t>
            </w:r>
            <w:proofErr w:type="spellEnd"/>
            <w:r w:rsidRPr="001C37D0">
              <w:rPr>
                <w:rFonts w:ascii="Arial" w:eastAsia="宋体" w:hAnsi="Arial" w:cs="Arial"/>
                <w:snapToGrid w:val="0"/>
                <w:sz w:val="18"/>
                <w:lang w:eastAsia="ja-JP"/>
              </w:rPr>
              <w:t xml:space="preserve"> UE X2AP ID</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9.2.24</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szCs w:val="18"/>
                <w:lang w:eastAsia="ja-JP"/>
              </w:rPr>
              <w:t xml:space="preserve">Allocated at the </w:t>
            </w:r>
            <w:proofErr w:type="spellStart"/>
            <w:r w:rsidRPr="001C37D0">
              <w:rPr>
                <w:rFonts w:ascii="Arial" w:eastAsia="宋体" w:hAnsi="Arial" w:cs="Arial"/>
                <w:sz w:val="18"/>
                <w:szCs w:val="18"/>
                <w:lang w:eastAsia="ja-JP"/>
              </w:rPr>
              <w:t>MeNB</w:t>
            </w:r>
            <w:proofErr w:type="spellEnd"/>
            <w:r w:rsidRPr="001C37D0">
              <w:rPr>
                <w:rFonts w:ascii="Arial" w:eastAsia="宋体" w:hAnsi="Arial" w:cs="Arial"/>
                <w:sz w:val="18"/>
                <w:szCs w:val="18"/>
                <w:lang w:eastAsia="ja-JP"/>
              </w:rPr>
              <w: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UE X2AP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proofErr w:type="spellStart"/>
            <w:r w:rsidRPr="001C37D0">
              <w:rPr>
                <w:rFonts w:ascii="Arial" w:eastAsia="Geneva" w:hAnsi="Arial"/>
                <w:sz w:val="18"/>
                <w:lang w:eastAsia="zh-CN"/>
              </w:rPr>
              <w:t>en-</w:t>
            </w:r>
            <w:r w:rsidRPr="001C37D0">
              <w:rPr>
                <w:rFonts w:ascii="Arial" w:eastAsia="宋体" w:hAnsi="Arial" w:cs="Arial"/>
                <w:snapToGrid w:val="0"/>
                <w:sz w:val="18"/>
                <w:lang w:eastAsia="ja-JP"/>
              </w:rPr>
              <w:t>gNB</w:t>
            </w:r>
            <w:proofErr w:type="spellEnd"/>
            <w:r w:rsidRPr="001C37D0">
              <w:rPr>
                <w:rFonts w:ascii="Arial" w:eastAsia="宋体" w:hAnsi="Arial" w:cs="Arial"/>
                <w:snapToGrid w:val="0"/>
                <w:sz w:val="18"/>
                <w:lang w:eastAsia="ja-JP"/>
              </w:rPr>
              <w:t xml:space="preserve"> UE X2AP ID</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9.2.100</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szCs w:val="18"/>
                <w:lang w:eastAsia="ja-JP"/>
              </w:rPr>
              <w:t xml:space="preserve">Allocated at the </w:t>
            </w:r>
            <w:proofErr w:type="spellStart"/>
            <w:r w:rsidRPr="001C37D0">
              <w:rPr>
                <w:rFonts w:ascii="Arial" w:eastAsia="宋体" w:hAnsi="Arial" w:cs="Arial"/>
                <w:sz w:val="18"/>
                <w:szCs w:val="18"/>
                <w:lang w:eastAsia="ja-JP"/>
              </w:rPr>
              <w:t>en-gNB</w:t>
            </w:r>
            <w:proofErr w:type="spellEnd"/>
            <w:r w:rsidRPr="001C37D0">
              <w:rPr>
                <w:rFonts w:ascii="Arial" w:eastAsia="宋体" w:hAnsi="Arial" w:cs="Arial"/>
                <w:sz w:val="18"/>
                <w:szCs w:val="18"/>
                <w:lang w:eastAsia="ja-JP"/>
              </w:rPr>
              <w: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
                <w:bCs/>
                <w:sz w:val="18"/>
                <w:lang w:eastAsia="ja-JP"/>
              </w:rPr>
            </w:pPr>
            <w:r w:rsidRPr="001C37D0">
              <w:rPr>
                <w:rFonts w:ascii="Arial" w:eastAsia="宋体" w:hAnsi="Arial" w:cs="Arial"/>
                <w:b/>
                <w:sz w:val="18"/>
                <w:lang w:eastAsia="ja-JP"/>
              </w:rPr>
              <w:t>E-RABs Admitted To Be Added List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i/>
                <w:sz w:val="18"/>
                <w:szCs w:val="18"/>
                <w:lang w:eastAsia="ja-JP"/>
              </w:rPr>
            </w:pPr>
            <w:r w:rsidRPr="001C37D0">
              <w:rPr>
                <w:rFonts w:ascii="Arial" w:eastAsia="宋体" w:hAnsi="Arial" w:cs="Arial"/>
                <w:i/>
                <w:sz w:val="18"/>
                <w:szCs w:val="18"/>
                <w:lang w:eastAsia="ja-JP"/>
              </w:rPr>
              <w:t>0..</w:t>
            </w:r>
            <w:r w:rsidRPr="001C37D0">
              <w:rPr>
                <w:rFonts w:ascii="Arial" w:eastAsia="宋体" w:hAnsi="Arial" w:cs="Arial"/>
                <w:bCs/>
                <w:i/>
                <w:sz w:val="18"/>
                <w:szCs w:val="18"/>
                <w:lang w:eastAsia="ja-JP"/>
              </w:rPr>
              <w:t>1</w:t>
            </w: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142"/>
              <w:textAlignment w:val="baseline"/>
              <w:rPr>
                <w:rFonts w:ascii="Arial" w:eastAsia="宋体" w:hAnsi="Arial" w:cs="Arial"/>
                <w:b/>
                <w:bCs/>
                <w:sz w:val="18"/>
                <w:lang w:eastAsia="ja-JP"/>
              </w:rPr>
            </w:pPr>
            <w:r w:rsidRPr="001C37D0">
              <w:rPr>
                <w:rFonts w:ascii="Arial" w:eastAsia="宋体" w:hAnsi="Arial" w:cs="Arial"/>
                <w:b/>
                <w:bCs/>
                <w:sz w:val="18"/>
                <w:lang w:eastAsia="ja-JP"/>
              </w:rPr>
              <w:t>&gt;E-RABs Admitted To Be Added Item</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i/>
                <w:sz w:val="18"/>
                <w:szCs w:val="18"/>
                <w:lang w:eastAsia="ja-JP"/>
              </w:rPr>
            </w:pPr>
            <w:r w:rsidRPr="001C37D0">
              <w:rPr>
                <w:rFonts w:ascii="Arial" w:eastAsia="宋体" w:hAnsi="Arial" w:cs="Arial"/>
                <w:bCs/>
                <w:i/>
                <w:sz w:val="18"/>
                <w:szCs w:val="18"/>
                <w:lang w:eastAsia="ja-JP"/>
              </w:rPr>
              <w:t>1 .. &lt;</w:t>
            </w:r>
            <w:proofErr w:type="spellStart"/>
            <w:r w:rsidRPr="001C37D0">
              <w:rPr>
                <w:rFonts w:ascii="Arial" w:eastAsia="宋体" w:hAnsi="Arial" w:cs="Arial"/>
                <w:bCs/>
                <w:i/>
                <w:sz w:val="18"/>
                <w:szCs w:val="18"/>
                <w:lang w:eastAsia="ja-JP"/>
              </w:rPr>
              <w:t>maxnoofBearers</w:t>
            </w:r>
            <w:proofErr w:type="spellEnd"/>
            <w:r w:rsidRPr="001C37D0">
              <w:rPr>
                <w:rFonts w:ascii="Arial" w:eastAsia="宋体" w:hAnsi="Arial" w:cs="Arial"/>
                <w:bCs/>
                <w:i/>
                <w:sz w:val="18"/>
                <w:szCs w:val="18"/>
                <w:lang w:eastAsia="ja-JP"/>
              </w:rPr>
              <w:t>&gt;</w:t>
            </w: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EACH</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1C37D0">
              <w:rPr>
                <w:rFonts w:ascii="Arial" w:eastAsia="宋体" w:hAnsi="Arial" w:cs="Arial"/>
                <w:sz w:val="18"/>
                <w:lang w:eastAsia="ja-JP"/>
              </w:rPr>
              <w:t>&gt;&gt;E-RAB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9.2.23</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b/>
                <w:bCs/>
                <w:sz w:val="18"/>
                <w:lang w:eastAsia="ja-JP"/>
              </w:rPr>
            </w:pPr>
            <w:r w:rsidRPr="001C37D0">
              <w:rPr>
                <w:rFonts w:ascii="Arial" w:eastAsia="宋体" w:hAnsi="Arial" w:cs="Arial"/>
                <w:sz w:val="18"/>
                <w:lang w:eastAsia="ja-JP"/>
              </w:rPr>
              <w:t>&gt;&gt;EN-DC 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EN-DC Resource Configuration</w:t>
            </w:r>
            <w:r w:rsidRPr="001C37D0">
              <w:rPr>
                <w:rFonts w:ascii="Arial" w:eastAsia="宋体" w:hAnsi="Arial" w:cs="Arial"/>
                <w:sz w:val="18"/>
                <w:lang w:eastAsia="ja-JP"/>
              </w:rPr>
              <w:br/>
              <w:t>9.2.108</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lang w:eastAsia="ja-JP"/>
              </w:rPr>
              <w:t>Indicates the PDCP and Lower Layer MCG/SCG configuration.</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sz w:val="18"/>
                <w:lang w:eastAsia="ko-KR"/>
              </w:rPr>
            </w:pPr>
            <w:r w:rsidRPr="001C37D0">
              <w:rPr>
                <w:rFonts w:ascii="Arial" w:eastAsia="宋体" w:hAnsi="Arial" w:cs="Arial"/>
                <w:sz w:val="18"/>
                <w:lang w:eastAsia="ko-KR"/>
              </w:rPr>
              <w:t xml:space="preserve">&gt;&gt;CHOICE </w:t>
            </w:r>
            <w:r w:rsidRPr="001C37D0">
              <w:rPr>
                <w:rFonts w:ascii="Arial" w:eastAsia="宋体" w:hAnsi="Arial" w:cs="Arial"/>
                <w:i/>
                <w:sz w:val="18"/>
                <w:lang w:eastAsia="ko-KR"/>
              </w:rPr>
              <w:t>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425"/>
              <w:textAlignment w:val="baseline"/>
              <w:rPr>
                <w:rFonts w:ascii="Arial" w:eastAsia="宋体" w:hAnsi="Arial" w:cs="Arial"/>
                <w:sz w:val="18"/>
                <w:lang w:eastAsia="ko-KR"/>
              </w:rPr>
            </w:pPr>
            <w:r w:rsidRPr="001C37D0">
              <w:rPr>
                <w:rFonts w:ascii="Arial" w:eastAsia="宋体" w:hAnsi="Arial" w:cs="Arial"/>
                <w:sz w:val="18"/>
                <w:lang w:eastAsia="ko-KR"/>
              </w:rPr>
              <w:t>&gt;&gt;&gt;</w:t>
            </w:r>
            <w:r w:rsidRPr="001C37D0">
              <w:rPr>
                <w:rFonts w:ascii="Arial" w:eastAsia="宋体" w:hAnsi="Arial" w:cs="Arial"/>
                <w:i/>
                <w:sz w:val="18"/>
                <w:lang w:eastAsia="ja-JP"/>
              </w:rPr>
              <w:t>PDCP present in SN</w:t>
            </w:r>
            <w:r w:rsidRPr="001C37D0">
              <w:rPr>
                <w:rFonts w:ascii="Arial" w:eastAsia="宋体" w:hAnsi="Arial" w:cs="Arial"/>
                <w:i/>
                <w:sz w:val="18"/>
                <w:lang w:eastAsia="ko-KR"/>
              </w:rPr>
              <w:t xml:space="preserve"> </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lang w:eastAsia="zh-CN"/>
              </w:rPr>
              <w:t xml:space="preserve">This choice tag is used if the </w:t>
            </w:r>
            <w:r w:rsidRPr="001C37D0">
              <w:rPr>
                <w:rFonts w:ascii="Arial" w:eastAsia="宋体" w:hAnsi="Arial" w:cs="Arial"/>
                <w:i/>
                <w:sz w:val="18"/>
                <w:lang w:eastAsia="zh-CN"/>
              </w:rPr>
              <w:t xml:space="preserve">PDCP at </w:t>
            </w:r>
            <w:proofErr w:type="spellStart"/>
            <w:r w:rsidRPr="001C37D0">
              <w:rPr>
                <w:rFonts w:ascii="Arial" w:eastAsia="宋体" w:hAnsi="Arial" w:cs="Arial"/>
                <w:i/>
                <w:sz w:val="18"/>
                <w:lang w:eastAsia="zh-CN"/>
              </w:rPr>
              <w:t>SgNB</w:t>
            </w:r>
            <w:proofErr w:type="spellEnd"/>
            <w:r w:rsidRPr="001C37D0">
              <w:rPr>
                <w:rFonts w:ascii="Arial" w:eastAsia="宋体" w:hAnsi="Arial" w:cs="Arial"/>
                <w:sz w:val="18"/>
                <w:lang w:eastAsia="zh-CN"/>
              </w:rPr>
              <w:t xml:space="preserve"> IE in the </w:t>
            </w:r>
            <w:r w:rsidRPr="001C37D0">
              <w:rPr>
                <w:rFonts w:ascii="Arial" w:eastAsia="宋体" w:hAnsi="Arial" w:cs="Arial"/>
                <w:i/>
                <w:sz w:val="18"/>
                <w:lang w:eastAsia="zh-CN"/>
              </w:rPr>
              <w:t>EN-DC Resource Configuration</w:t>
            </w:r>
            <w:r w:rsidRPr="001C37D0">
              <w:rPr>
                <w:rFonts w:ascii="Arial" w:eastAsia="宋体" w:hAnsi="Arial" w:cs="Arial"/>
                <w:sz w:val="18"/>
                <w:lang w:eastAsia="zh-CN"/>
              </w:rPr>
              <w:t xml:space="preserve"> IE is set to the value "present".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 xml:space="preserve">&gt;&gt;&gt;&gt;S1 DL GTP Tunnel Endpoint at the </w:t>
            </w:r>
            <w:proofErr w:type="spellStart"/>
            <w:r w:rsidRPr="001C37D0">
              <w:rPr>
                <w:rFonts w:ascii="Arial" w:eastAsia="宋体" w:hAnsi="Arial" w:cs="Arial"/>
                <w:sz w:val="18"/>
                <w:lang w:eastAsia="ja-JP"/>
              </w:rPr>
              <w:t>SgNB</w:t>
            </w:r>
            <w:proofErr w:type="spellEnd"/>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endpoint of the S1 transport bearer. For delivery of DL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w:t>
            </w: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UL GTP Tunnel Endpoint at PDCP</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C-</w:t>
            </w:r>
            <w:proofErr w:type="spellStart"/>
            <w:r w:rsidRPr="001C37D0">
              <w:rPr>
                <w:rFonts w:ascii="Arial" w:eastAsia="宋体" w:hAnsi="Arial" w:cs="Arial"/>
                <w:sz w:val="18"/>
                <w:lang w:eastAsia="ja-JP"/>
              </w:rPr>
              <w:t>ifMCGpresent</w:t>
            </w:r>
            <w:proofErr w:type="spellEnd"/>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zh-CN"/>
              </w:rPr>
              <w:t>SgNB</w:t>
            </w:r>
            <w:proofErr w:type="spellEnd"/>
            <w:r w:rsidRPr="001C37D0">
              <w:rPr>
                <w:rFonts w:ascii="Arial" w:eastAsia="宋体" w:hAnsi="Arial" w:cs="Arial"/>
                <w:sz w:val="18"/>
                <w:lang w:eastAsia="ja-JP"/>
              </w:rPr>
              <w:t xml:space="preserve"> endpoint of the X2-U transport bearer at PDCP. For delivery of UL PDCP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sz w:val="18"/>
                <w:lang w:eastAsia="ja-JP"/>
              </w:rPr>
              <w:t>&gt;&gt;&gt;&gt;RLC Mode</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ko-KR"/>
              </w:rPr>
              <w:t>C-</w:t>
            </w:r>
            <w:proofErr w:type="spellStart"/>
            <w:r w:rsidRPr="001C37D0">
              <w:rPr>
                <w:rFonts w:ascii="Arial" w:eastAsia="宋体" w:hAnsi="Arial" w:cs="Arial"/>
                <w:sz w:val="18"/>
                <w:lang w:eastAsia="ko-KR"/>
              </w:rPr>
              <w:t>ifMCGpresent</w:t>
            </w:r>
            <w:proofErr w:type="spellEnd"/>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RLC Mode</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ja-JP"/>
              </w:rPr>
              <w:t>9.2.119</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sz w:val="18"/>
                <w:lang w:eastAsia="ja-JP"/>
              </w:rPr>
              <w:t>Indicates the RLC mode to be used at the assisting node.</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&gt;&gt;&gt;&gt;DL Forwarding GTP Tunnel Endpoint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szCs w:val="18"/>
                <w:lang w:eastAsia="ja-JP"/>
              </w:rPr>
              <w:t>Identifies the X2 transport bearer used for forwarding of DL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&gt;&gt;&gt;&gt;UL Forwarding GTP Tunnel Endpoint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szCs w:val="18"/>
                <w:lang w:eastAsia="ja-JP"/>
              </w:rPr>
              <w:t>Identifies the X2 transport bearer used for forwarding of UL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 xml:space="preserve">&gt;&gt;&gt;&gt;Requested MCG 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sz w:val="18"/>
                <w:lang w:eastAsia="zh-CN"/>
              </w:rPr>
              <w:t>C-</w:t>
            </w:r>
            <w:proofErr w:type="spellStart"/>
            <w:r w:rsidRPr="001C37D0">
              <w:rPr>
                <w:rFonts w:ascii="Arial" w:eastAsia="宋体" w:hAnsi="Arial"/>
                <w:sz w:val="18"/>
                <w:lang w:eastAsia="zh-CN"/>
              </w:rPr>
              <w:t>ifMCGandSCGpresent_GBRpresent</w:t>
            </w:r>
            <w:proofErr w:type="spellEnd"/>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 xml:space="preserve">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 9.2.9</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bCs/>
                <w:sz w:val="18"/>
                <w:lang w:eastAsia="ja-JP"/>
              </w:rPr>
              <w:t xml:space="preserve">Includes E-RAB level </w:t>
            </w:r>
            <w:proofErr w:type="spellStart"/>
            <w:r w:rsidRPr="001C37D0">
              <w:rPr>
                <w:rFonts w:ascii="Arial" w:eastAsia="宋体" w:hAnsi="Arial" w:cs="Arial"/>
                <w:bCs/>
                <w:sz w:val="18"/>
                <w:lang w:eastAsia="ja-JP"/>
              </w:rPr>
              <w:t>QoS</w:t>
            </w:r>
            <w:proofErr w:type="spellEnd"/>
            <w:r w:rsidRPr="001C37D0">
              <w:rPr>
                <w:rFonts w:ascii="Arial" w:eastAsia="宋体" w:hAnsi="Arial" w:cs="Arial"/>
                <w:bCs/>
                <w:sz w:val="18"/>
                <w:lang w:eastAsia="ja-JP"/>
              </w:rPr>
              <w:t xml:space="preserve"> parameters requested to be provided by the MCG.</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ja-JP"/>
              </w:rPr>
              <w:t>&gt;&gt;&gt;&gt;UL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C-</w:t>
            </w:r>
            <w:proofErr w:type="spellStart"/>
            <w:r w:rsidRPr="001C37D0">
              <w:rPr>
                <w:rFonts w:ascii="Arial" w:eastAsia="宋体" w:hAnsi="Arial" w:cs="Arial"/>
                <w:sz w:val="18"/>
                <w:lang w:eastAsia="zh-CN"/>
              </w:rPr>
              <w:t>ifMCGandSCGpresent</w:t>
            </w:r>
            <w:proofErr w:type="spellEnd"/>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9.2.118</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 xml:space="preserve">Information about UL usage in the </w:t>
            </w: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zh-CN"/>
              </w:rPr>
              <w: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w:t>
            </w:r>
            <w:r w:rsidRPr="001C37D0">
              <w:rPr>
                <w:rFonts w:ascii="Arial" w:eastAsia="宋体" w:hAnsi="Arial" w:cs="Arial"/>
                <w:sz w:val="18"/>
                <w:lang w:eastAsia="zh-CN"/>
              </w:rPr>
              <w:t xml:space="preserve">UL </w:t>
            </w:r>
            <w:r w:rsidRPr="001C37D0">
              <w:rPr>
                <w:rFonts w:ascii="Arial" w:eastAsia="宋体" w:hAnsi="Arial" w:cs="Arial"/>
                <w:sz w:val="18"/>
                <w:lang w:eastAsia="ja-JP"/>
              </w:rPr>
              <w:t>PDCP SN Length</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PDCP SN Length</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9.2.133</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Indicates the PDCP SN length of the bearer for the UL.</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PDCP SN Length</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425"/>
              <w:textAlignment w:val="baseline"/>
              <w:rPr>
                <w:rFonts w:ascii="Arial" w:eastAsia="宋体" w:hAnsi="Arial" w:cs="Arial"/>
                <w:sz w:val="18"/>
                <w:lang w:eastAsia="ko-KR"/>
              </w:rPr>
            </w:pPr>
            <w:r w:rsidRPr="001C37D0">
              <w:rPr>
                <w:rFonts w:ascii="Arial" w:eastAsia="宋体" w:hAnsi="Arial" w:cs="Arial"/>
                <w:sz w:val="18"/>
                <w:lang w:eastAsia="ko-KR"/>
              </w:rPr>
              <w:t>&gt;&gt;&gt;</w:t>
            </w:r>
            <w:r w:rsidRPr="001C37D0">
              <w:rPr>
                <w:rFonts w:ascii="Arial" w:eastAsia="宋体" w:hAnsi="Arial" w:cs="Arial"/>
                <w:i/>
                <w:sz w:val="18"/>
                <w:lang w:eastAsia="ja-JP"/>
              </w:rPr>
              <w:t>PDCP not present in SN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lang w:eastAsia="zh-CN"/>
              </w:rPr>
              <w:t xml:space="preserve">This choice tag is used if the </w:t>
            </w:r>
            <w:r w:rsidRPr="001C37D0">
              <w:rPr>
                <w:rFonts w:ascii="Arial" w:eastAsia="宋体" w:hAnsi="Arial" w:cs="Arial"/>
                <w:i/>
                <w:sz w:val="18"/>
                <w:lang w:eastAsia="zh-CN"/>
              </w:rPr>
              <w:t xml:space="preserve">PDCP at </w:t>
            </w:r>
            <w:proofErr w:type="spellStart"/>
            <w:r w:rsidRPr="001C37D0">
              <w:rPr>
                <w:rFonts w:ascii="Arial" w:eastAsia="宋体" w:hAnsi="Arial" w:cs="Arial"/>
                <w:i/>
                <w:sz w:val="18"/>
                <w:lang w:eastAsia="zh-CN"/>
              </w:rPr>
              <w:t>SgNB</w:t>
            </w:r>
            <w:proofErr w:type="spellEnd"/>
            <w:r w:rsidRPr="001C37D0">
              <w:rPr>
                <w:rFonts w:ascii="Arial" w:eastAsia="宋体" w:hAnsi="Arial" w:cs="Arial"/>
                <w:sz w:val="18"/>
                <w:lang w:eastAsia="zh-CN"/>
              </w:rPr>
              <w:t xml:space="preserve"> IE in the </w:t>
            </w:r>
            <w:r w:rsidRPr="001C37D0">
              <w:rPr>
                <w:rFonts w:ascii="Arial" w:eastAsia="宋体" w:hAnsi="Arial" w:cs="Arial"/>
                <w:i/>
                <w:sz w:val="18"/>
                <w:lang w:eastAsia="zh-CN"/>
              </w:rPr>
              <w:t>EN-DC Resource Configuration</w:t>
            </w:r>
            <w:r w:rsidRPr="001C37D0">
              <w:rPr>
                <w:rFonts w:ascii="Arial" w:eastAsia="宋体" w:hAnsi="Arial" w:cs="Arial"/>
                <w:sz w:val="18"/>
                <w:lang w:eastAsia="zh-CN"/>
              </w:rPr>
              <w:t xml:space="preserve"> IE is set to the value "not present".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ko-KR"/>
              </w:rPr>
              <w:lastRenderedPageBreak/>
              <w:t>&gt;&gt;&gt;&gt;</w:t>
            </w: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DL GTP Tunnel Endpoint at SCG</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Endpoint of the X2-U transport bearer at the SCG. For delivery of DL PDCP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ko-KR"/>
              </w:rPr>
              <w:t xml:space="preserve">&gt;&gt;&gt;&gt;Secondary </w:t>
            </w: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DL GTP Tunnel Endpoint at SCG</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Endpoint of the X2-U transport bearer at the SCG. For delivery of DL PDCP PDUs in case of PDCP duplication.</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zh-CN"/>
              </w:rPr>
            </w:pPr>
            <w:r w:rsidRPr="001C37D0">
              <w:rPr>
                <w:rFonts w:ascii="Arial" w:eastAsia="宋体" w:hAnsi="Arial" w:cs="Arial"/>
                <w:sz w:val="18"/>
                <w:lang w:eastAsia="zh-CN"/>
              </w:rPr>
              <w:t>&gt;&gt;&gt;&gt;LCID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9.2.138</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LCID for the primary path in case of PDCP duplication configured.</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b/>
                <w:bCs/>
                <w:sz w:val="18"/>
                <w:lang w:eastAsia="ko-KR"/>
              </w:rPr>
            </w:pPr>
            <w:r w:rsidRPr="001C37D0">
              <w:rPr>
                <w:rFonts w:ascii="Arial" w:eastAsia="宋体" w:hAnsi="Arial"/>
                <w:b/>
                <w:bCs/>
                <w:sz w:val="18"/>
                <w:lang w:eastAsia="ko-KR"/>
              </w:rPr>
              <w:t>E-RABs Admitted To Be Modified List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r w:rsidRPr="001C37D0">
              <w:rPr>
                <w:rFonts w:ascii="Arial" w:eastAsia="宋体" w:hAnsi="Arial" w:cs="Arial"/>
                <w:i/>
                <w:sz w:val="18"/>
                <w:lang w:eastAsia="ja-JP"/>
              </w:rPr>
              <w:t>0..1</w:t>
            </w: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142"/>
              <w:textAlignment w:val="baseline"/>
              <w:rPr>
                <w:rFonts w:ascii="Arial" w:eastAsia="宋体" w:hAnsi="Arial" w:cs="Arial"/>
                <w:b/>
                <w:bCs/>
                <w:sz w:val="18"/>
                <w:lang w:eastAsia="ko-KR"/>
              </w:rPr>
            </w:pPr>
            <w:r w:rsidRPr="001C37D0">
              <w:rPr>
                <w:rFonts w:ascii="Arial" w:eastAsia="宋体" w:hAnsi="Arial" w:cs="Arial"/>
                <w:b/>
                <w:bCs/>
                <w:sz w:val="18"/>
                <w:lang w:eastAsia="ko-KR"/>
              </w:rPr>
              <w:t>&gt;E-RABs Admitted To Be Modified Item</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r w:rsidRPr="001C37D0">
              <w:rPr>
                <w:rFonts w:ascii="Arial" w:eastAsia="宋体" w:hAnsi="Arial" w:cs="Arial"/>
                <w:i/>
                <w:sz w:val="18"/>
                <w:lang w:eastAsia="ja-JP"/>
              </w:rPr>
              <w:t>1 .. &lt;</w:t>
            </w:r>
            <w:proofErr w:type="spellStart"/>
            <w:r w:rsidRPr="001C37D0">
              <w:rPr>
                <w:rFonts w:ascii="Arial" w:eastAsia="宋体" w:hAnsi="Arial" w:cs="Arial"/>
                <w:i/>
                <w:sz w:val="18"/>
                <w:lang w:eastAsia="ja-JP"/>
              </w:rPr>
              <w:t>maxnoofBearers</w:t>
            </w:r>
            <w:proofErr w:type="spellEnd"/>
            <w:r w:rsidRPr="001C37D0">
              <w:rPr>
                <w:rFonts w:ascii="Arial" w:eastAsia="宋体" w:hAnsi="Arial" w:cs="Arial"/>
                <w:i/>
                <w:sz w:val="18"/>
                <w:lang w:eastAsia="ja-JP"/>
              </w:rPr>
              <w:t>&gt;</w:t>
            </w: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EACH</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sz w:val="18"/>
                <w:lang w:eastAsia="ko-KR"/>
              </w:rPr>
            </w:pPr>
            <w:r w:rsidRPr="001C37D0">
              <w:rPr>
                <w:rFonts w:ascii="Arial" w:eastAsia="宋体" w:hAnsi="Arial" w:cs="Arial"/>
                <w:sz w:val="18"/>
                <w:lang w:eastAsia="ja-JP"/>
              </w:rPr>
              <w:t>&gt;&gt;E-RAB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9.2.23</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sz w:val="18"/>
                <w:lang w:eastAsia="ko-KR"/>
              </w:rPr>
            </w:pPr>
            <w:r w:rsidRPr="001C37D0">
              <w:rPr>
                <w:rFonts w:ascii="Arial" w:eastAsia="宋体" w:hAnsi="Arial" w:cs="Arial"/>
                <w:sz w:val="18"/>
                <w:lang w:eastAsia="ja-JP"/>
              </w:rPr>
              <w:t>&gt;&gt;EN-DC 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EN-DC Resource Configuration</w:t>
            </w:r>
            <w:r w:rsidRPr="001C37D0">
              <w:rPr>
                <w:rFonts w:ascii="Arial" w:eastAsia="宋体" w:hAnsi="Arial" w:cs="Arial"/>
                <w:sz w:val="18"/>
                <w:lang w:eastAsia="ja-JP"/>
              </w:rPr>
              <w:br/>
              <w:t>9.2.108</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Indicates the PDCP and Lower Layer MCG/SCG configuration.</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4"/>
              <w:textAlignment w:val="baseline"/>
              <w:rPr>
                <w:rFonts w:ascii="Arial" w:eastAsia="宋体" w:hAnsi="Arial" w:cs="Arial"/>
                <w:sz w:val="18"/>
                <w:lang w:eastAsia="ko-KR"/>
              </w:rPr>
            </w:pPr>
            <w:r w:rsidRPr="001C37D0">
              <w:rPr>
                <w:rFonts w:ascii="Arial" w:eastAsia="宋体" w:hAnsi="Arial" w:cs="Arial"/>
                <w:sz w:val="18"/>
                <w:lang w:eastAsia="ko-KR"/>
              </w:rPr>
              <w:t xml:space="preserve">&gt;&gt;CHOICE </w:t>
            </w:r>
            <w:r w:rsidRPr="001C37D0">
              <w:rPr>
                <w:rFonts w:ascii="Arial" w:eastAsia="宋体" w:hAnsi="Arial" w:cs="Arial"/>
                <w:i/>
                <w:sz w:val="18"/>
                <w:lang w:eastAsia="ko-KR"/>
              </w:rPr>
              <w:t>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en-GB"/>
              </w:rPr>
            </w:pPr>
            <w:r w:rsidRPr="001C37D0">
              <w:rPr>
                <w:rFonts w:ascii="Arial" w:eastAsia="宋体" w:hAnsi="Arial" w:cs="Arial"/>
                <w:sz w:val="18"/>
                <w:lang w:eastAsia="en-GB"/>
              </w:rPr>
              <w:t>&gt;&gt;&gt;</w:t>
            </w:r>
            <w:r w:rsidRPr="001C37D0">
              <w:rPr>
                <w:rFonts w:ascii="Arial" w:eastAsia="宋体" w:hAnsi="Arial" w:cs="Arial"/>
                <w:i/>
                <w:sz w:val="18"/>
                <w:lang w:eastAsia="ja-JP"/>
              </w:rPr>
              <w:t>PDCP present in SN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 xml:space="preserve">This choice tag is used if the </w:t>
            </w:r>
            <w:r w:rsidRPr="001C37D0">
              <w:rPr>
                <w:rFonts w:ascii="Arial" w:eastAsia="宋体" w:hAnsi="Arial" w:cs="Arial"/>
                <w:i/>
                <w:sz w:val="18"/>
                <w:lang w:eastAsia="zh-CN"/>
              </w:rPr>
              <w:t xml:space="preserve">PDCP at </w:t>
            </w:r>
            <w:proofErr w:type="spellStart"/>
            <w:r w:rsidRPr="001C37D0">
              <w:rPr>
                <w:rFonts w:ascii="Arial" w:eastAsia="宋体" w:hAnsi="Arial" w:cs="Arial"/>
                <w:i/>
                <w:sz w:val="18"/>
                <w:lang w:eastAsia="zh-CN"/>
              </w:rPr>
              <w:t>SgNB</w:t>
            </w:r>
            <w:proofErr w:type="spellEnd"/>
            <w:r w:rsidRPr="001C37D0">
              <w:rPr>
                <w:rFonts w:ascii="Arial" w:eastAsia="宋体" w:hAnsi="Arial" w:cs="Arial"/>
                <w:sz w:val="18"/>
                <w:lang w:eastAsia="zh-CN"/>
              </w:rPr>
              <w:t xml:space="preserve"> IE in the </w:t>
            </w:r>
            <w:r w:rsidRPr="001C37D0">
              <w:rPr>
                <w:rFonts w:ascii="Arial" w:eastAsia="宋体" w:hAnsi="Arial" w:cs="Arial"/>
                <w:i/>
                <w:sz w:val="18"/>
                <w:lang w:eastAsia="zh-CN"/>
              </w:rPr>
              <w:t>EN-DC Resource Configuration</w:t>
            </w:r>
            <w:r w:rsidRPr="001C37D0">
              <w:rPr>
                <w:rFonts w:ascii="Arial" w:eastAsia="宋体" w:hAnsi="Arial" w:cs="Arial"/>
                <w:sz w:val="18"/>
                <w:lang w:eastAsia="zh-CN"/>
              </w:rPr>
              <w:t xml:space="preserve"> IE is set to the value "present".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ko-KR"/>
              </w:rPr>
              <w:t>&gt;&gt;&gt;&gt;</w:t>
            </w:r>
            <w:r w:rsidRPr="001C37D0">
              <w:rPr>
                <w:rFonts w:ascii="Arial" w:eastAsia="宋体" w:hAnsi="Arial" w:cs="Arial"/>
                <w:sz w:val="18"/>
                <w:lang w:eastAsia="ja-JP"/>
              </w:rPr>
              <w:t>S1 DL</w:t>
            </w:r>
            <w:r w:rsidRPr="001C37D0">
              <w:rPr>
                <w:rFonts w:ascii="Arial" w:eastAsia="宋体" w:hAnsi="Arial" w:cs="Arial"/>
                <w:sz w:val="18"/>
                <w:lang w:eastAsia="ko-KR"/>
              </w:rPr>
              <w:t xml:space="preserve"> GTP Tunnel Endpoint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endpoint of the S1 transport bearer. For delivery of DL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ja-JP"/>
              </w:rPr>
              <w:t>&gt;&gt;&gt;&gt;</w:t>
            </w: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UL GTP Tunnel Endpoint at PDCP</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zh-CN"/>
              </w:rPr>
              <w:t>SgNB</w:t>
            </w:r>
            <w:proofErr w:type="spellEnd"/>
            <w:r w:rsidRPr="001C37D0">
              <w:rPr>
                <w:rFonts w:ascii="Arial" w:eastAsia="宋体" w:hAnsi="Arial" w:cs="Arial"/>
                <w:sz w:val="18"/>
                <w:lang w:eastAsia="ja-JP"/>
              </w:rPr>
              <w:t xml:space="preserve"> endpoint of the X2-U transport bearer at PDCP. For delivery of UL PDCP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ja-JP"/>
              </w:rPr>
              <w:t xml:space="preserve">&gt;&gt;&gt;&gt;Requested MCG 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 </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 xml:space="preserve">E-RAB Level </w:t>
            </w:r>
            <w:proofErr w:type="spellStart"/>
            <w:r w:rsidRPr="001C37D0">
              <w:rPr>
                <w:rFonts w:ascii="Arial" w:eastAsia="宋体" w:hAnsi="Arial" w:cs="Arial"/>
                <w:sz w:val="18"/>
                <w:lang w:eastAsia="ja-JP"/>
              </w:rPr>
              <w:t>QoS</w:t>
            </w:r>
            <w:proofErr w:type="spellEnd"/>
            <w:r w:rsidRPr="001C37D0">
              <w:rPr>
                <w:rFonts w:ascii="Arial" w:eastAsia="宋体" w:hAnsi="Arial" w:cs="Arial"/>
                <w:sz w:val="18"/>
                <w:lang w:eastAsia="ja-JP"/>
              </w:rPr>
              <w:t xml:space="preserve"> Parameters 9.2.9</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bCs/>
                <w:sz w:val="18"/>
                <w:lang w:eastAsia="ja-JP"/>
              </w:rPr>
              <w:t xml:space="preserve">Includes E-RAB level </w:t>
            </w:r>
            <w:proofErr w:type="spellStart"/>
            <w:r w:rsidRPr="001C37D0">
              <w:rPr>
                <w:rFonts w:ascii="Arial" w:eastAsia="宋体" w:hAnsi="Arial" w:cs="Arial"/>
                <w:bCs/>
                <w:sz w:val="18"/>
                <w:lang w:eastAsia="ja-JP"/>
              </w:rPr>
              <w:t>QoS</w:t>
            </w:r>
            <w:proofErr w:type="spellEnd"/>
            <w:r w:rsidRPr="001C37D0">
              <w:rPr>
                <w:rFonts w:ascii="Arial" w:eastAsia="宋体" w:hAnsi="Arial" w:cs="Arial"/>
                <w:bCs/>
                <w:sz w:val="18"/>
                <w:lang w:eastAsia="ja-JP"/>
              </w:rPr>
              <w:t xml:space="preserve"> parameters requested to be provided by the MCG.</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&gt;&gt;&gt;&gt;UL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9.2.118</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sz w:val="18"/>
                <w:lang w:eastAsia="ja-JP"/>
              </w:rPr>
            </w:pPr>
            <w:r w:rsidRPr="001C37D0">
              <w:rPr>
                <w:rFonts w:ascii="Arial" w:eastAsia="宋体" w:hAnsi="Arial" w:cs="Arial"/>
                <w:sz w:val="18"/>
                <w:lang w:eastAsia="zh-CN"/>
              </w:rPr>
              <w:t xml:space="preserve">Information about UL usage in the </w:t>
            </w: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zh-CN"/>
              </w:rPr>
              <w: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w:t>
            </w:r>
            <w:r w:rsidRPr="001C37D0">
              <w:rPr>
                <w:rFonts w:ascii="Arial" w:eastAsia="宋体" w:hAnsi="Arial" w:cs="Arial"/>
                <w:sz w:val="18"/>
                <w:lang w:eastAsia="zh-CN"/>
              </w:rPr>
              <w:t xml:space="preserve">UL </w:t>
            </w:r>
            <w:r w:rsidRPr="001C37D0">
              <w:rPr>
                <w:rFonts w:ascii="Arial" w:eastAsia="宋体" w:hAnsi="Arial" w:cs="Arial"/>
                <w:sz w:val="18"/>
                <w:lang w:eastAsia="ja-JP"/>
              </w:rPr>
              <w:t>PDCP SN Length</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PDCP SN Length</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9.2.133</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 xml:space="preserve">Shall be ignored by the </w:t>
            </w: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zh-CN"/>
              </w:rPr>
              <w:t xml:space="preserve"> if received.</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ja-JP"/>
              </w:rPr>
            </w:pPr>
            <w:r w:rsidRPr="001C37D0">
              <w:rPr>
                <w:rFonts w:ascii="Arial" w:eastAsia="宋体" w:hAnsi="Arial" w:cs="Arial"/>
                <w:sz w:val="18"/>
                <w:lang w:eastAsia="ja-JP"/>
              </w:rPr>
              <w:t>&gt;&gt;&gt;&gt;</w:t>
            </w:r>
            <w:r w:rsidRPr="001C37D0">
              <w:rPr>
                <w:rFonts w:ascii="Arial" w:eastAsia="宋体" w:hAnsi="Arial" w:cs="Arial"/>
                <w:sz w:val="18"/>
                <w:lang w:eastAsia="zh-CN"/>
              </w:rPr>
              <w:t>D</w:t>
            </w:r>
            <w:r w:rsidRPr="001C37D0">
              <w:rPr>
                <w:rFonts w:ascii="Arial" w:eastAsia="宋体" w:hAnsi="Arial" w:cs="Arial"/>
                <w:sz w:val="18"/>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PDCP SN Length</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 xml:space="preserve">Shall be ignored by the </w:t>
            </w:r>
            <w:proofErr w:type="spellStart"/>
            <w:r w:rsidRPr="001C37D0">
              <w:rPr>
                <w:rFonts w:ascii="Arial" w:eastAsia="宋体" w:hAnsi="Arial" w:cs="Arial"/>
                <w:sz w:val="18"/>
                <w:lang w:eastAsia="zh-CN"/>
              </w:rPr>
              <w:t>MeNB</w:t>
            </w:r>
            <w:proofErr w:type="spellEnd"/>
            <w:r w:rsidRPr="001C37D0">
              <w:rPr>
                <w:rFonts w:ascii="Arial" w:eastAsia="宋体" w:hAnsi="Arial" w:cs="Arial"/>
                <w:sz w:val="18"/>
                <w:lang w:eastAsia="zh-CN"/>
              </w:rPr>
              <w:t xml:space="preserve"> if received.</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425"/>
              <w:textAlignment w:val="baseline"/>
              <w:rPr>
                <w:rFonts w:ascii="Arial" w:eastAsia="宋体" w:hAnsi="Arial" w:cs="Arial"/>
                <w:sz w:val="18"/>
                <w:lang w:eastAsia="ko-KR"/>
              </w:rPr>
            </w:pPr>
            <w:r w:rsidRPr="001C37D0">
              <w:rPr>
                <w:rFonts w:ascii="Arial" w:eastAsia="宋体" w:hAnsi="Arial" w:cs="Arial"/>
                <w:sz w:val="18"/>
                <w:lang w:eastAsia="ko-KR"/>
              </w:rPr>
              <w:t>&gt;&gt;&gt;</w:t>
            </w:r>
            <w:r w:rsidRPr="001C37D0">
              <w:rPr>
                <w:rFonts w:ascii="Arial" w:eastAsia="宋体" w:hAnsi="Arial" w:cs="Arial"/>
                <w:i/>
                <w:sz w:val="18"/>
                <w:lang w:eastAsia="ja-JP"/>
              </w:rPr>
              <w:t>PDCP not present in SN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 xml:space="preserve">This choice tag is used if the </w:t>
            </w:r>
            <w:r w:rsidRPr="001C37D0">
              <w:rPr>
                <w:rFonts w:ascii="Arial" w:eastAsia="宋体" w:hAnsi="Arial" w:cs="Arial"/>
                <w:i/>
                <w:sz w:val="18"/>
                <w:lang w:eastAsia="zh-CN"/>
              </w:rPr>
              <w:t xml:space="preserve">PDCP at </w:t>
            </w:r>
            <w:proofErr w:type="spellStart"/>
            <w:r w:rsidRPr="001C37D0">
              <w:rPr>
                <w:rFonts w:ascii="Arial" w:eastAsia="宋体" w:hAnsi="Arial" w:cs="Arial"/>
                <w:i/>
                <w:sz w:val="18"/>
                <w:lang w:eastAsia="zh-CN"/>
              </w:rPr>
              <w:t>SgNB</w:t>
            </w:r>
            <w:proofErr w:type="spellEnd"/>
            <w:r w:rsidRPr="001C37D0">
              <w:rPr>
                <w:rFonts w:ascii="Arial" w:eastAsia="宋体" w:hAnsi="Arial" w:cs="Arial"/>
                <w:sz w:val="18"/>
                <w:lang w:eastAsia="zh-CN"/>
              </w:rPr>
              <w:t xml:space="preserve"> IE in the </w:t>
            </w:r>
            <w:r w:rsidRPr="001C37D0">
              <w:rPr>
                <w:rFonts w:ascii="Arial" w:eastAsia="宋体" w:hAnsi="Arial" w:cs="Arial"/>
                <w:i/>
                <w:sz w:val="18"/>
                <w:lang w:eastAsia="zh-CN"/>
              </w:rPr>
              <w:t>EN-DC Resource Configuration</w:t>
            </w:r>
            <w:r w:rsidRPr="001C37D0">
              <w:rPr>
                <w:rFonts w:ascii="Arial" w:eastAsia="宋体" w:hAnsi="Arial" w:cs="Arial"/>
                <w:sz w:val="18"/>
                <w:lang w:eastAsia="zh-CN"/>
              </w:rPr>
              <w:t xml:space="preserve"> IE is set to the value "not present".</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ko-KR"/>
              </w:rPr>
              <w:t>&gt;&gt;&gt;&gt;</w:t>
            </w:r>
            <w:proofErr w:type="spellStart"/>
            <w:r w:rsidRPr="001C37D0">
              <w:rPr>
                <w:rFonts w:ascii="Arial" w:eastAsia="宋体" w:hAnsi="Arial" w:cs="Arial"/>
                <w:sz w:val="18"/>
                <w:lang w:eastAsia="ko-KR"/>
              </w:rPr>
              <w:t>SgNB</w:t>
            </w:r>
            <w:proofErr w:type="spellEnd"/>
            <w:r w:rsidRPr="001C37D0">
              <w:rPr>
                <w:rFonts w:ascii="Arial" w:eastAsia="宋体" w:hAnsi="Arial" w:cs="Arial"/>
                <w:sz w:val="18"/>
                <w:lang w:eastAsia="ko-KR"/>
              </w:rPr>
              <w:t xml:space="preserve"> DL GTP Tunnel Endpoint at SCG</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endpoint of the X2-U transport bearer at the SCG. For delivery of DL PDCP PDUs.</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ko-KR"/>
              </w:rPr>
              <w:lastRenderedPageBreak/>
              <w:t xml:space="preserve">&gt;&gt;&gt;&gt;Secondary </w:t>
            </w: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DL GTP Tunnel Endpoint at SCG</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GTP Tunnel Endpoint 9.2.1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Endpoint of the X2-U transport bearer at the SCG. For delivery of DL PDCP PDUs in case of PDCP duplication.</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567"/>
              <w:textAlignment w:val="baseline"/>
              <w:rPr>
                <w:rFonts w:ascii="Arial" w:eastAsia="宋体" w:hAnsi="Arial" w:cs="Arial"/>
                <w:sz w:val="18"/>
                <w:lang w:eastAsia="ko-KR"/>
              </w:rPr>
            </w:pPr>
            <w:r w:rsidRPr="001C37D0">
              <w:rPr>
                <w:rFonts w:ascii="Arial" w:eastAsia="宋体" w:hAnsi="Arial" w:cs="Arial"/>
                <w:sz w:val="18"/>
                <w:lang w:eastAsia="ko-KR"/>
              </w:rPr>
              <w:t>&gt;&gt;&gt;&gt;</w:t>
            </w:r>
            <w:r w:rsidRPr="001C37D0">
              <w:rPr>
                <w:rFonts w:ascii="Arial" w:eastAsia="宋体" w:hAnsi="Arial" w:cs="Arial"/>
                <w:sz w:val="18"/>
                <w:lang w:eastAsia="ja-JP"/>
              </w:rPr>
              <w:t>RLC Status</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9.2.131</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Indicates the RLC has been re-established.</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b/>
                <w:bCs/>
                <w:sz w:val="18"/>
                <w:lang w:eastAsia="ko-KR"/>
              </w:rPr>
            </w:pPr>
            <w:r w:rsidRPr="001C37D0">
              <w:rPr>
                <w:rFonts w:ascii="Arial" w:eastAsia="宋体" w:hAnsi="Arial"/>
                <w:b/>
                <w:bCs/>
                <w:sz w:val="18"/>
                <w:lang w:eastAsia="ko-KR"/>
              </w:rPr>
              <w:t>E-RABs Admitted To Be Released List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r w:rsidRPr="001C37D0">
              <w:rPr>
                <w:rFonts w:ascii="Arial" w:eastAsia="宋体" w:hAnsi="Arial" w:cs="Arial"/>
                <w:i/>
                <w:sz w:val="18"/>
                <w:lang w:eastAsia="ja-JP"/>
              </w:rPr>
              <w:t>0..1</w:t>
            </w: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142"/>
              <w:textAlignment w:val="baseline"/>
              <w:rPr>
                <w:rFonts w:ascii="Arial" w:eastAsia="宋体" w:hAnsi="Arial" w:cs="Arial"/>
                <w:b/>
                <w:bCs/>
                <w:sz w:val="18"/>
                <w:lang w:eastAsia="ko-KR"/>
              </w:rPr>
            </w:pPr>
            <w:r w:rsidRPr="001C37D0">
              <w:rPr>
                <w:rFonts w:ascii="Arial" w:eastAsia="宋体" w:hAnsi="Arial" w:cs="Arial"/>
                <w:b/>
                <w:bCs/>
                <w:sz w:val="18"/>
                <w:lang w:eastAsia="ko-KR"/>
              </w:rPr>
              <w:t>&gt;E-RABs Admitt</w:t>
            </w:r>
            <w:r w:rsidRPr="001C37D0">
              <w:rPr>
                <w:rFonts w:ascii="Arial" w:eastAsia="宋体" w:hAnsi="Arial" w:cs="Arial"/>
                <w:b/>
                <w:bCs/>
                <w:sz w:val="18"/>
                <w:lang w:eastAsia="ja-JP"/>
              </w:rPr>
              <w:t>e</w:t>
            </w:r>
            <w:r w:rsidRPr="001C37D0">
              <w:rPr>
                <w:rFonts w:ascii="Arial" w:eastAsia="宋体" w:hAnsi="Arial" w:cs="Arial"/>
                <w:b/>
                <w:bCs/>
                <w:sz w:val="18"/>
                <w:lang w:eastAsia="ko-KR"/>
              </w:rPr>
              <w:t>d To Be Released Item</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r w:rsidRPr="001C37D0">
              <w:rPr>
                <w:rFonts w:ascii="Arial" w:eastAsia="宋体" w:hAnsi="Arial" w:cs="Arial"/>
                <w:i/>
                <w:sz w:val="18"/>
                <w:lang w:eastAsia="ja-JP"/>
              </w:rPr>
              <w:t>1 .. &lt;</w:t>
            </w:r>
            <w:proofErr w:type="spellStart"/>
            <w:r w:rsidRPr="001C37D0">
              <w:rPr>
                <w:rFonts w:ascii="Arial" w:eastAsia="宋体" w:hAnsi="Arial" w:cs="Arial"/>
                <w:i/>
                <w:sz w:val="18"/>
                <w:lang w:eastAsia="ja-JP"/>
              </w:rPr>
              <w:t>maxnoofBearers</w:t>
            </w:r>
            <w:proofErr w:type="spellEnd"/>
            <w:r w:rsidRPr="001C37D0">
              <w:rPr>
                <w:rFonts w:ascii="Arial" w:eastAsia="宋体" w:hAnsi="Arial" w:cs="Arial"/>
                <w:i/>
                <w:sz w:val="18"/>
                <w:lang w:eastAsia="ja-JP"/>
              </w:rPr>
              <w:t>&gt;</w:t>
            </w: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EACH</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3"/>
              <w:textAlignment w:val="baseline"/>
              <w:rPr>
                <w:rFonts w:ascii="Arial" w:eastAsia="宋体" w:hAnsi="Arial" w:cs="Arial"/>
                <w:b/>
                <w:bCs/>
                <w:sz w:val="18"/>
                <w:lang w:eastAsia="ko-KR"/>
              </w:rPr>
            </w:pPr>
            <w:r w:rsidRPr="001C37D0">
              <w:rPr>
                <w:rFonts w:ascii="Arial" w:eastAsia="宋体" w:hAnsi="Arial" w:cs="Arial"/>
                <w:sz w:val="18"/>
                <w:lang w:eastAsia="ja-JP"/>
              </w:rPr>
              <w:t>&gt;&gt;E-RAB ID</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9.2.23</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3"/>
              <w:textAlignment w:val="baseline"/>
              <w:rPr>
                <w:rFonts w:ascii="Arial" w:eastAsia="宋体" w:hAnsi="Arial" w:cs="Arial"/>
                <w:b/>
                <w:bCs/>
                <w:sz w:val="18"/>
                <w:lang w:eastAsia="ko-KR"/>
              </w:rPr>
            </w:pPr>
            <w:r w:rsidRPr="001C37D0">
              <w:rPr>
                <w:rFonts w:ascii="Arial" w:eastAsia="宋体" w:hAnsi="Arial" w:cs="Arial"/>
                <w:sz w:val="18"/>
                <w:lang w:eastAsia="ja-JP"/>
              </w:rPr>
              <w:t>&gt;&gt;EN-DC 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EN-DC Resource Configuration</w:t>
            </w:r>
            <w:r w:rsidRPr="001C37D0">
              <w:rPr>
                <w:rFonts w:ascii="Arial" w:eastAsia="宋体" w:hAnsi="Arial" w:cs="Arial"/>
                <w:sz w:val="18"/>
                <w:lang w:eastAsia="ja-JP"/>
              </w:rPr>
              <w:br/>
              <w:t>9.2.108</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Indicates the PDCP and Lower Layer MCG/SCG configuration.</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bCs/>
                <w:sz w:val="18"/>
                <w:lang w:eastAsia="ja-JP"/>
              </w:rPr>
              <w:t>–</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ind w:left="283"/>
              <w:textAlignment w:val="baseline"/>
              <w:rPr>
                <w:rFonts w:ascii="Arial" w:eastAsia="宋体" w:hAnsi="Arial" w:cs="Arial"/>
                <w:sz w:val="18"/>
                <w:lang w:eastAsia="ko-KR"/>
              </w:rPr>
            </w:pPr>
            <w:r w:rsidRPr="001C37D0">
              <w:rPr>
                <w:rFonts w:ascii="Arial" w:eastAsia="宋体" w:hAnsi="Arial" w:cs="Arial"/>
                <w:sz w:val="18"/>
                <w:lang w:eastAsia="ko-KR"/>
              </w:rPr>
              <w:t xml:space="preserve">&gt;&gt;CHOICE </w:t>
            </w:r>
            <w:r w:rsidRPr="001C37D0">
              <w:rPr>
                <w:rFonts w:ascii="Arial" w:eastAsia="宋体" w:hAnsi="Arial" w:cs="Arial"/>
                <w:i/>
                <w:sz w:val="18"/>
                <w:lang w:eastAsia="ko-KR"/>
              </w:rPr>
              <w:t>Resource Configuration</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M</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Note: no further information contained in the IE container</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bCs/>
                <w:sz w:val="18"/>
                <w:lang w:eastAsia="ja-JP"/>
              </w:rPr>
            </w:pPr>
            <w:r w:rsidRPr="001C37D0">
              <w:rPr>
                <w:rFonts w:ascii="Arial" w:eastAsia="宋体" w:hAnsi="Arial" w:cs="Arial"/>
                <w:bCs/>
                <w:sz w:val="18"/>
                <w:lang w:eastAsia="ja-JP"/>
              </w:rPr>
              <w:t>E-RABs Not Admitted List</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i/>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zh-CN"/>
              </w:rPr>
            </w:pPr>
            <w:r w:rsidRPr="001C37D0">
              <w:rPr>
                <w:rFonts w:ascii="Arial" w:eastAsia="宋体" w:hAnsi="Arial" w:cs="Arial"/>
                <w:sz w:val="18"/>
                <w:lang w:eastAsia="zh-CN"/>
              </w:rPr>
              <w:t>E-RAB List</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zh-CN"/>
              </w:rPr>
              <w:t>9.2.28</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lang w:eastAsia="ja-JP"/>
              </w:rPr>
              <w:t xml:space="preserve">A value for </w:t>
            </w:r>
            <w:r w:rsidRPr="001C37D0">
              <w:rPr>
                <w:rFonts w:ascii="Arial" w:eastAsia="宋体" w:hAnsi="Arial" w:cs="Arial"/>
                <w:i/>
                <w:iCs/>
                <w:sz w:val="18"/>
                <w:lang w:eastAsia="ja-JP"/>
              </w:rPr>
              <w:t xml:space="preserve">E-RAB ID </w:t>
            </w:r>
            <w:r w:rsidRPr="001C37D0">
              <w:rPr>
                <w:rFonts w:ascii="Arial" w:eastAsia="宋体" w:hAnsi="Arial" w:cs="Arial"/>
                <w:sz w:val="18"/>
                <w:lang w:eastAsia="ja-JP"/>
              </w:rPr>
              <w:t>shall only be present once in</w:t>
            </w:r>
            <w:r w:rsidRPr="001C37D0">
              <w:rPr>
                <w:rFonts w:ascii="Arial" w:eastAsia="宋体" w:hAnsi="Arial" w:cs="Arial"/>
                <w:b/>
                <w:i/>
                <w:sz w:val="18"/>
                <w:lang w:eastAsia="ja-JP"/>
              </w:rPr>
              <w:t xml:space="preserve"> </w:t>
            </w:r>
            <w:r w:rsidRPr="001C37D0">
              <w:rPr>
                <w:rFonts w:ascii="Arial" w:eastAsia="宋体" w:hAnsi="Arial" w:cs="Arial"/>
                <w:i/>
                <w:sz w:val="18"/>
                <w:lang w:eastAsia="ja-JP"/>
              </w:rPr>
              <w:t>E-RABs Admitted</w:t>
            </w:r>
            <w:r w:rsidRPr="001C37D0">
              <w:rPr>
                <w:rFonts w:ascii="Arial" w:eastAsia="宋体" w:hAnsi="Arial" w:cs="Arial"/>
                <w:b/>
                <w:i/>
                <w:sz w:val="18"/>
                <w:lang w:eastAsia="ja-JP"/>
              </w:rPr>
              <w:t xml:space="preserve"> </w:t>
            </w:r>
            <w:r w:rsidRPr="001C37D0">
              <w:rPr>
                <w:rFonts w:ascii="Arial" w:eastAsia="宋体" w:hAnsi="Arial" w:cs="Arial"/>
                <w:i/>
                <w:sz w:val="18"/>
                <w:lang w:eastAsia="ja-JP"/>
              </w:rPr>
              <w:t xml:space="preserve">List </w:t>
            </w:r>
            <w:r w:rsidRPr="001C37D0">
              <w:rPr>
                <w:rFonts w:ascii="Arial" w:eastAsia="宋体" w:hAnsi="Arial" w:cs="Arial"/>
                <w:iCs/>
                <w:sz w:val="18"/>
                <w:lang w:eastAsia="ja-JP"/>
              </w:rPr>
              <w:t xml:space="preserve">IE and </w:t>
            </w:r>
            <w:r w:rsidRPr="001C37D0">
              <w:rPr>
                <w:rFonts w:ascii="Arial" w:eastAsia="宋体" w:hAnsi="Arial" w:cs="Arial"/>
                <w:sz w:val="18"/>
                <w:lang w:eastAsia="ja-JP"/>
              </w:rPr>
              <w:t xml:space="preserve">in </w:t>
            </w:r>
            <w:r w:rsidRPr="001C37D0">
              <w:rPr>
                <w:rFonts w:ascii="Arial" w:eastAsia="宋体" w:hAnsi="Arial" w:cs="Arial"/>
                <w:i/>
                <w:iCs/>
                <w:snapToGrid w:val="0"/>
                <w:sz w:val="18"/>
                <w:lang w:eastAsia="ja-JP"/>
              </w:rPr>
              <w:t xml:space="preserve">E-RABs Not Admitted List </w:t>
            </w:r>
            <w:r w:rsidRPr="001C37D0">
              <w:rPr>
                <w:rFonts w:ascii="Arial" w:eastAsia="宋体" w:hAnsi="Arial" w:cs="Arial"/>
                <w:iCs/>
                <w:sz w:val="18"/>
                <w:lang w:eastAsia="ja-JP"/>
              </w:rPr>
              <w:t>IE.</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1C37D0">
              <w:rPr>
                <w:rFonts w:ascii="Arial" w:eastAsia="宋体" w:hAnsi="Arial"/>
                <w:bCs/>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ja-JP"/>
              </w:rPr>
              <w:t>SgNB</w:t>
            </w:r>
            <w:proofErr w:type="spellEnd"/>
            <w:r w:rsidRPr="001C37D0">
              <w:rPr>
                <w:rFonts w:ascii="Arial" w:eastAsia="宋体" w:hAnsi="Arial" w:cs="Arial"/>
                <w:sz w:val="18"/>
                <w:lang w:eastAsia="ja-JP"/>
              </w:rPr>
              <w:t xml:space="preserve"> to </w:t>
            </w:r>
            <w:proofErr w:type="spellStart"/>
            <w:r w:rsidRPr="001C37D0">
              <w:rPr>
                <w:rFonts w:ascii="Arial" w:eastAsia="宋体" w:hAnsi="Arial" w:cs="Arial"/>
                <w:sz w:val="18"/>
                <w:lang w:eastAsia="ja-JP"/>
              </w:rPr>
              <w:t>MeNB</w:t>
            </w:r>
            <w:proofErr w:type="spellEnd"/>
            <w:r w:rsidRPr="001C37D0">
              <w:rPr>
                <w:rFonts w:ascii="Arial" w:eastAsia="宋体" w:hAnsi="Arial" w:cs="Arial"/>
                <w:sz w:val="18"/>
                <w:lang w:eastAsia="ja-JP"/>
              </w:rPr>
              <w:t xml:space="preserve"> Container</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napToGrid w:val="0"/>
                <w:sz w:val="18"/>
                <w:lang w:eastAsia="ja-JP"/>
              </w:rPr>
              <w:t>OCTET STRING</w:t>
            </w:r>
          </w:p>
        </w:tc>
        <w:tc>
          <w:tcPr>
            <w:tcW w:w="198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lang w:eastAsia="ja-JP"/>
              </w:rPr>
              <w:t xml:space="preserve">Includes the NR </w:t>
            </w:r>
            <w:r w:rsidRPr="001C37D0">
              <w:rPr>
                <w:rFonts w:ascii="Arial" w:eastAsia="宋体" w:hAnsi="Arial" w:cs="Arial"/>
                <w:i/>
                <w:sz w:val="18"/>
                <w:lang w:eastAsia="ja-JP"/>
              </w:rPr>
              <w:t>CG-</w:t>
            </w:r>
            <w:proofErr w:type="spellStart"/>
            <w:r w:rsidRPr="001C37D0">
              <w:rPr>
                <w:rFonts w:ascii="Arial" w:eastAsia="宋体" w:hAnsi="Arial" w:cs="Arial"/>
                <w:i/>
                <w:sz w:val="18"/>
                <w:lang w:eastAsia="ja-JP"/>
              </w:rPr>
              <w:t>Config</w:t>
            </w:r>
            <w:proofErr w:type="spellEnd"/>
            <w:r w:rsidRPr="001C37D0">
              <w:rPr>
                <w:rFonts w:ascii="Arial" w:eastAsia="宋体" w:hAnsi="Arial" w:cs="Arial"/>
                <w:sz w:val="18"/>
                <w:lang w:eastAsia="ja-JP"/>
              </w:rPr>
              <w:t xml:space="preserve"> message as defined in TS 38.331 [31].</w:t>
            </w: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Criticality Diagnostics</w:t>
            </w:r>
          </w:p>
        </w:tc>
        <w:tc>
          <w:tcPr>
            <w:tcW w:w="110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418" w:type="dxa"/>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1C37D0">
              <w:rPr>
                <w:rFonts w:ascii="Arial" w:eastAsia="宋体" w:hAnsi="Arial" w:cs="Arial"/>
                <w:snapToGrid w:val="0"/>
                <w:sz w:val="18"/>
                <w:lang w:eastAsia="ja-JP"/>
              </w:rPr>
              <w:t>9.2.7</w:t>
            </w:r>
          </w:p>
        </w:tc>
        <w:tc>
          <w:tcPr>
            <w:tcW w:w="198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cs="Arial"/>
                <w:sz w:val="18"/>
                <w:szCs w:val="18"/>
                <w:lang w:eastAsia="ja-JP"/>
              </w:rPr>
            </w:pPr>
          </w:p>
        </w:tc>
        <w:tc>
          <w:tcPr>
            <w:tcW w:w="1134"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proofErr w:type="spellStart"/>
            <w:r w:rsidRPr="001C37D0">
              <w:rPr>
                <w:rFonts w:ascii="Arial" w:eastAsia="宋体" w:hAnsi="Arial" w:cs="Arial"/>
                <w:sz w:val="18"/>
                <w:lang w:eastAsia="ja-JP"/>
              </w:rPr>
              <w:t>MeNB</w:t>
            </w:r>
            <w:proofErr w:type="spellEnd"/>
            <w:r w:rsidRPr="001C37D0">
              <w:rPr>
                <w:rFonts w:ascii="Arial" w:eastAsia="宋体" w:hAnsi="Arial" w:cs="Arial"/>
                <w:sz w:val="18"/>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lang w:eastAsia="ja-JP"/>
              </w:rPr>
            </w:pPr>
            <w:r w:rsidRPr="001C37D0">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1C37D0">
              <w:rPr>
                <w:rFonts w:ascii="Arial" w:eastAsia="宋体" w:hAnsi="Arial" w:cs="Arial"/>
                <w:snapToGrid w:val="0"/>
                <w:sz w:val="18"/>
                <w:lang w:eastAsia="ja-JP"/>
              </w:rPr>
              <w:t xml:space="preserve">Extended </w:t>
            </w:r>
            <w:proofErr w:type="spellStart"/>
            <w:r w:rsidRPr="001C37D0">
              <w:rPr>
                <w:rFonts w:ascii="Arial" w:eastAsia="宋体" w:hAnsi="Arial" w:cs="Arial"/>
                <w:snapToGrid w:val="0"/>
                <w:sz w:val="18"/>
                <w:lang w:eastAsia="ja-JP"/>
              </w:rPr>
              <w:t>eNB</w:t>
            </w:r>
            <w:proofErr w:type="spellEnd"/>
            <w:r w:rsidRPr="001C37D0">
              <w:rPr>
                <w:rFonts w:ascii="Arial" w:eastAsia="宋体" w:hAnsi="Arial" w:cs="Arial"/>
                <w:snapToGrid w:val="0"/>
                <w:sz w:val="18"/>
                <w:lang w:eastAsia="ja-JP"/>
              </w:rPr>
              <w:t xml:space="preserve"> UE X2AP ID</w:t>
            </w:r>
          </w:p>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napToGrid w:val="0"/>
                <w:sz w:val="18"/>
                <w:lang w:eastAsia="ja-JP"/>
              </w:rPr>
            </w:pPr>
            <w:r w:rsidRPr="001C37D0">
              <w:rPr>
                <w:rFonts w:ascii="Arial" w:eastAsia="宋体" w:hAnsi="Arial" w:cs="Arial"/>
                <w:snapToGrid w:val="0"/>
                <w:sz w:val="18"/>
                <w:lang w:eastAsia="ja-JP"/>
              </w:rPr>
              <w:t>9.2.86</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1C37D0">
              <w:rPr>
                <w:rFonts w:ascii="Arial" w:eastAsia="宋体" w:hAnsi="Arial" w:cs="Arial"/>
                <w:sz w:val="18"/>
                <w:szCs w:val="18"/>
                <w:lang w:eastAsia="ja-JP"/>
              </w:rPr>
              <w:t xml:space="preserve">Allocated at the </w:t>
            </w:r>
            <w:proofErr w:type="spellStart"/>
            <w:r w:rsidRPr="001C37D0">
              <w:rPr>
                <w:rFonts w:ascii="Arial" w:eastAsia="宋体" w:hAnsi="Arial" w:cs="Arial"/>
                <w:sz w:val="18"/>
                <w:szCs w:val="18"/>
                <w:lang w:eastAsia="ja-JP"/>
              </w:rPr>
              <w:t>MeNB</w:t>
            </w:r>
            <w:proofErr w:type="spellEnd"/>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1C37D0">
              <w:rPr>
                <w:rFonts w:ascii="Arial" w:eastAsia="宋体" w:hAnsi="Arial"/>
                <w:sz w:val="18"/>
                <w:lang w:eastAsia="ja-JP"/>
              </w:rPr>
              <w:t>SgNB</w:t>
            </w:r>
            <w:proofErr w:type="spellEnd"/>
            <w:r w:rsidRPr="001C37D0">
              <w:rPr>
                <w:rFonts w:ascii="Arial" w:eastAsia="宋体" w:hAnsi="Arial"/>
                <w:sz w:val="18"/>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napToGrid w:val="0"/>
                <w:sz w:val="18"/>
                <w:lang w:eastAsia="ja-JP"/>
              </w:rPr>
            </w:pPr>
            <w:r w:rsidRPr="001C37D0">
              <w:rPr>
                <w:rFonts w:ascii="Arial" w:eastAsia="宋体" w:hAnsi="Arial"/>
                <w:snapToGrid w:val="0"/>
                <w:sz w:val="18"/>
                <w:lang w:eastAsia="ja-JP"/>
              </w:rPr>
              <w:t>9.2.117</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r w:rsidRPr="001C37D0">
              <w:rPr>
                <w:rFonts w:ascii="Arial" w:eastAsia="宋体" w:hAnsi="Arial"/>
                <w:sz w:val="18"/>
                <w:lang w:eastAsia="ja-JP"/>
              </w:rPr>
              <w:t xml:space="preserve">Information used to coordinate resources utilisation between </w:t>
            </w:r>
            <w:proofErr w:type="spellStart"/>
            <w:r w:rsidRPr="001C37D0">
              <w:rPr>
                <w:rFonts w:ascii="Arial" w:eastAsia="宋体" w:hAnsi="Arial"/>
                <w:sz w:val="18"/>
                <w:lang w:eastAsia="ja-JP"/>
              </w:rPr>
              <w:t>en-gNB</w:t>
            </w:r>
            <w:proofErr w:type="spellEnd"/>
            <w:r w:rsidRPr="001C37D0">
              <w:rPr>
                <w:rFonts w:ascii="Arial" w:eastAsia="宋体" w:hAnsi="Arial"/>
                <w:sz w:val="18"/>
                <w:lang w:eastAsia="ja-JP"/>
              </w:rPr>
              <w:t xml:space="preserve"> and </w:t>
            </w:r>
            <w:proofErr w:type="spellStart"/>
            <w:r w:rsidRPr="001C37D0">
              <w:rPr>
                <w:rFonts w:ascii="Arial" w:eastAsia="宋体" w:hAnsi="Arial"/>
                <w:sz w:val="18"/>
                <w:lang w:eastAsia="ja-JP"/>
              </w:rPr>
              <w:t>MeNB</w:t>
            </w:r>
            <w:proofErr w:type="spellEnd"/>
            <w:r w:rsidRPr="001C37D0">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napToGrid w:val="0"/>
                <w:sz w:val="18"/>
                <w:lang w:eastAsia="ja-JP"/>
              </w:rPr>
            </w:pPr>
            <w:r w:rsidRPr="001C37D0">
              <w:rPr>
                <w:rFonts w:ascii="Arial" w:eastAsia="宋体" w:hAnsi="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napToGrid w:val="0"/>
                <w:sz w:val="18"/>
                <w:lang w:eastAsia="ja-JP"/>
              </w:rPr>
            </w:pPr>
            <w:r w:rsidRPr="001C37D0">
              <w:rPr>
                <w:rFonts w:ascii="Arial" w:eastAsia="宋体" w:hAnsi="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 xml:space="preserve">RRC </w:t>
            </w:r>
            <w:proofErr w:type="spellStart"/>
            <w:r w:rsidRPr="001C37D0">
              <w:rPr>
                <w:rFonts w:ascii="Arial" w:eastAsia="宋体" w:hAnsi="Arial"/>
                <w:sz w:val="18"/>
                <w:lang w:eastAsia="ja-JP"/>
              </w:rPr>
              <w:t>config</w:t>
            </w:r>
            <w:proofErr w:type="spellEnd"/>
            <w:r w:rsidRPr="001C37D0">
              <w:rPr>
                <w:rFonts w:ascii="Arial" w:eastAsia="宋体" w:hAnsi="Arial"/>
                <w:sz w:val="18"/>
                <w:lang w:eastAsia="ja-JP"/>
              </w:rPr>
              <w:t xml:space="preserve"> indication</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napToGrid w:val="0"/>
                <w:sz w:val="18"/>
                <w:lang w:eastAsia="ja-JP"/>
              </w:rPr>
            </w:pPr>
            <w:r w:rsidRPr="001C37D0">
              <w:rPr>
                <w:rFonts w:ascii="Arial" w:eastAsia="宋体" w:hAnsi="Arial"/>
                <w:snapToGrid w:val="0"/>
                <w:sz w:val="18"/>
                <w:lang w:eastAsia="ja-JP"/>
              </w:rPr>
              <w:t>9.2.132</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 xml:space="preserve">Indicates the type of RRC configuration used at the </w:t>
            </w:r>
            <w:proofErr w:type="spellStart"/>
            <w:r w:rsidRPr="001C37D0">
              <w:rPr>
                <w:rFonts w:ascii="Arial" w:eastAsia="宋体" w:hAnsi="Arial"/>
                <w:sz w:val="18"/>
                <w:lang w:eastAsia="ja-JP"/>
              </w:rPr>
              <w:t>en-gNB</w:t>
            </w:r>
            <w:proofErr w:type="spellEnd"/>
            <w:r w:rsidRPr="001C37D0">
              <w:rPr>
                <w:rFonts w:ascii="Arial" w:eastAsia="宋体"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reject</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Location Information</w:t>
            </w:r>
            <w:r w:rsidRPr="001C37D0">
              <w:rPr>
                <w:rFonts w:ascii="Arial" w:eastAsia="宋体" w:hAnsi="Arial"/>
                <w:sz w:val="18"/>
                <w:lang w:eastAsia="ko-KR"/>
              </w:rPr>
              <w:t xml:space="preserve"> </w:t>
            </w:r>
            <w:r w:rsidRPr="001C37D0">
              <w:rPr>
                <w:rFonts w:ascii="Arial" w:eastAsia="宋体" w:hAnsi="Arial"/>
                <w:sz w:val="18"/>
                <w:lang w:eastAsia="ja-JP"/>
              </w:rPr>
              <w:t xml:space="preserve">at </w:t>
            </w:r>
            <w:proofErr w:type="spellStart"/>
            <w:r w:rsidRPr="001C37D0">
              <w:rPr>
                <w:rFonts w:ascii="Arial" w:eastAsia="宋体" w:hAnsi="Arial"/>
                <w:sz w:val="18"/>
                <w:lang w:eastAsia="ja-JP"/>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napToGrid w:val="0"/>
                <w:sz w:val="18"/>
                <w:lang w:eastAsia="ja-JP"/>
              </w:rPr>
            </w:pPr>
            <w:r w:rsidRPr="001C37D0">
              <w:rPr>
                <w:rFonts w:ascii="Arial" w:eastAsia="宋体" w:hAnsi="Arial"/>
                <w:snapToGrid w:val="0"/>
                <w:sz w:val="18"/>
                <w:lang w:eastAsia="ja-JP"/>
              </w:rPr>
              <w:t>9.2.142</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ko-KR"/>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napToGrid w:val="0"/>
                <w:sz w:val="18"/>
                <w:lang w:eastAsia="ja-JP"/>
              </w:rPr>
            </w:pPr>
            <w:r w:rsidRPr="001C37D0">
              <w:rPr>
                <w:rFonts w:ascii="Arial" w:eastAsia="宋体" w:hAnsi="Arial"/>
                <w:sz w:val="18"/>
                <w:lang w:eastAsia="ko-KR"/>
              </w:rPr>
              <w:t>ENUMERATED (true, ...)</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szCs w:val="18"/>
                <w:lang w:eastAsia="ja-JP"/>
              </w:rPr>
              <w:t xml:space="preserve">Indicates the fast MCG recovery via SRB3 </w:t>
            </w:r>
            <w:proofErr w:type="spellStart"/>
            <w:r w:rsidRPr="001C37D0">
              <w:rPr>
                <w:rFonts w:ascii="Arial" w:eastAsia="宋体" w:hAnsi="Arial"/>
                <w:sz w:val="18"/>
                <w:szCs w:val="18"/>
                <w:lang w:eastAsia="ja-JP"/>
              </w:rPr>
              <w:t>isenabled</w:t>
            </w:r>
            <w:proofErr w:type="spellEnd"/>
            <w:r w:rsidRPr="001C37D0">
              <w:rPr>
                <w:rFonts w:ascii="Arial" w:eastAsia="宋体" w:hAnsi="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ko-KR"/>
              </w:rPr>
            </w:pPr>
            <w:r w:rsidRPr="001C37D0">
              <w:rPr>
                <w:rFonts w:ascii="Arial" w:eastAsia="宋体"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Release</w:t>
            </w:r>
            <w:r w:rsidRPr="001C37D0" w:rsidDel="009407E9">
              <w:rPr>
                <w:rFonts w:ascii="Arial" w:eastAsia="宋体" w:hAnsi="Arial"/>
                <w:sz w:val="18"/>
                <w:lang w:eastAsia="ja-JP"/>
              </w:rPr>
              <w:t xml:space="preserve"> </w:t>
            </w:r>
            <w:r w:rsidRPr="001C37D0">
              <w:rPr>
                <w:rFonts w:ascii="Arial" w:eastAsia="宋体" w:hAnsi="Arial"/>
                <w:sz w:val="18"/>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r w:rsidRPr="001C37D0">
              <w:rPr>
                <w:rFonts w:ascii="Arial" w:eastAsia="宋体" w:hAnsi="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lang w:eastAsia="ko-KR"/>
              </w:rPr>
            </w:pPr>
            <w:r w:rsidRPr="001C37D0">
              <w:rPr>
                <w:rFonts w:ascii="Arial" w:eastAsia="宋体" w:hAnsi="Arial"/>
                <w:sz w:val="18"/>
                <w:lang w:eastAsia="ko-KR"/>
              </w:rPr>
              <w:t>ENUMERATED (true, ...)</w:t>
            </w:r>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rFonts w:ascii="Arial" w:eastAsia="宋体" w:hAnsi="Arial"/>
                <w:sz w:val="18"/>
                <w:szCs w:val="18"/>
                <w:lang w:eastAsia="ja-JP"/>
              </w:rPr>
            </w:pPr>
            <w:r w:rsidRPr="001C37D0">
              <w:rPr>
                <w:rFonts w:ascii="Arial" w:eastAsia="宋体" w:hAnsi="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rFonts w:ascii="Arial" w:eastAsia="宋体" w:hAnsi="Arial"/>
                <w:sz w:val="18"/>
                <w:lang w:eastAsia="ja-JP"/>
              </w:rPr>
            </w:pPr>
            <w:r w:rsidRPr="001C37D0">
              <w:rPr>
                <w:rFonts w:ascii="Arial" w:eastAsia="宋体" w:hAnsi="Arial"/>
                <w:sz w:val="18"/>
                <w:lang w:eastAsia="ja-JP"/>
              </w:rPr>
              <w:t>ignore</w:t>
            </w:r>
          </w:p>
        </w:tc>
      </w:tr>
      <w:tr w:rsidR="001C37D0" w:rsidRPr="001C37D0" w:rsidTr="00792419">
        <w:trPr>
          <w:ins w:id="733" w:author="Huawei" w:date="2021-07-29T20:57:00Z"/>
        </w:trPr>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34" w:author="Huawei" w:date="2021-07-29T20:57:00Z"/>
                <w:rFonts w:ascii="Arial" w:eastAsia="宋体" w:hAnsi="Arial"/>
                <w:sz w:val="18"/>
                <w:lang w:eastAsia="ja-JP"/>
              </w:rPr>
            </w:pPr>
            <w:ins w:id="735" w:author="Huawei" w:date="2021-07-29T20:57:00Z">
              <w:r w:rsidRPr="001C37D0">
                <w:rPr>
                  <w:rFonts w:ascii="Arial" w:eastAsia="宋体" w:hAnsi="Arial"/>
                  <w:sz w:val="18"/>
                  <w:lang w:eastAsia="ja-JP"/>
                </w:rPr>
                <w:t>U</w:t>
              </w:r>
            </w:ins>
            <w:ins w:id="736" w:author="Huawei" w:date="2021-07-30T08:41:00Z">
              <w:r w:rsidRPr="001C37D0">
                <w:rPr>
                  <w:rFonts w:ascii="Arial" w:eastAsia="宋体" w:hAnsi="Arial"/>
                  <w:sz w:val="18"/>
                  <w:lang w:eastAsia="ja-JP"/>
                </w:rPr>
                <w:t xml:space="preserve">E </w:t>
              </w:r>
              <w:proofErr w:type="spellStart"/>
              <w:r w:rsidRPr="001C37D0">
                <w:rPr>
                  <w:rFonts w:ascii="Arial" w:eastAsia="宋体" w:hAnsi="Arial"/>
                  <w:sz w:val="18"/>
                  <w:lang w:eastAsia="ja-JP"/>
                </w:rPr>
                <w:t>PSCell</w:t>
              </w:r>
              <w:proofErr w:type="spellEnd"/>
              <w:r w:rsidRPr="001C37D0">
                <w:rPr>
                  <w:rFonts w:ascii="Arial" w:eastAsia="宋体" w:hAnsi="Arial"/>
                  <w:sz w:val="18"/>
                  <w:lang w:eastAsia="ja-JP"/>
                </w:rPr>
                <w:t xml:space="preserve"> History Information in E-UTRAN</w:t>
              </w:r>
            </w:ins>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37" w:author="Huawei" w:date="2021-07-29T20:57:00Z"/>
                <w:rFonts w:ascii="Arial" w:eastAsia="宋体" w:hAnsi="Arial"/>
                <w:sz w:val="18"/>
                <w:lang w:eastAsia="ja-JP"/>
              </w:rPr>
            </w:pPr>
            <w:ins w:id="738" w:author="Huawei" w:date="2021-07-29T20:57:00Z">
              <w:r w:rsidRPr="001C37D0">
                <w:rPr>
                  <w:rFonts w:ascii="Arial" w:eastAsia="宋体" w:hAnsi="Arial" w:hint="eastAsia"/>
                  <w:sz w:val="18"/>
                  <w:lang w:eastAsia="ja-JP"/>
                </w:rPr>
                <w:t>O</w:t>
              </w:r>
            </w:ins>
          </w:p>
        </w:tc>
        <w:tc>
          <w:tcPr>
            <w:tcW w:w="116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39" w:author="Huawei" w:date="2021-07-29T20:57:00Z"/>
                <w:rFonts w:ascii="Arial" w:eastAsia="宋体"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40" w:author="Huawei" w:date="2021-07-29T20:57:00Z"/>
                <w:rFonts w:ascii="Arial" w:eastAsia="宋体" w:hAnsi="Arial"/>
                <w:sz w:val="18"/>
                <w:lang w:eastAsia="ko-KR"/>
              </w:rPr>
            </w:pPr>
            <w:ins w:id="741" w:author="Huawei" w:date="2021-07-29T20:57:00Z">
              <w:r w:rsidRPr="001C37D0">
                <w:rPr>
                  <w:rFonts w:ascii="Arial" w:eastAsia="宋体" w:hAnsi="Arial"/>
                  <w:sz w:val="18"/>
                  <w:lang w:eastAsia="ko-KR"/>
                </w:rPr>
                <w:t>O</w:t>
              </w:r>
            </w:ins>
            <w:ins w:id="742" w:author="Huawei" w:date="2021-07-30T08:41:00Z">
              <w:r w:rsidRPr="001C37D0">
                <w:rPr>
                  <w:rFonts w:ascii="Arial" w:eastAsia="宋体" w:hAnsi="Arial"/>
                  <w:sz w:val="18"/>
                  <w:lang w:eastAsia="ko-KR"/>
                </w:rPr>
                <w:t>CTET STRING</w:t>
              </w:r>
            </w:ins>
          </w:p>
        </w:tc>
        <w:tc>
          <w:tcPr>
            <w:tcW w:w="198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textAlignment w:val="baseline"/>
              <w:rPr>
                <w:ins w:id="743" w:author="Huawei" w:date="2021-07-29T20:57:00Z"/>
                <w:rFonts w:ascii="Arial" w:eastAsia="宋体" w:hAnsi="Arial"/>
                <w:sz w:val="18"/>
                <w:szCs w:val="18"/>
                <w:lang w:eastAsia="ja-JP"/>
              </w:rPr>
            </w:pPr>
            <w:ins w:id="744" w:author="Huawei" w:date="2021-07-29T20:57:00Z">
              <w:r w:rsidRPr="001C37D0">
                <w:rPr>
                  <w:rFonts w:ascii="Arial" w:eastAsia="宋体" w:hAnsi="Arial"/>
                  <w:sz w:val="18"/>
                  <w:szCs w:val="18"/>
                  <w:lang w:eastAsia="ja-JP"/>
                </w:rPr>
                <w:t>D</w:t>
              </w:r>
            </w:ins>
            <w:ins w:id="745" w:author="Huawei" w:date="2021-07-30T08:41:00Z">
              <w:r w:rsidRPr="001C37D0">
                <w:rPr>
                  <w:rFonts w:ascii="Arial" w:eastAsia="宋体" w:hAnsi="Arial"/>
                  <w:sz w:val="18"/>
                  <w:szCs w:val="18"/>
                  <w:lang w:eastAsia="ja-JP"/>
                </w:rPr>
                <w:t>efined in TS 36.413 [4].</w:t>
              </w:r>
            </w:ins>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ins w:id="746" w:author="Huawei" w:date="2021-07-29T20:57:00Z"/>
                <w:rFonts w:ascii="Arial" w:eastAsia="宋体" w:hAnsi="Arial"/>
                <w:sz w:val="18"/>
                <w:lang w:eastAsia="ja-JP"/>
              </w:rPr>
            </w:pPr>
            <w:ins w:id="747" w:author="Huawei" w:date="2021-07-29T20:57:00Z">
              <w:r w:rsidRPr="001C37D0">
                <w:rPr>
                  <w:rFonts w:ascii="Arial" w:eastAsia="宋体" w:hAnsi="Arial"/>
                  <w:sz w:val="18"/>
                  <w:lang w:eastAsia="ja-JP"/>
                </w:rPr>
                <w:t>Y</w:t>
              </w:r>
            </w:ins>
            <w:ins w:id="748" w:author="Huawei" w:date="2021-07-30T08:41:00Z">
              <w:r w:rsidRPr="001C37D0">
                <w:rPr>
                  <w:rFonts w:ascii="Arial" w:eastAsia="宋体" w:hAnsi="Arial"/>
                  <w:sz w:val="18"/>
                  <w:lang w:eastAsia="ja-JP"/>
                </w:rPr>
                <w:t>ES</w:t>
              </w:r>
            </w:ins>
          </w:p>
        </w:tc>
        <w:tc>
          <w:tcPr>
            <w:tcW w:w="110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overflowPunct w:val="0"/>
              <w:autoSpaceDE w:val="0"/>
              <w:autoSpaceDN w:val="0"/>
              <w:adjustRightInd w:val="0"/>
              <w:spacing w:after="0"/>
              <w:jc w:val="center"/>
              <w:textAlignment w:val="baseline"/>
              <w:rPr>
                <w:ins w:id="749" w:author="Huawei" w:date="2021-07-29T20:57:00Z"/>
                <w:rFonts w:ascii="Arial" w:eastAsia="宋体" w:hAnsi="Arial"/>
                <w:sz w:val="18"/>
                <w:lang w:eastAsia="ja-JP"/>
              </w:rPr>
            </w:pPr>
            <w:ins w:id="750" w:author="Huawei" w:date="2021-07-29T20:57:00Z">
              <w:r w:rsidRPr="001C37D0">
                <w:rPr>
                  <w:rFonts w:ascii="Arial" w:eastAsia="宋体" w:hAnsi="Arial"/>
                  <w:sz w:val="18"/>
                  <w:lang w:eastAsia="ja-JP"/>
                </w:rPr>
                <w:t>i</w:t>
              </w:r>
            </w:ins>
            <w:ins w:id="751" w:author="Huawei" w:date="2021-07-30T08:41:00Z">
              <w:r w:rsidRPr="001C37D0">
                <w:rPr>
                  <w:rFonts w:ascii="Arial" w:eastAsia="宋体" w:hAnsi="Arial"/>
                  <w:sz w:val="18"/>
                  <w:lang w:eastAsia="ja-JP"/>
                </w:rPr>
                <w:t>gnore</w:t>
              </w:r>
            </w:ins>
          </w:p>
        </w:tc>
      </w:tr>
    </w:tbl>
    <w:p w:rsidR="001C37D0" w:rsidRPr="001C37D0" w:rsidRDefault="001C37D0" w:rsidP="001C37D0"/>
    <w:p w:rsidR="001C37D0" w:rsidRPr="001C37D0" w:rsidRDefault="001C37D0" w:rsidP="001C37D0"/>
    <w:p w:rsidR="001C37D0" w:rsidRPr="001C37D0" w:rsidRDefault="001C37D0" w:rsidP="001C37D0"/>
    <w:p w:rsidR="001C37D0" w:rsidRPr="001C37D0" w:rsidRDefault="001C37D0" w:rsidP="001C37D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37D0" w:rsidRPr="001C37D0" w:rsidTr="00792419">
        <w:tc>
          <w:tcPr>
            <w:tcW w:w="3686"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lastRenderedPageBreak/>
              <w:t>Range bound</w:t>
            </w:r>
          </w:p>
        </w:tc>
        <w:tc>
          <w:tcPr>
            <w:tcW w:w="567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Explanation</w:t>
            </w:r>
          </w:p>
        </w:tc>
      </w:tr>
      <w:tr w:rsidR="001C37D0" w:rsidRPr="001C37D0" w:rsidTr="00792419">
        <w:tc>
          <w:tcPr>
            <w:tcW w:w="3686" w:type="dxa"/>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ja-JP"/>
              </w:rPr>
              <w:t>maxnoofBearers</w:t>
            </w:r>
            <w:proofErr w:type="spellEnd"/>
          </w:p>
        </w:tc>
        <w:tc>
          <w:tcPr>
            <w:tcW w:w="567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Maximum no. of E-RABs. Value is 256</w:t>
            </w:r>
          </w:p>
        </w:tc>
      </w:tr>
    </w:tbl>
    <w:p w:rsidR="001C37D0" w:rsidRPr="001C37D0" w:rsidRDefault="001C37D0" w:rsidP="001C37D0"/>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37D0" w:rsidRPr="001C37D0" w:rsidTr="00792419">
        <w:tc>
          <w:tcPr>
            <w:tcW w:w="3686"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Condition</w:t>
            </w:r>
          </w:p>
        </w:tc>
        <w:tc>
          <w:tcPr>
            <w:tcW w:w="567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Explanation</w:t>
            </w:r>
          </w:p>
        </w:tc>
      </w:tr>
      <w:tr w:rsidR="001C37D0" w:rsidRPr="001C37D0" w:rsidTr="00792419">
        <w:tc>
          <w:tcPr>
            <w:tcW w:w="3686" w:type="dxa"/>
          </w:tcPr>
          <w:p w:rsidR="001C37D0" w:rsidRPr="001C37D0" w:rsidRDefault="001C37D0" w:rsidP="001C37D0">
            <w:pPr>
              <w:keepNext/>
              <w:keepLines/>
              <w:tabs>
                <w:tab w:val="right" w:pos="3470"/>
              </w:tabs>
              <w:spacing w:after="0"/>
              <w:rPr>
                <w:rFonts w:ascii="Arial" w:hAnsi="Arial" w:cs="Arial"/>
                <w:sz w:val="18"/>
                <w:lang w:eastAsia="zh-CN"/>
              </w:rPr>
            </w:pPr>
            <w:proofErr w:type="spellStart"/>
            <w:r w:rsidRPr="001C37D0">
              <w:rPr>
                <w:rFonts w:ascii="Arial" w:hAnsi="Arial" w:cs="Arial"/>
                <w:sz w:val="18"/>
                <w:lang w:eastAsia="zh-CN"/>
              </w:rPr>
              <w:t>ifMCGandSCGpresent</w:t>
            </w:r>
            <w:proofErr w:type="spellEnd"/>
          </w:p>
        </w:tc>
        <w:tc>
          <w:tcPr>
            <w:tcW w:w="5670" w:type="dxa"/>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zh-CN"/>
              </w:rPr>
              <w:t xml:space="preserve">This IE shall be present if, for the E-RAB admitted to be added, the </w:t>
            </w:r>
            <w:r w:rsidRPr="001C37D0">
              <w:rPr>
                <w:rFonts w:ascii="Arial" w:hAnsi="Arial" w:cs="Arial"/>
                <w:i/>
                <w:sz w:val="18"/>
                <w:lang w:eastAsia="zh-CN"/>
              </w:rPr>
              <w:t>MCG resources</w:t>
            </w:r>
            <w:r w:rsidRPr="001C37D0">
              <w:rPr>
                <w:rFonts w:ascii="Arial" w:hAnsi="Arial" w:cs="Arial"/>
                <w:sz w:val="18"/>
                <w:lang w:eastAsia="zh-CN"/>
              </w:rPr>
              <w:t xml:space="preserve"> and </w:t>
            </w:r>
            <w:r w:rsidRPr="001C37D0">
              <w:rPr>
                <w:rFonts w:ascii="Arial" w:hAnsi="Arial" w:cs="Arial"/>
                <w:i/>
                <w:sz w:val="18"/>
                <w:lang w:eastAsia="zh-CN"/>
              </w:rPr>
              <w:t>SCG resources</w:t>
            </w:r>
            <w:r w:rsidRPr="001C37D0">
              <w:rPr>
                <w:rFonts w:ascii="Arial" w:hAnsi="Arial" w:cs="Arial"/>
                <w:sz w:val="18"/>
                <w:lang w:eastAsia="zh-CN"/>
              </w:rPr>
              <w:t xml:space="preserve"> IEs in the </w:t>
            </w:r>
            <w:r w:rsidRPr="001C37D0">
              <w:rPr>
                <w:rFonts w:ascii="Arial" w:hAnsi="Arial" w:cs="Arial"/>
                <w:i/>
                <w:sz w:val="18"/>
                <w:lang w:eastAsia="zh-CN"/>
              </w:rPr>
              <w:t>EN-DC Resource Configuration</w:t>
            </w:r>
            <w:r w:rsidRPr="001C37D0">
              <w:rPr>
                <w:rFonts w:ascii="Arial" w:hAnsi="Arial" w:cs="Arial"/>
                <w:sz w:val="18"/>
                <w:lang w:eastAsia="zh-CN"/>
              </w:rPr>
              <w:t xml:space="preserve"> IE are set to the value "present".</w:t>
            </w:r>
          </w:p>
        </w:tc>
      </w:tr>
      <w:tr w:rsidR="001C37D0" w:rsidRPr="001C37D0" w:rsidTr="00792419">
        <w:tc>
          <w:tcPr>
            <w:tcW w:w="3686" w:type="dxa"/>
          </w:tcPr>
          <w:p w:rsidR="001C37D0" w:rsidRPr="001C37D0" w:rsidRDefault="001C37D0" w:rsidP="001C37D0">
            <w:pPr>
              <w:keepNext/>
              <w:keepLines/>
              <w:tabs>
                <w:tab w:val="right" w:pos="3470"/>
              </w:tabs>
              <w:spacing w:after="0"/>
              <w:rPr>
                <w:rFonts w:ascii="Arial" w:hAnsi="Arial" w:cs="Arial"/>
                <w:sz w:val="18"/>
                <w:lang w:eastAsia="zh-CN"/>
              </w:rPr>
            </w:pPr>
            <w:proofErr w:type="spellStart"/>
            <w:r w:rsidRPr="001C37D0">
              <w:rPr>
                <w:rFonts w:ascii="Arial" w:hAnsi="Arial" w:cs="Arial"/>
                <w:sz w:val="18"/>
                <w:lang w:eastAsia="zh-CN"/>
              </w:rPr>
              <w:t>ifMCGpresent</w:t>
            </w:r>
            <w:proofErr w:type="spellEnd"/>
          </w:p>
        </w:tc>
        <w:tc>
          <w:tcPr>
            <w:tcW w:w="5670" w:type="dxa"/>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zh-CN"/>
              </w:rPr>
              <w:t xml:space="preserve">This IE shall be present if, for the E-RAB admitted to be added, the </w:t>
            </w:r>
            <w:r w:rsidRPr="001C37D0">
              <w:rPr>
                <w:rFonts w:ascii="Arial" w:hAnsi="Arial" w:cs="Arial"/>
                <w:i/>
                <w:sz w:val="18"/>
                <w:lang w:eastAsia="zh-CN"/>
              </w:rPr>
              <w:t>MCG resources</w:t>
            </w:r>
            <w:r w:rsidRPr="001C37D0">
              <w:rPr>
                <w:rFonts w:ascii="Arial" w:hAnsi="Arial" w:cs="Arial"/>
                <w:sz w:val="18"/>
                <w:lang w:eastAsia="zh-CN"/>
              </w:rPr>
              <w:t xml:space="preserve"> IE in the </w:t>
            </w:r>
            <w:r w:rsidRPr="001C37D0">
              <w:rPr>
                <w:rFonts w:ascii="Arial" w:hAnsi="Arial" w:cs="Arial"/>
                <w:i/>
                <w:sz w:val="18"/>
                <w:lang w:eastAsia="zh-CN"/>
              </w:rPr>
              <w:t>EN-DC Resource Configuration</w:t>
            </w:r>
            <w:r w:rsidRPr="001C37D0">
              <w:rPr>
                <w:rFonts w:ascii="Arial" w:hAnsi="Arial" w:cs="Arial"/>
                <w:sz w:val="18"/>
                <w:lang w:eastAsia="zh-CN"/>
              </w:rPr>
              <w:t xml:space="preserve"> IE is set to the value "present".</w:t>
            </w:r>
          </w:p>
        </w:tc>
      </w:tr>
      <w:tr w:rsidR="001C37D0" w:rsidRPr="001C37D0" w:rsidTr="00792419">
        <w:tc>
          <w:tcPr>
            <w:tcW w:w="3686" w:type="dxa"/>
          </w:tcPr>
          <w:p w:rsidR="001C37D0" w:rsidRPr="001C37D0" w:rsidRDefault="001C37D0" w:rsidP="001C37D0">
            <w:pPr>
              <w:keepNext/>
              <w:keepLines/>
              <w:tabs>
                <w:tab w:val="right" w:pos="3470"/>
              </w:tabs>
              <w:spacing w:after="0"/>
              <w:rPr>
                <w:rFonts w:ascii="Arial" w:hAnsi="Arial" w:cs="Arial"/>
                <w:sz w:val="18"/>
                <w:lang w:eastAsia="zh-CN"/>
              </w:rPr>
            </w:pPr>
            <w:r w:rsidRPr="001C37D0">
              <w:rPr>
                <w:rFonts w:ascii="Arial" w:hAnsi="Arial"/>
                <w:sz w:val="18"/>
                <w:lang w:eastAsia="zh-CN"/>
              </w:rPr>
              <w:t>C-</w:t>
            </w:r>
            <w:proofErr w:type="spellStart"/>
            <w:r w:rsidRPr="001C37D0">
              <w:rPr>
                <w:rFonts w:ascii="Arial" w:hAnsi="Arial"/>
                <w:sz w:val="18"/>
                <w:lang w:eastAsia="zh-CN"/>
              </w:rPr>
              <w:t>ifMCGandSCGpresent_GBRpresent</w:t>
            </w:r>
            <w:proofErr w:type="spellEnd"/>
          </w:p>
        </w:tc>
        <w:tc>
          <w:tcPr>
            <w:tcW w:w="5670" w:type="dxa"/>
          </w:tcPr>
          <w:p w:rsidR="001C37D0" w:rsidRPr="001C37D0" w:rsidRDefault="001C37D0" w:rsidP="001C37D0">
            <w:pPr>
              <w:keepNext/>
              <w:keepLines/>
              <w:spacing w:after="0"/>
              <w:rPr>
                <w:rFonts w:ascii="Arial" w:hAnsi="Arial" w:cs="Arial"/>
                <w:sz w:val="18"/>
                <w:lang w:eastAsia="zh-CN"/>
              </w:rPr>
            </w:pPr>
            <w:r w:rsidRPr="001C37D0">
              <w:rPr>
                <w:rFonts w:ascii="Arial" w:hAnsi="Arial"/>
                <w:sz w:val="18"/>
                <w:lang w:eastAsia="zh-CN"/>
              </w:rPr>
              <w:t xml:space="preserve">This IE shall be present if, for the E-RAB admitted to be added, the </w:t>
            </w:r>
            <w:r w:rsidRPr="001C37D0">
              <w:rPr>
                <w:rFonts w:ascii="Arial" w:hAnsi="Arial"/>
                <w:i/>
                <w:iCs/>
                <w:sz w:val="18"/>
                <w:lang w:eastAsia="zh-CN"/>
              </w:rPr>
              <w:t>MCG resources</w:t>
            </w:r>
            <w:r w:rsidRPr="001C37D0">
              <w:rPr>
                <w:rFonts w:ascii="Arial" w:hAnsi="Arial"/>
                <w:sz w:val="18"/>
                <w:lang w:eastAsia="zh-CN"/>
              </w:rPr>
              <w:t xml:space="preserve"> and </w:t>
            </w:r>
            <w:r w:rsidRPr="001C37D0">
              <w:rPr>
                <w:rFonts w:ascii="Arial" w:hAnsi="Arial"/>
                <w:i/>
                <w:iCs/>
                <w:sz w:val="18"/>
                <w:lang w:eastAsia="zh-CN"/>
              </w:rPr>
              <w:t>SCG resources</w:t>
            </w:r>
            <w:r w:rsidRPr="001C37D0">
              <w:rPr>
                <w:rFonts w:ascii="Arial" w:hAnsi="Arial"/>
                <w:sz w:val="18"/>
                <w:lang w:eastAsia="zh-CN"/>
              </w:rPr>
              <w:t xml:space="preserve"> IEs in the </w:t>
            </w:r>
            <w:r w:rsidRPr="001C37D0">
              <w:rPr>
                <w:rFonts w:ascii="Arial" w:hAnsi="Arial"/>
                <w:i/>
                <w:iCs/>
                <w:sz w:val="18"/>
                <w:lang w:eastAsia="zh-CN"/>
              </w:rPr>
              <w:t>EN-DC Resource Configuration</w:t>
            </w:r>
            <w:r w:rsidRPr="001C37D0">
              <w:rPr>
                <w:rFonts w:ascii="Arial" w:hAnsi="Arial"/>
                <w:sz w:val="18"/>
                <w:lang w:eastAsia="zh-CN"/>
              </w:rPr>
              <w:t xml:space="preserve"> IE are set to the value "present", and </w:t>
            </w:r>
            <w:r w:rsidRPr="001C37D0">
              <w:rPr>
                <w:rFonts w:ascii="Arial" w:hAnsi="Arial"/>
                <w:sz w:val="18"/>
                <w:lang w:eastAsia="ja-JP"/>
              </w:rPr>
              <w:t>the</w:t>
            </w:r>
            <w:r w:rsidRPr="001C37D0">
              <w:rPr>
                <w:rFonts w:ascii="Arial" w:hAnsi="Arial" w:cs="Arial"/>
                <w:i/>
                <w:sz w:val="18"/>
                <w:lang w:eastAsia="ja-JP"/>
              </w:rPr>
              <w:t xml:space="preserve"> GBR </w:t>
            </w:r>
            <w:proofErr w:type="spellStart"/>
            <w:r w:rsidRPr="001C37D0">
              <w:rPr>
                <w:rFonts w:ascii="Arial" w:hAnsi="Arial" w:cs="Arial"/>
                <w:i/>
                <w:sz w:val="18"/>
                <w:lang w:eastAsia="ja-JP"/>
              </w:rPr>
              <w:t>QoS</w:t>
            </w:r>
            <w:proofErr w:type="spellEnd"/>
            <w:r w:rsidRPr="001C37D0">
              <w:rPr>
                <w:rFonts w:ascii="Arial" w:hAnsi="Arial" w:cs="Arial"/>
                <w:i/>
                <w:sz w:val="18"/>
                <w:lang w:eastAsia="ja-JP"/>
              </w:rPr>
              <w:t xml:space="preserve"> Information</w:t>
            </w:r>
            <w:r w:rsidRPr="001C37D0">
              <w:rPr>
                <w:rFonts w:ascii="Arial" w:hAnsi="Arial" w:cs="Arial"/>
                <w:sz w:val="18"/>
                <w:lang w:eastAsia="ja-JP"/>
              </w:rPr>
              <w:t xml:space="preserve"> IE is present</w:t>
            </w:r>
            <w:r w:rsidRPr="001C37D0">
              <w:rPr>
                <w:rFonts w:ascii="Arial" w:hAnsi="Arial"/>
                <w:sz w:val="18"/>
                <w:lang w:eastAsia="ja-JP"/>
              </w:rPr>
              <w:t xml:space="preserve"> in the</w:t>
            </w:r>
            <w:r w:rsidRPr="001C37D0">
              <w:rPr>
                <w:rFonts w:ascii="Arial" w:hAnsi="Arial" w:cs="Arial"/>
                <w:sz w:val="18"/>
                <w:lang w:eastAsia="ja-JP"/>
              </w:rPr>
              <w:t xml:space="preserve"> </w:t>
            </w:r>
            <w:r w:rsidRPr="001C37D0">
              <w:rPr>
                <w:rFonts w:ascii="Arial" w:hAnsi="Arial" w:cs="Arial"/>
                <w:i/>
                <w:sz w:val="18"/>
                <w:lang w:eastAsia="ja-JP"/>
              </w:rPr>
              <w:t xml:space="preserve">Requested MCG E-RAB Level </w:t>
            </w:r>
            <w:proofErr w:type="spellStart"/>
            <w:r w:rsidRPr="001C37D0">
              <w:rPr>
                <w:rFonts w:ascii="Arial" w:hAnsi="Arial" w:cs="Arial"/>
                <w:i/>
                <w:sz w:val="18"/>
                <w:lang w:eastAsia="ja-JP"/>
              </w:rPr>
              <w:t>QoS</w:t>
            </w:r>
            <w:proofErr w:type="spellEnd"/>
            <w:r w:rsidRPr="001C37D0">
              <w:rPr>
                <w:rFonts w:ascii="Arial" w:hAnsi="Arial" w:cs="Arial"/>
                <w:i/>
                <w:sz w:val="18"/>
                <w:lang w:eastAsia="ja-JP"/>
              </w:rPr>
              <w:t xml:space="preserve"> Parameters</w:t>
            </w:r>
            <w:r w:rsidRPr="001C37D0">
              <w:rPr>
                <w:rFonts w:ascii="Arial" w:hAnsi="Arial" w:cs="Arial"/>
                <w:sz w:val="18"/>
                <w:lang w:eastAsia="ja-JP"/>
              </w:rPr>
              <w:t xml:space="preserve"> IE</w:t>
            </w:r>
            <w:r w:rsidRPr="001C37D0">
              <w:rPr>
                <w:rFonts w:ascii="Arial" w:hAnsi="Arial"/>
                <w:sz w:val="18"/>
                <w:lang w:eastAsia="ja-JP"/>
              </w:rPr>
              <w:t>.</w:t>
            </w:r>
          </w:p>
        </w:tc>
      </w:tr>
    </w:tbl>
    <w:p w:rsidR="001C37D0" w:rsidRPr="001C37D0" w:rsidRDefault="001C37D0" w:rsidP="001C37D0"/>
    <w:p w:rsidR="001C37D0" w:rsidRPr="001C37D0" w:rsidRDefault="001C37D0" w:rsidP="001C37D0">
      <w:pPr>
        <w:rPr>
          <w:rFonts w:eastAsiaTheme="minorEastAsia"/>
          <w:lang w:eastAsia="zh-CN"/>
        </w:rPr>
      </w:pP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Pr>
        <w:rPr>
          <w:rFonts w:eastAsiaTheme="minorEastAsia"/>
          <w:lang w:eastAsia="zh-CN"/>
        </w:rPr>
      </w:pPr>
    </w:p>
    <w:p w:rsidR="001C37D0" w:rsidRPr="001C37D0" w:rsidRDefault="001C37D0" w:rsidP="001C37D0">
      <w:pPr>
        <w:keepNext/>
        <w:keepLines/>
        <w:spacing w:before="120"/>
        <w:ind w:left="1418" w:hanging="1418"/>
        <w:outlineLvl w:val="3"/>
        <w:rPr>
          <w:rFonts w:ascii="Arial" w:hAnsi="Arial" w:cs="Geneva"/>
          <w:sz w:val="24"/>
          <w:lang w:eastAsia="zh-CN"/>
        </w:rPr>
      </w:pPr>
      <w:bookmarkStart w:id="752" w:name="_Toc20954444"/>
      <w:bookmarkStart w:id="753" w:name="_Toc29902448"/>
      <w:bookmarkStart w:id="754" w:name="_Toc29906452"/>
      <w:bookmarkStart w:id="755" w:name="_Toc36550442"/>
      <w:bookmarkStart w:id="756" w:name="_Toc45104197"/>
      <w:bookmarkStart w:id="757" w:name="_Toc45227693"/>
      <w:bookmarkStart w:id="758" w:name="_Toc45891507"/>
      <w:bookmarkStart w:id="759" w:name="_Toc51764149"/>
      <w:bookmarkStart w:id="760" w:name="_Toc56528150"/>
      <w:bookmarkStart w:id="761" w:name="_Toc56606628"/>
      <w:r w:rsidRPr="001C37D0">
        <w:rPr>
          <w:rFonts w:ascii="Arial" w:hAnsi="Arial" w:cs="Geneva"/>
          <w:sz w:val="24"/>
        </w:rPr>
        <w:t>9.1.4.12</w:t>
      </w:r>
      <w:r w:rsidRPr="001C37D0">
        <w:rPr>
          <w:rFonts w:ascii="Arial" w:hAnsi="Arial" w:cs="Geneva"/>
          <w:sz w:val="24"/>
        </w:rPr>
        <w:tab/>
        <w:t>SGNB RELEASE</w:t>
      </w:r>
      <w:r w:rsidRPr="001C37D0">
        <w:rPr>
          <w:rFonts w:ascii="Arial" w:hAnsi="Arial" w:cs="Geneva"/>
          <w:sz w:val="24"/>
          <w:lang w:eastAsia="zh-CN"/>
        </w:rPr>
        <w:t xml:space="preserve"> </w:t>
      </w:r>
      <w:r w:rsidRPr="001C37D0">
        <w:rPr>
          <w:rFonts w:ascii="Arial" w:hAnsi="Arial" w:cs="Geneva"/>
          <w:sz w:val="24"/>
        </w:rPr>
        <w:t>REQUEST ACKNOWLEDGE</w:t>
      </w:r>
      <w:bookmarkEnd w:id="752"/>
      <w:bookmarkEnd w:id="753"/>
      <w:bookmarkEnd w:id="754"/>
      <w:bookmarkEnd w:id="755"/>
      <w:bookmarkEnd w:id="756"/>
      <w:bookmarkEnd w:id="757"/>
      <w:bookmarkEnd w:id="758"/>
      <w:bookmarkEnd w:id="759"/>
      <w:bookmarkEnd w:id="760"/>
      <w:bookmarkEnd w:id="761"/>
    </w:p>
    <w:p w:rsidR="001C37D0" w:rsidRPr="001C37D0" w:rsidRDefault="001C37D0" w:rsidP="001C37D0">
      <w:r w:rsidRPr="001C37D0">
        <w:t xml:space="preserve">This message is sent by the </w:t>
      </w:r>
      <w:proofErr w:type="spellStart"/>
      <w:r w:rsidRPr="001C37D0">
        <w:t>en-gNB</w:t>
      </w:r>
      <w:proofErr w:type="spellEnd"/>
      <w:r w:rsidRPr="001C37D0">
        <w:t xml:space="preserve"> to the </w:t>
      </w:r>
      <w:proofErr w:type="spellStart"/>
      <w:r w:rsidRPr="001C37D0">
        <w:t>MeNB</w:t>
      </w:r>
      <w:proofErr w:type="spellEnd"/>
      <w:r w:rsidRPr="001C37D0">
        <w:t xml:space="preserve"> to </w:t>
      </w:r>
      <w:proofErr w:type="spellStart"/>
      <w:r w:rsidRPr="001C37D0">
        <w:t>confirme</w:t>
      </w:r>
      <w:proofErr w:type="spellEnd"/>
      <w:r w:rsidRPr="001C37D0">
        <w:t xml:space="preserve"> the request to release </w:t>
      </w:r>
      <w:proofErr w:type="spellStart"/>
      <w:r w:rsidRPr="001C37D0">
        <w:t>en-gNB</w:t>
      </w:r>
      <w:proofErr w:type="spellEnd"/>
      <w:r w:rsidRPr="001C37D0">
        <w:t xml:space="preserve"> resources.</w:t>
      </w:r>
    </w:p>
    <w:p w:rsidR="001C37D0" w:rsidRPr="001C37D0" w:rsidRDefault="001C37D0" w:rsidP="001C37D0">
      <w:r w:rsidRPr="001C37D0">
        <w:t xml:space="preserve">Direction: </w:t>
      </w:r>
      <w:proofErr w:type="spellStart"/>
      <w:r w:rsidRPr="001C37D0">
        <w:t>en-gNB</w:t>
      </w:r>
      <w:proofErr w:type="spellEnd"/>
      <w:r w:rsidRPr="001C37D0">
        <w:t xml:space="preserve"> </w:t>
      </w:r>
      <w:r w:rsidRPr="001C37D0">
        <w:sym w:font="Symbol" w:char="F0AE"/>
      </w:r>
      <w:r w:rsidRPr="001C37D0">
        <w:t xml:space="preserve"> </w:t>
      </w:r>
      <w:proofErr w:type="spellStart"/>
      <w:r w:rsidRPr="001C37D0">
        <w:t>MeNB</w:t>
      </w:r>
      <w:proofErr w:type="spellEnd"/>
      <w:r w:rsidRPr="001C37D0">
        <w:t>.</w:t>
      </w:r>
    </w:p>
    <w:p w:rsidR="001C37D0" w:rsidRPr="001C37D0" w:rsidRDefault="001C37D0" w:rsidP="001C37D0"/>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1275"/>
        <w:gridCol w:w="1276"/>
        <w:gridCol w:w="1276"/>
      </w:tblGrid>
      <w:tr w:rsidR="001C37D0" w:rsidRPr="001C37D0" w:rsidTr="00792419">
        <w:tc>
          <w:tcPr>
            <w:tcW w:w="2552" w:type="dxa"/>
          </w:tcPr>
          <w:p w:rsidR="001C37D0" w:rsidRPr="001C37D0" w:rsidRDefault="001C37D0" w:rsidP="001C37D0">
            <w:pPr>
              <w:keepNext/>
              <w:keepLines/>
              <w:spacing w:after="0"/>
              <w:jc w:val="center"/>
              <w:rPr>
                <w:rFonts w:ascii="Arial" w:hAnsi="Arial" w:cs="Geneva"/>
                <w:b/>
                <w:sz w:val="18"/>
                <w:lang w:eastAsia="ja-JP"/>
              </w:rPr>
            </w:pPr>
            <w:r w:rsidRPr="001C37D0">
              <w:rPr>
                <w:rFonts w:ascii="Arial" w:hAnsi="Arial" w:cs="Geneva"/>
                <w:b/>
                <w:sz w:val="18"/>
                <w:lang w:eastAsia="ja-JP"/>
              </w:rPr>
              <w:t>IE/Group Name</w:t>
            </w:r>
          </w:p>
        </w:tc>
        <w:tc>
          <w:tcPr>
            <w:tcW w:w="1134" w:type="dxa"/>
          </w:tcPr>
          <w:p w:rsidR="001C37D0" w:rsidRPr="001C37D0" w:rsidRDefault="001C37D0" w:rsidP="001C37D0">
            <w:pPr>
              <w:keepNext/>
              <w:keepLines/>
              <w:spacing w:after="0"/>
              <w:jc w:val="center"/>
              <w:rPr>
                <w:rFonts w:ascii="Arial" w:hAnsi="Arial" w:cs="Geneva"/>
                <w:b/>
                <w:sz w:val="18"/>
                <w:lang w:eastAsia="ja-JP"/>
              </w:rPr>
            </w:pPr>
            <w:r w:rsidRPr="001C37D0">
              <w:rPr>
                <w:rFonts w:ascii="Arial" w:hAnsi="Arial" w:cs="Geneva"/>
                <w:b/>
                <w:sz w:val="18"/>
                <w:lang w:eastAsia="ja-JP"/>
              </w:rPr>
              <w:t>Presence</w:t>
            </w:r>
          </w:p>
        </w:tc>
        <w:tc>
          <w:tcPr>
            <w:tcW w:w="1701" w:type="dxa"/>
          </w:tcPr>
          <w:p w:rsidR="001C37D0" w:rsidRPr="001C37D0" w:rsidRDefault="001C37D0" w:rsidP="001C37D0">
            <w:pPr>
              <w:keepNext/>
              <w:keepLines/>
              <w:spacing w:after="0"/>
              <w:jc w:val="center"/>
              <w:rPr>
                <w:rFonts w:ascii="Arial" w:hAnsi="Arial" w:cs="Geneva"/>
                <w:b/>
                <w:sz w:val="18"/>
                <w:lang w:eastAsia="ja-JP"/>
              </w:rPr>
            </w:pPr>
            <w:r w:rsidRPr="001C37D0">
              <w:rPr>
                <w:rFonts w:ascii="Arial" w:hAnsi="Arial" w:cs="Geneva"/>
                <w:b/>
                <w:sz w:val="18"/>
                <w:lang w:eastAsia="ja-JP"/>
              </w:rPr>
              <w:t>Range</w:t>
            </w:r>
          </w:p>
        </w:tc>
        <w:tc>
          <w:tcPr>
            <w:tcW w:w="1276" w:type="dxa"/>
          </w:tcPr>
          <w:p w:rsidR="001C37D0" w:rsidRPr="001C37D0" w:rsidRDefault="001C37D0" w:rsidP="001C37D0">
            <w:pPr>
              <w:keepNext/>
              <w:keepLines/>
              <w:spacing w:after="0"/>
              <w:jc w:val="center"/>
              <w:rPr>
                <w:rFonts w:ascii="Arial" w:hAnsi="Arial" w:cs="Geneva"/>
                <w:b/>
                <w:sz w:val="18"/>
                <w:lang w:eastAsia="ja-JP"/>
              </w:rPr>
            </w:pPr>
            <w:r w:rsidRPr="001C37D0">
              <w:rPr>
                <w:rFonts w:ascii="Arial" w:hAnsi="Arial" w:cs="Geneva"/>
                <w:b/>
                <w:sz w:val="18"/>
                <w:lang w:eastAsia="ja-JP"/>
              </w:rPr>
              <w:t>IE type and reference</w:t>
            </w:r>
          </w:p>
        </w:tc>
        <w:tc>
          <w:tcPr>
            <w:tcW w:w="1275" w:type="dxa"/>
          </w:tcPr>
          <w:p w:rsidR="001C37D0" w:rsidRPr="001C37D0" w:rsidRDefault="001C37D0" w:rsidP="001C37D0">
            <w:pPr>
              <w:keepNext/>
              <w:keepLines/>
              <w:spacing w:after="0"/>
              <w:jc w:val="center"/>
              <w:rPr>
                <w:rFonts w:ascii="Arial" w:hAnsi="Arial" w:cs="Geneva"/>
                <w:b/>
                <w:sz w:val="18"/>
                <w:lang w:eastAsia="ja-JP"/>
              </w:rPr>
            </w:pPr>
            <w:r w:rsidRPr="001C37D0">
              <w:rPr>
                <w:rFonts w:ascii="Arial" w:hAnsi="Arial" w:cs="Geneva"/>
                <w:b/>
                <w:sz w:val="18"/>
                <w:lang w:eastAsia="ja-JP"/>
              </w:rPr>
              <w:t>Semantics description</w:t>
            </w:r>
          </w:p>
        </w:tc>
        <w:tc>
          <w:tcPr>
            <w:tcW w:w="1276" w:type="dxa"/>
          </w:tcPr>
          <w:p w:rsidR="001C37D0" w:rsidRPr="001C37D0" w:rsidRDefault="001C37D0" w:rsidP="001C37D0">
            <w:pPr>
              <w:keepNext/>
              <w:keepLines/>
              <w:spacing w:after="0"/>
              <w:jc w:val="center"/>
              <w:rPr>
                <w:rFonts w:ascii="Arial" w:hAnsi="Arial" w:cs="Geneva"/>
                <w:sz w:val="18"/>
                <w:lang w:eastAsia="ja-JP"/>
              </w:rPr>
            </w:pPr>
            <w:r w:rsidRPr="001C37D0">
              <w:rPr>
                <w:rFonts w:ascii="Arial" w:hAnsi="Arial" w:cs="Geneva"/>
                <w:b/>
                <w:sz w:val="18"/>
                <w:lang w:eastAsia="ja-JP"/>
              </w:rPr>
              <w:t>Criticality</w:t>
            </w:r>
          </w:p>
        </w:tc>
        <w:tc>
          <w:tcPr>
            <w:tcW w:w="1276" w:type="dxa"/>
          </w:tcPr>
          <w:p w:rsidR="001C37D0" w:rsidRPr="001C37D0" w:rsidRDefault="001C37D0" w:rsidP="001C37D0">
            <w:pPr>
              <w:keepNext/>
              <w:keepLines/>
              <w:spacing w:after="0"/>
              <w:jc w:val="center"/>
              <w:rPr>
                <w:rFonts w:ascii="Arial" w:hAnsi="Arial" w:cs="Geneva"/>
                <w:sz w:val="18"/>
                <w:lang w:eastAsia="ja-JP"/>
              </w:rPr>
            </w:pPr>
            <w:r w:rsidRPr="001C37D0">
              <w:rPr>
                <w:rFonts w:ascii="Arial" w:hAnsi="Arial" w:cs="Geneva"/>
                <w:b/>
                <w:sz w:val="18"/>
                <w:lang w:eastAsia="ja-JP"/>
              </w:rPr>
              <w:t>Assigned Criticality</w:t>
            </w:r>
          </w:p>
        </w:tc>
      </w:tr>
      <w:tr w:rsidR="001C37D0" w:rsidRPr="001C37D0" w:rsidTr="00792419">
        <w:tc>
          <w:tcPr>
            <w:tcW w:w="2552" w:type="dxa"/>
          </w:tcPr>
          <w:p w:rsidR="001C37D0" w:rsidRPr="001C37D0" w:rsidRDefault="001C37D0" w:rsidP="001C37D0">
            <w:pPr>
              <w:keepNext/>
              <w:keepLines/>
              <w:spacing w:after="0"/>
              <w:rPr>
                <w:rFonts w:ascii="Arial" w:hAnsi="Arial" w:cs="Geneva"/>
                <w:sz w:val="18"/>
                <w:lang w:eastAsia="ja-JP"/>
              </w:rPr>
            </w:pPr>
            <w:r w:rsidRPr="001C37D0">
              <w:rPr>
                <w:rFonts w:ascii="Arial" w:hAnsi="Arial" w:cs="Geneva"/>
                <w:sz w:val="18"/>
                <w:lang w:eastAsia="ja-JP"/>
              </w:rPr>
              <w:t>Message Type</w:t>
            </w:r>
          </w:p>
        </w:tc>
        <w:tc>
          <w:tcPr>
            <w:tcW w:w="1134" w:type="dxa"/>
          </w:tcPr>
          <w:p w:rsidR="001C37D0" w:rsidRPr="001C37D0" w:rsidRDefault="001C37D0" w:rsidP="001C37D0">
            <w:pPr>
              <w:keepNext/>
              <w:keepLines/>
              <w:spacing w:after="0"/>
              <w:rPr>
                <w:rFonts w:ascii="Arial" w:hAnsi="Arial" w:cs="Geneva"/>
                <w:sz w:val="18"/>
                <w:lang w:eastAsia="ja-JP"/>
              </w:rPr>
            </w:pPr>
            <w:r w:rsidRPr="001C37D0">
              <w:rPr>
                <w:rFonts w:ascii="Arial" w:hAnsi="Arial" w:cs="Geneva"/>
                <w:sz w:val="18"/>
                <w:lang w:eastAsia="ja-JP"/>
              </w:rPr>
              <w:t>M</w:t>
            </w:r>
          </w:p>
        </w:tc>
        <w:tc>
          <w:tcPr>
            <w:tcW w:w="1701" w:type="dxa"/>
          </w:tcPr>
          <w:p w:rsidR="001C37D0" w:rsidRPr="001C37D0" w:rsidRDefault="001C37D0" w:rsidP="001C37D0">
            <w:pPr>
              <w:keepNext/>
              <w:keepLines/>
              <w:spacing w:after="0"/>
              <w:jc w:val="center"/>
              <w:rPr>
                <w:rFonts w:ascii="Arial" w:hAnsi="Arial" w:cs="Geneva"/>
                <w:sz w:val="18"/>
                <w:lang w:eastAsia="ja-JP"/>
              </w:rPr>
            </w:pPr>
          </w:p>
        </w:tc>
        <w:tc>
          <w:tcPr>
            <w:tcW w:w="1276" w:type="dxa"/>
          </w:tcPr>
          <w:p w:rsidR="001C37D0" w:rsidRPr="001C37D0" w:rsidRDefault="001C37D0" w:rsidP="001C37D0">
            <w:pPr>
              <w:keepNext/>
              <w:keepLines/>
              <w:spacing w:after="0"/>
              <w:rPr>
                <w:rFonts w:ascii="Arial" w:hAnsi="Arial" w:cs="Geneva"/>
                <w:sz w:val="18"/>
                <w:szCs w:val="18"/>
                <w:lang w:eastAsia="ja-JP"/>
              </w:rPr>
            </w:pPr>
            <w:r w:rsidRPr="001C37D0">
              <w:rPr>
                <w:rFonts w:ascii="Arial" w:hAnsi="Arial" w:cs="Geneva"/>
                <w:sz w:val="18"/>
                <w:szCs w:val="18"/>
                <w:lang w:eastAsia="ja-JP"/>
              </w:rPr>
              <w:t>9.2.13</w:t>
            </w:r>
          </w:p>
        </w:tc>
        <w:tc>
          <w:tcPr>
            <w:tcW w:w="1275" w:type="dxa"/>
          </w:tcPr>
          <w:p w:rsidR="001C37D0" w:rsidRPr="001C37D0" w:rsidRDefault="001C37D0" w:rsidP="001C37D0">
            <w:pPr>
              <w:keepNext/>
              <w:keepLines/>
              <w:spacing w:after="0"/>
              <w:rPr>
                <w:rFonts w:ascii="Arial" w:hAnsi="Arial" w:cs="Geneva"/>
                <w:sz w:val="18"/>
                <w:szCs w:val="18"/>
                <w:lang w:eastAsia="ja-JP"/>
              </w:rPr>
            </w:pP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ignore</w:t>
            </w:r>
          </w:p>
        </w:tc>
      </w:tr>
      <w:tr w:rsidR="001C37D0" w:rsidRPr="001C37D0" w:rsidTr="00792419">
        <w:tc>
          <w:tcPr>
            <w:tcW w:w="2552" w:type="dxa"/>
          </w:tcPr>
          <w:p w:rsidR="001C37D0" w:rsidRPr="001C37D0" w:rsidRDefault="001C37D0" w:rsidP="001C37D0">
            <w:pPr>
              <w:keepNext/>
              <w:keepLines/>
              <w:spacing w:after="0"/>
              <w:rPr>
                <w:rFonts w:ascii="Arial" w:hAnsi="Arial" w:cs="Geneva"/>
                <w:sz w:val="18"/>
                <w:lang w:eastAsia="ja-JP"/>
              </w:rPr>
            </w:pPr>
            <w:proofErr w:type="spellStart"/>
            <w:r w:rsidRPr="001C37D0">
              <w:rPr>
                <w:rFonts w:ascii="Arial" w:hAnsi="Arial" w:cs="Geneva"/>
                <w:sz w:val="18"/>
                <w:lang w:eastAsia="zh-CN"/>
              </w:rPr>
              <w:t>M</w:t>
            </w:r>
            <w:r w:rsidRPr="001C37D0">
              <w:rPr>
                <w:rFonts w:ascii="Arial" w:hAnsi="Arial" w:cs="Geneva"/>
                <w:sz w:val="18"/>
                <w:lang w:eastAsia="ja-JP"/>
              </w:rPr>
              <w:t>eNB</w:t>
            </w:r>
            <w:proofErr w:type="spellEnd"/>
            <w:r w:rsidRPr="001C37D0">
              <w:rPr>
                <w:rFonts w:ascii="Arial" w:hAnsi="Arial" w:cs="Geneva"/>
                <w:sz w:val="18"/>
                <w:lang w:eastAsia="ja-JP"/>
              </w:rPr>
              <w:t xml:space="preserve"> UE X2AP ID</w:t>
            </w:r>
          </w:p>
        </w:tc>
        <w:tc>
          <w:tcPr>
            <w:tcW w:w="1134" w:type="dxa"/>
          </w:tcPr>
          <w:p w:rsidR="001C37D0" w:rsidRPr="001C37D0" w:rsidRDefault="001C37D0" w:rsidP="001C37D0">
            <w:pPr>
              <w:keepNext/>
              <w:keepLines/>
              <w:spacing w:after="0"/>
              <w:rPr>
                <w:rFonts w:ascii="Arial" w:hAnsi="Arial" w:cs="Geneva"/>
                <w:sz w:val="18"/>
                <w:lang w:eastAsia="ja-JP"/>
              </w:rPr>
            </w:pPr>
            <w:r w:rsidRPr="001C37D0">
              <w:rPr>
                <w:rFonts w:ascii="Arial" w:hAnsi="Arial" w:cs="Geneva"/>
                <w:sz w:val="18"/>
                <w:lang w:eastAsia="ja-JP"/>
              </w:rPr>
              <w:t>M</w:t>
            </w:r>
          </w:p>
        </w:tc>
        <w:tc>
          <w:tcPr>
            <w:tcW w:w="1701" w:type="dxa"/>
          </w:tcPr>
          <w:p w:rsidR="001C37D0" w:rsidRPr="001C37D0" w:rsidRDefault="001C37D0" w:rsidP="001C37D0">
            <w:pPr>
              <w:keepNext/>
              <w:keepLines/>
              <w:spacing w:after="0"/>
              <w:rPr>
                <w:rFonts w:ascii="Arial" w:hAnsi="Arial" w:cs="Geneva"/>
                <w:sz w:val="18"/>
                <w:lang w:eastAsia="ja-JP"/>
              </w:rPr>
            </w:pPr>
          </w:p>
        </w:tc>
        <w:tc>
          <w:tcPr>
            <w:tcW w:w="1276" w:type="dxa"/>
          </w:tcPr>
          <w:p w:rsidR="001C37D0" w:rsidRPr="001C37D0" w:rsidRDefault="001C37D0" w:rsidP="001C37D0">
            <w:pPr>
              <w:keepNext/>
              <w:keepLines/>
              <w:spacing w:after="0"/>
              <w:rPr>
                <w:rFonts w:ascii="Arial" w:hAnsi="Arial" w:cs="Geneva"/>
                <w:sz w:val="18"/>
                <w:lang w:eastAsia="ja-JP"/>
              </w:rPr>
            </w:pPr>
            <w:proofErr w:type="spellStart"/>
            <w:r w:rsidRPr="001C37D0">
              <w:rPr>
                <w:rFonts w:ascii="Arial" w:hAnsi="Arial" w:cs="Geneva"/>
                <w:sz w:val="18"/>
                <w:lang w:eastAsia="ja-JP"/>
              </w:rPr>
              <w:t>eNB</w:t>
            </w:r>
            <w:proofErr w:type="spellEnd"/>
            <w:r w:rsidRPr="001C37D0">
              <w:rPr>
                <w:rFonts w:ascii="Arial" w:hAnsi="Arial" w:cs="Geneva"/>
                <w:sz w:val="18"/>
                <w:lang w:eastAsia="ja-JP"/>
              </w:rPr>
              <w:t xml:space="preserve"> UE X2AP ID</w:t>
            </w:r>
          </w:p>
          <w:p w:rsidR="001C37D0" w:rsidRPr="001C37D0" w:rsidRDefault="001C37D0" w:rsidP="001C37D0">
            <w:pPr>
              <w:keepNext/>
              <w:keepLines/>
              <w:spacing w:after="0"/>
              <w:rPr>
                <w:rFonts w:ascii="Arial" w:hAnsi="Arial" w:cs="Geneva"/>
                <w:sz w:val="18"/>
                <w:szCs w:val="18"/>
                <w:lang w:eastAsia="ja-JP"/>
              </w:rPr>
            </w:pPr>
            <w:r w:rsidRPr="001C37D0">
              <w:rPr>
                <w:rFonts w:ascii="Arial" w:hAnsi="Arial" w:cs="Geneva"/>
                <w:snapToGrid w:val="0"/>
                <w:sz w:val="18"/>
                <w:lang w:eastAsia="ja-JP"/>
              </w:rPr>
              <w:t>9.2.2</w:t>
            </w:r>
            <w:r w:rsidRPr="001C37D0">
              <w:rPr>
                <w:rFonts w:ascii="Arial" w:hAnsi="Arial" w:cs="Geneva"/>
                <w:snapToGrid w:val="0"/>
                <w:sz w:val="18"/>
                <w:szCs w:val="18"/>
                <w:lang w:eastAsia="ja-JP"/>
              </w:rPr>
              <w:t>4</w:t>
            </w:r>
          </w:p>
        </w:tc>
        <w:tc>
          <w:tcPr>
            <w:tcW w:w="1275" w:type="dxa"/>
          </w:tcPr>
          <w:p w:rsidR="001C37D0" w:rsidRPr="001C37D0" w:rsidRDefault="001C37D0" w:rsidP="001C37D0">
            <w:pPr>
              <w:keepNext/>
              <w:keepLines/>
              <w:spacing w:after="0"/>
              <w:rPr>
                <w:rFonts w:ascii="Arial" w:hAnsi="Arial" w:cs="Geneva"/>
                <w:sz w:val="18"/>
                <w:szCs w:val="18"/>
                <w:lang w:eastAsia="ja-JP"/>
              </w:rPr>
            </w:pPr>
            <w:r w:rsidRPr="001C37D0">
              <w:rPr>
                <w:rFonts w:ascii="Arial" w:hAnsi="Arial" w:cs="Geneva"/>
                <w:sz w:val="18"/>
                <w:szCs w:val="18"/>
                <w:lang w:eastAsia="ja-JP"/>
              </w:rPr>
              <w:t xml:space="preserve">Allocated at the </w:t>
            </w:r>
            <w:proofErr w:type="spellStart"/>
            <w:r w:rsidRPr="001C37D0">
              <w:rPr>
                <w:rFonts w:ascii="Arial" w:hAnsi="Arial" w:cs="Geneva"/>
                <w:sz w:val="18"/>
                <w:szCs w:val="18"/>
                <w:lang w:eastAsia="zh-CN"/>
              </w:rPr>
              <w:t>M</w:t>
            </w:r>
            <w:r w:rsidRPr="001C37D0">
              <w:rPr>
                <w:rFonts w:ascii="Arial" w:hAnsi="Arial" w:cs="Geneva"/>
                <w:sz w:val="18"/>
                <w:szCs w:val="18"/>
                <w:lang w:eastAsia="ja-JP"/>
              </w:rPr>
              <w:t>eNB</w:t>
            </w:r>
            <w:proofErr w:type="spellEnd"/>
            <w:r w:rsidRPr="001C37D0">
              <w:rPr>
                <w:rFonts w:ascii="Arial" w:hAnsi="Arial" w:cs="Geneva"/>
                <w:sz w:val="18"/>
                <w:szCs w:val="18"/>
                <w:lang w:eastAsia="ja-JP"/>
              </w:rPr>
              <w:t>.</w:t>
            </w: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cs="Arial"/>
                <w:sz w:val="18"/>
                <w:lang w:eastAsia="ja-JP"/>
              </w:rPr>
              <w:t>ignore</w:t>
            </w:r>
          </w:p>
        </w:tc>
      </w:tr>
      <w:tr w:rsidR="001C37D0" w:rsidRPr="001C37D0" w:rsidTr="00792419">
        <w:tc>
          <w:tcPr>
            <w:tcW w:w="2552" w:type="dxa"/>
          </w:tcPr>
          <w:p w:rsidR="001C37D0" w:rsidRPr="001C37D0" w:rsidRDefault="001C37D0" w:rsidP="001C37D0">
            <w:pPr>
              <w:keepNext/>
              <w:keepLines/>
              <w:spacing w:after="0"/>
              <w:rPr>
                <w:rFonts w:ascii="Arial" w:hAnsi="Arial" w:cs="Geneva"/>
                <w:sz w:val="18"/>
                <w:lang w:eastAsia="ja-JP"/>
              </w:rPr>
            </w:pPr>
            <w:proofErr w:type="spellStart"/>
            <w:r w:rsidRPr="001C37D0">
              <w:rPr>
                <w:rFonts w:ascii="Arial" w:hAnsi="Arial" w:cs="Geneva"/>
                <w:sz w:val="18"/>
                <w:lang w:eastAsia="zh-CN"/>
              </w:rPr>
              <w:t>SgNB</w:t>
            </w:r>
            <w:proofErr w:type="spellEnd"/>
            <w:r w:rsidRPr="001C37D0">
              <w:rPr>
                <w:rFonts w:ascii="Arial" w:hAnsi="Arial" w:cs="Geneva"/>
                <w:sz w:val="18"/>
                <w:lang w:eastAsia="ja-JP"/>
              </w:rPr>
              <w:t xml:space="preserve"> UE X2AP ID</w:t>
            </w:r>
          </w:p>
        </w:tc>
        <w:tc>
          <w:tcPr>
            <w:tcW w:w="1134" w:type="dxa"/>
          </w:tcPr>
          <w:p w:rsidR="001C37D0" w:rsidRPr="001C37D0" w:rsidRDefault="001C37D0" w:rsidP="001C37D0">
            <w:pPr>
              <w:keepNext/>
              <w:keepLines/>
              <w:spacing w:after="0"/>
              <w:rPr>
                <w:rFonts w:ascii="Arial" w:hAnsi="Arial" w:cs="Geneva"/>
                <w:sz w:val="18"/>
                <w:lang w:eastAsia="ja-JP"/>
              </w:rPr>
            </w:pPr>
            <w:r w:rsidRPr="001C37D0">
              <w:rPr>
                <w:rFonts w:ascii="Arial" w:hAnsi="Arial" w:cs="Geneva"/>
                <w:sz w:val="18"/>
                <w:lang w:eastAsia="ja-JP"/>
              </w:rPr>
              <w:t>M</w:t>
            </w:r>
          </w:p>
        </w:tc>
        <w:tc>
          <w:tcPr>
            <w:tcW w:w="1701" w:type="dxa"/>
          </w:tcPr>
          <w:p w:rsidR="001C37D0" w:rsidRPr="001C37D0" w:rsidRDefault="001C37D0" w:rsidP="001C37D0">
            <w:pPr>
              <w:keepNext/>
              <w:keepLines/>
              <w:spacing w:after="0"/>
              <w:rPr>
                <w:rFonts w:ascii="Arial" w:hAnsi="Arial" w:cs="Geneva"/>
                <w:sz w:val="18"/>
                <w:lang w:eastAsia="ja-JP"/>
              </w:rPr>
            </w:pPr>
          </w:p>
        </w:tc>
        <w:tc>
          <w:tcPr>
            <w:tcW w:w="1276" w:type="dxa"/>
          </w:tcPr>
          <w:p w:rsidR="001C37D0" w:rsidRPr="001C37D0" w:rsidRDefault="001C37D0" w:rsidP="001C37D0">
            <w:pPr>
              <w:keepNext/>
              <w:keepLines/>
              <w:spacing w:after="0"/>
              <w:rPr>
                <w:rFonts w:ascii="Arial" w:hAnsi="Arial" w:cs="Geneva"/>
                <w:sz w:val="18"/>
                <w:lang w:eastAsia="ja-JP"/>
              </w:rPr>
            </w:pPr>
            <w:proofErr w:type="spellStart"/>
            <w:r w:rsidRPr="001C37D0">
              <w:rPr>
                <w:rFonts w:ascii="Arial" w:hAnsi="Arial" w:cs="Arial"/>
                <w:snapToGrid w:val="0"/>
                <w:sz w:val="18"/>
                <w:lang w:eastAsia="ja-JP"/>
              </w:rPr>
              <w:t>en-</w:t>
            </w:r>
            <w:r w:rsidRPr="001C37D0">
              <w:rPr>
                <w:rFonts w:ascii="Arial" w:hAnsi="Arial" w:cs="Geneva"/>
                <w:sz w:val="18"/>
                <w:lang w:eastAsia="ja-JP"/>
              </w:rPr>
              <w:t>gNB</w:t>
            </w:r>
            <w:proofErr w:type="spellEnd"/>
            <w:r w:rsidRPr="001C37D0">
              <w:rPr>
                <w:rFonts w:ascii="Arial" w:hAnsi="Arial" w:cs="Geneva"/>
                <w:sz w:val="18"/>
                <w:lang w:eastAsia="ja-JP"/>
              </w:rPr>
              <w:t xml:space="preserve"> UE X2AP ID</w:t>
            </w:r>
          </w:p>
          <w:p w:rsidR="001C37D0" w:rsidRPr="001C37D0" w:rsidRDefault="001C37D0" w:rsidP="001C37D0">
            <w:pPr>
              <w:keepNext/>
              <w:keepLines/>
              <w:spacing w:after="0"/>
              <w:rPr>
                <w:rFonts w:ascii="Arial" w:hAnsi="Arial" w:cs="Geneva"/>
                <w:sz w:val="18"/>
                <w:szCs w:val="18"/>
                <w:lang w:eastAsia="ja-JP"/>
              </w:rPr>
            </w:pPr>
            <w:r w:rsidRPr="001C37D0">
              <w:rPr>
                <w:rFonts w:ascii="Arial" w:hAnsi="Arial" w:cs="Geneva"/>
                <w:snapToGrid w:val="0"/>
                <w:sz w:val="18"/>
                <w:lang w:eastAsia="ja-JP"/>
              </w:rPr>
              <w:t>9.2.100</w:t>
            </w:r>
          </w:p>
        </w:tc>
        <w:tc>
          <w:tcPr>
            <w:tcW w:w="1275" w:type="dxa"/>
          </w:tcPr>
          <w:p w:rsidR="001C37D0" w:rsidRPr="001C37D0" w:rsidRDefault="001C37D0" w:rsidP="001C37D0">
            <w:pPr>
              <w:keepNext/>
              <w:keepLines/>
              <w:spacing w:after="0"/>
              <w:rPr>
                <w:rFonts w:ascii="Arial" w:hAnsi="Arial" w:cs="Geneva"/>
                <w:sz w:val="18"/>
                <w:szCs w:val="18"/>
                <w:lang w:eastAsia="ja-JP"/>
              </w:rPr>
            </w:pPr>
            <w:r w:rsidRPr="001C37D0">
              <w:rPr>
                <w:rFonts w:ascii="Arial" w:hAnsi="Arial" w:cs="Geneva"/>
                <w:sz w:val="18"/>
                <w:szCs w:val="18"/>
                <w:lang w:eastAsia="ja-JP"/>
              </w:rPr>
              <w:t xml:space="preserve">Allocated at the </w:t>
            </w:r>
            <w:proofErr w:type="spellStart"/>
            <w:r w:rsidRPr="001C37D0">
              <w:rPr>
                <w:rFonts w:ascii="Arial" w:hAnsi="Arial" w:cs="Geneva"/>
                <w:sz w:val="18"/>
                <w:szCs w:val="18"/>
                <w:lang w:eastAsia="zh-CN"/>
              </w:rPr>
              <w:t>en-gNB</w:t>
            </w:r>
            <w:proofErr w:type="spellEnd"/>
            <w:r w:rsidRPr="001C37D0">
              <w:rPr>
                <w:rFonts w:ascii="Arial" w:hAnsi="Arial" w:cs="Geneva"/>
                <w:sz w:val="18"/>
                <w:szCs w:val="18"/>
                <w:lang w:eastAsia="zh-CN"/>
              </w:rPr>
              <w:t>.</w:t>
            </w: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cs="Arial"/>
                <w:sz w:val="18"/>
                <w:lang w:eastAsia="ja-JP"/>
              </w:rPr>
              <w:t>ignore</w:t>
            </w:r>
          </w:p>
        </w:tc>
      </w:tr>
      <w:tr w:rsidR="001C37D0" w:rsidRPr="001C37D0" w:rsidTr="00792419">
        <w:tc>
          <w:tcPr>
            <w:tcW w:w="2552" w:type="dxa"/>
          </w:tcPr>
          <w:p w:rsidR="001C37D0" w:rsidRPr="001C37D0" w:rsidRDefault="001C37D0" w:rsidP="001C37D0">
            <w:pPr>
              <w:keepNext/>
              <w:keepLines/>
              <w:spacing w:after="0"/>
              <w:rPr>
                <w:rFonts w:ascii="Arial" w:hAnsi="Arial" w:cs="Geneva"/>
                <w:sz w:val="18"/>
                <w:lang w:eastAsia="zh-CN"/>
              </w:rPr>
            </w:pPr>
            <w:r w:rsidRPr="001C37D0">
              <w:rPr>
                <w:rFonts w:ascii="Arial" w:hAnsi="Arial" w:cs="Arial"/>
                <w:sz w:val="18"/>
                <w:lang w:eastAsia="ja-JP"/>
              </w:rPr>
              <w:t>Criticality Diagnostics</w:t>
            </w:r>
          </w:p>
        </w:tc>
        <w:tc>
          <w:tcPr>
            <w:tcW w:w="1134" w:type="dxa"/>
          </w:tcPr>
          <w:p w:rsidR="001C37D0" w:rsidRPr="001C37D0" w:rsidRDefault="001C37D0" w:rsidP="001C37D0">
            <w:pPr>
              <w:keepNext/>
              <w:keepLines/>
              <w:spacing w:after="0"/>
              <w:rPr>
                <w:rFonts w:ascii="Arial" w:hAnsi="Arial" w:cs="Geneva"/>
                <w:sz w:val="18"/>
                <w:lang w:eastAsia="ja-JP"/>
              </w:rPr>
            </w:pPr>
            <w:r w:rsidRPr="001C37D0">
              <w:rPr>
                <w:rFonts w:ascii="Arial" w:hAnsi="Arial" w:cs="Arial"/>
                <w:sz w:val="18"/>
                <w:lang w:eastAsia="ja-JP"/>
              </w:rPr>
              <w:t>O</w:t>
            </w:r>
          </w:p>
        </w:tc>
        <w:tc>
          <w:tcPr>
            <w:tcW w:w="1701" w:type="dxa"/>
          </w:tcPr>
          <w:p w:rsidR="001C37D0" w:rsidRPr="001C37D0" w:rsidRDefault="001C37D0" w:rsidP="001C37D0">
            <w:pPr>
              <w:keepNext/>
              <w:keepLines/>
              <w:spacing w:after="0"/>
              <w:rPr>
                <w:rFonts w:ascii="Arial" w:hAnsi="Arial" w:cs="Geneva"/>
                <w:sz w:val="18"/>
                <w:lang w:eastAsia="ja-JP"/>
              </w:rPr>
            </w:pPr>
          </w:p>
        </w:tc>
        <w:tc>
          <w:tcPr>
            <w:tcW w:w="1276" w:type="dxa"/>
          </w:tcPr>
          <w:p w:rsidR="001C37D0" w:rsidRPr="001C37D0" w:rsidRDefault="001C37D0" w:rsidP="001C37D0">
            <w:pPr>
              <w:keepNext/>
              <w:keepLines/>
              <w:spacing w:after="0"/>
              <w:rPr>
                <w:rFonts w:ascii="Arial" w:hAnsi="Arial" w:cs="Arial"/>
                <w:snapToGrid w:val="0"/>
                <w:sz w:val="18"/>
                <w:lang w:eastAsia="ja-JP"/>
              </w:rPr>
            </w:pPr>
            <w:r w:rsidRPr="001C37D0">
              <w:rPr>
                <w:rFonts w:ascii="Arial" w:hAnsi="Arial" w:cs="Arial"/>
                <w:snapToGrid w:val="0"/>
                <w:sz w:val="18"/>
                <w:lang w:eastAsia="ja-JP"/>
              </w:rPr>
              <w:t>9.2.7</w:t>
            </w:r>
          </w:p>
        </w:tc>
        <w:tc>
          <w:tcPr>
            <w:tcW w:w="1275" w:type="dxa"/>
          </w:tcPr>
          <w:p w:rsidR="001C37D0" w:rsidRPr="001C37D0" w:rsidRDefault="001C37D0" w:rsidP="001C37D0">
            <w:pPr>
              <w:keepNext/>
              <w:keepLines/>
              <w:spacing w:after="0"/>
              <w:rPr>
                <w:rFonts w:ascii="Arial" w:hAnsi="Arial" w:cs="Geneva"/>
                <w:sz w:val="18"/>
                <w:szCs w:val="18"/>
                <w:lang w:eastAsia="ja-JP"/>
              </w:rPr>
            </w:pP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cs="Arial"/>
                <w:sz w:val="18"/>
                <w:lang w:eastAsia="ja-JP"/>
              </w:rPr>
              <w:t>YES</w:t>
            </w:r>
          </w:p>
        </w:tc>
        <w:tc>
          <w:tcPr>
            <w:tcW w:w="1276"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cs="Arial"/>
                <w:sz w:val="18"/>
                <w:lang w:eastAsia="ja-JP"/>
              </w:rPr>
              <w:t>ignore</w:t>
            </w:r>
          </w:p>
        </w:tc>
      </w:tr>
      <w:tr w:rsidR="001C37D0" w:rsidRPr="001C37D0" w:rsidTr="00792419">
        <w:tc>
          <w:tcPr>
            <w:tcW w:w="255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ja-JP"/>
              </w:rPr>
              <w:t>MeNB</w:t>
            </w:r>
            <w:proofErr w:type="spellEnd"/>
            <w:r w:rsidRPr="001C37D0">
              <w:rPr>
                <w:rFonts w:ascii="Arial" w:hAnsi="Arial" w:cs="Arial"/>
                <w:sz w:val="18"/>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w:t>
            </w: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i/>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 xml:space="preserve">Extended </w:t>
            </w:r>
            <w:proofErr w:type="spellStart"/>
            <w:r w:rsidRPr="001C37D0">
              <w:rPr>
                <w:rFonts w:ascii="Arial" w:hAnsi="Arial" w:cs="Arial"/>
                <w:sz w:val="18"/>
                <w:lang w:eastAsia="ja-JP"/>
              </w:rPr>
              <w:t>eNB</w:t>
            </w:r>
            <w:proofErr w:type="spellEnd"/>
            <w:r w:rsidRPr="001C37D0">
              <w:rPr>
                <w:rFonts w:ascii="Arial" w:hAnsi="Arial" w:cs="Arial"/>
                <w:sz w:val="18"/>
                <w:lang w:eastAsia="ja-JP"/>
              </w:rPr>
              <w:t xml:space="preserve"> UE X2AP ID</w:t>
            </w:r>
          </w:p>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9.2.86</w:t>
            </w:r>
          </w:p>
        </w:tc>
        <w:tc>
          <w:tcPr>
            <w:tcW w:w="1275"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szCs w:val="18"/>
                <w:lang w:eastAsia="ja-JP"/>
              </w:rPr>
            </w:pPr>
            <w:r w:rsidRPr="001C37D0">
              <w:rPr>
                <w:rFonts w:ascii="Arial" w:hAnsi="Arial" w:cs="Geneva"/>
                <w:sz w:val="18"/>
                <w:szCs w:val="18"/>
                <w:lang w:eastAsia="ja-JP"/>
              </w:rPr>
              <w:t xml:space="preserve">Allocated at the </w:t>
            </w:r>
            <w:proofErr w:type="spellStart"/>
            <w:r w:rsidRPr="001C37D0">
              <w:rPr>
                <w:rFonts w:ascii="Arial" w:hAnsi="Arial" w:cs="Geneva"/>
                <w:sz w:val="18"/>
                <w:szCs w:val="18"/>
                <w:lang w:eastAsia="zh-CN"/>
              </w:rPr>
              <w:t>M</w:t>
            </w:r>
            <w:r w:rsidRPr="001C37D0">
              <w:rPr>
                <w:rFonts w:ascii="Arial" w:hAnsi="Arial" w:cs="Geneva"/>
                <w:sz w:val="18"/>
                <w:szCs w:val="18"/>
                <w:lang w:eastAsia="ja-JP"/>
              </w:rPr>
              <w:t>eNB</w:t>
            </w:r>
            <w:proofErr w:type="spellEnd"/>
            <w:r w:rsidRPr="001C37D0">
              <w:rPr>
                <w:rFonts w:ascii="Arial" w:hAnsi="Arial" w:cs="Geneva"/>
                <w:sz w:val="18"/>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bCs/>
                <w:sz w:val="18"/>
                <w:lang w:eastAsia="ja-JP"/>
              </w:rPr>
            </w:pPr>
            <w:r w:rsidRPr="001C37D0">
              <w:rPr>
                <w:rFonts w:ascii="Arial" w:hAnsi="Arial" w:cs="Arial"/>
                <w:bCs/>
                <w:sz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reject</w:t>
            </w: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zh-CN"/>
              </w:rPr>
            </w:pPr>
            <w:r w:rsidRPr="001C37D0">
              <w:rPr>
                <w:rFonts w:ascii="Arial" w:hAnsi="Arial" w:cs="Arial"/>
                <w:b/>
                <w:sz w:val="18"/>
                <w:lang w:eastAsia="ja-JP"/>
              </w:rPr>
              <w:t>E-RABs Admitted To Be Released List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ja-JP"/>
              </w:rPr>
            </w:pPr>
            <w:r w:rsidRPr="001C37D0">
              <w:rPr>
                <w:rFonts w:ascii="Arial" w:hAnsi="Arial" w:cs="Arial"/>
                <w:i/>
                <w:sz w:val="18"/>
                <w:lang w:eastAsia="ja-JP"/>
              </w:rPr>
              <w:t>0..1</w:t>
            </w: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napToGrid w:val="0"/>
                <w:sz w:val="18"/>
                <w:lang w:eastAsia="zh-CN"/>
              </w:rPr>
            </w:pPr>
          </w:p>
        </w:tc>
        <w:tc>
          <w:tcPr>
            <w:tcW w:w="1275"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bCs/>
                <w:sz w:val="18"/>
                <w:lang w:eastAsia="ja-JP"/>
              </w:rPr>
              <w:t>YES</w:t>
            </w: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sz w:val="18"/>
                <w:lang w:eastAsia="zh-CN"/>
              </w:rPr>
            </w:pPr>
            <w:r w:rsidRPr="001C37D0">
              <w:rPr>
                <w:rFonts w:ascii="Arial" w:hAnsi="Arial" w:cs="Arial"/>
                <w:sz w:val="18"/>
                <w:lang w:eastAsia="ja-JP"/>
              </w:rPr>
              <w:t>ignore</w:t>
            </w: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ind w:left="142"/>
              <w:rPr>
                <w:rFonts w:ascii="Arial" w:hAnsi="Arial" w:cs="Arial"/>
                <w:sz w:val="18"/>
                <w:lang w:eastAsia="zh-CN"/>
              </w:rPr>
            </w:pPr>
            <w:r w:rsidRPr="001C37D0">
              <w:rPr>
                <w:rFonts w:ascii="Arial" w:hAnsi="Arial" w:cs="Arial"/>
                <w:b/>
                <w:bCs/>
                <w:sz w:val="18"/>
                <w:lang w:eastAsia="ja-JP"/>
              </w:rPr>
              <w:t xml:space="preserve">&gt;E-RABs </w:t>
            </w:r>
            <w:r w:rsidRPr="001C37D0">
              <w:rPr>
                <w:rFonts w:ascii="Arial" w:hAnsi="Arial" w:cs="Arial"/>
                <w:b/>
                <w:sz w:val="18"/>
                <w:lang w:eastAsia="ja-JP"/>
              </w:rPr>
              <w:t xml:space="preserve">Admitted </w:t>
            </w:r>
            <w:r w:rsidRPr="001C37D0">
              <w:rPr>
                <w:rFonts w:ascii="Arial" w:hAnsi="Arial" w:cs="Arial"/>
                <w:b/>
                <w:bCs/>
                <w:sz w:val="18"/>
                <w:lang w:eastAsia="ja-JP"/>
              </w:rPr>
              <w:t>To Be Released Item</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ja-JP"/>
              </w:rPr>
            </w:pPr>
            <w:r w:rsidRPr="001C37D0">
              <w:rPr>
                <w:rFonts w:ascii="Arial" w:hAnsi="Arial" w:cs="Arial"/>
                <w:i/>
                <w:sz w:val="18"/>
                <w:lang w:eastAsia="ja-JP"/>
              </w:rPr>
              <w:t>1 .. &lt;</w:t>
            </w:r>
            <w:proofErr w:type="spellStart"/>
            <w:r w:rsidRPr="001C37D0">
              <w:rPr>
                <w:rFonts w:ascii="Arial" w:hAnsi="Arial" w:cs="Arial"/>
                <w:i/>
                <w:sz w:val="18"/>
                <w:lang w:eastAsia="ja-JP"/>
              </w:rPr>
              <w:t>maxnoofBearers</w:t>
            </w:r>
            <w:proofErr w:type="spellEnd"/>
            <w:r w:rsidRPr="001C37D0">
              <w:rPr>
                <w:rFonts w:ascii="Arial" w:hAnsi="Arial" w:cs="Arial"/>
                <w:i/>
                <w:sz w:val="18"/>
                <w:lang w:eastAsia="ja-JP"/>
              </w:rPr>
              <w:t>&gt;</w:t>
            </w: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napToGrid w:val="0"/>
                <w:sz w:val="18"/>
                <w:lang w:eastAsia="zh-CN"/>
              </w:rPr>
            </w:pPr>
          </w:p>
        </w:tc>
        <w:tc>
          <w:tcPr>
            <w:tcW w:w="1275"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sz w:val="18"/>
                <w:lang w:eastAsia="ja-JP"/>
              </w:rPr>
              <w:t>EACH</w:t>
            </w: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sz w:val="18"/>
                <w:lang w:eastAsia="zh-CN"/>
              </w:rPr>
            </w:pPr>
            <w:r w:rsidRPr="001C37D0">
              <w:rPr>
                <w:rFonts w:ascii="Arial" w:hAnsi="Arial" w:cs="Arial"/>
                <w:sz w:val="18"/>
                <w:lang w:eastAsia="ja-JP"/>
              </w:rPr>
              <w:t>ignore</w:t>
            </w: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ind w:left="284"/>
              <w:rPr>
                <w:rFonts w:ascii="Arial" w:hAnsi="Arial" w:cs="Arial"/>
                <w:sz w:val="18"/>
                <w:lang w:eastAsia="zh-CN"/>
              </w:rPr>
            </w:pPr>
            <w:r w:rsidRPr="001C37D0">
              <w:rPr>
                <w:rFonts w:ascii="Arial" w:hAnsi="Arial" w:cs="Arial"/>
                <w:sz w:val="18"/>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M</w:t>
            </w: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napToGrid w:val="0"/>
                <w:sz w:val="18"/>
                <w:lang w:eastAsia="zh-CN"/>
              </w:rPr>
            </w:pPr>
            <w:r w:rsidRPr="001C37D0">
              <w:rPr>
                <w:rFonts w:ascii="Arial" w:hAnsi="Arial" w:cs="Arial"/>
                <w:snapToGrid w:val="0"/>
                <w:sz w:val="18"/>
                <w:lang w:eastAsia="ja-JP"/>
              </w:rPr>
              <w:t>9.2.23</w:t>
            </w:r>
          </w:p>
        </w:tc>
        <w:tc>
          <w:tcPr>
            <w:tcW w:w="1275"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bCs/>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zh-CN"/>
              </w:rPr>
            </w:pP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ind w:left="284"/>
              <w:rPr>
                <w:rFonts w:ascii="Arial" w:hAnsi="Arial" w:cs="Arial"/>
                <w:sz w:val="18"/>
                <w:lang w:eastAsia="zh-CN"/>
              </w:rPr>
            </w:pPr>
            <w:r w:rsidRPr="001C37D0">
              <w:rPr>
                <w:rFonts w:ascii="Arial" w:hAnsi="Arial" w:cs="Arial"/>
                <w:sz w:val="18"/>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M</w:t>
            </w: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RLC Mode</w:t>
            </w:r>
          </w:p>
          <w:p w:rsidR="001C37D0" w:rsidRPr="001C37D0" w:rsidRDefault="001C37D0" w:rsidP="001C37D0">
            <w:pPr>
              <w:keepNext/>
              <w:keepLines/>
              <w:spacing w:after="0"/>
              <w:rPr>
                <w:rFonts w:ascii="Arial" w:hAnsi="Arial" w:cs="Arial"/>
                <w:snapToGrid w:val="0"/>
                <w:sz w:val="18"/>
                <w:lang w:eastAsia="zh-CN"/>
              </w:rPr>
            </w:pPr>
            <w:r w:rsidRPr="001C37D0">
              <w:rPr>
                <w:rFonts w:ascii="Arial" w:hAnsi="Arial"/>
                <w:sz w:val="18"/>
                <w:lang w:eastAsia="ja-JP"/>
              </w:rPr>
              <w:t>9.2.119</w:t>
            </w:r>
          </w:p>
        </w:tc>
        <w:tc>
          <w:tcPr>
            <w:tcW w:w="1275"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r w:rsidRPr="001C37D0">
              <w:rPr>
                <w:rFonts w:ascii="Arial" w:hAnsi="Arial"/>
                <w:sz w:val="18"/>
                <w:lang w:eastAsia="ja-JP"/>
              </w:rPr>
              <w:t xml:space="preserve">Indicates the RLC mode at the </w:t>
            </w:r>
            <w:proofErr w:type="spellStart"/>
            <w:r w:rsidRPr="001C37D0">
              <w:rPr>
                <w:rFonts w:ascii="Arial" w:hAnsi="Arial"/>
                <w:sz w:val="18"/>
                <w:lang w:eastAsia="ja-JP"/>
              </w:rPr>
              <w:t>en-gNB</w:t>
            </w:r>
            <w:proofErr w:type="spellEnd"/>
            <w:r w:rsidRPr="001C37D0">
              <w:rPr>
                <w:rFonts w:ascii="Arial" w:hAnsi="Arial"/>
                <w:sz w:val="18"/>
                <w:lang w:eastAsia="ja-JP"/>
              </w:rPr>
              <w:t xml:space="preserve"> for PDCP transfer to </w:t>
            </w:r>
            <w:proofErr w:type="spellStart"/>
            <w:r w:rsidRPr="001C37D0">
              <w:rPr>
                <w:rFonts w:ascii="Arial" w:hAnsi="Arial"/>
                <w:sz w:val="18"/>
                <w:lang w:eastAsia="ja-JP"/>
              </w:rPr>
              <w:t>MeNB</w:t>
            </w:r>
            <w:proofErr w:type="spellEnd"/>
            <w:r w:rsidRPr="001C37D0">
              <w:rPr>
                <w:rFonts w:ascii="Arial" w:hAnsi="Arial"/>
                <w:sz w:val="18"/>
                <w:lang w:eastAsia="ja-JP"/>
              </w:rPr>
              <w:t>.</w:t>
            </w:r>
          </w:p>
        </w:tc>
        <w:tc>
          <w:tcPr>
            <w:tcW w:w="127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bCs/>
                <w:sz w:val="18"/>
                <w:lang w:eastAsia="ja-JP"/>
              </w:rPr>
              <w:t>–</w:t>
            </w: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zh-CN"/>
              </w:rPr>
            </w:pPr>
          </w:p>
        </w:tc>
      </w:tr>
      <w:tr w:rsidR="001C37D0" w:rsidRPr="001C37D0" w:rsidTr="00792419">
        <w:tblPrEx>
          <w:tblLook w:val="04A0" w:firstRow="1" w:lastRow="0" w:firstColumn="1" w:lastColumn="0" w:noHBand="0" w:noVBand="1"/>
        </w:tblPrEx>
        <w:trPr>
          <w:ins w:id="762" w:author="Huawei" w:date="2021-01-13T09:57:00Z"/>
        </w:trPr>
        <w:tc>
          <w:tcPr>
            <w:tcW w:w="255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63" w:author="Huawei" w:date="2021-01-13T09:57:00Z"/>
                <w:rFonts w:ascii="Arial" w:hAnsi="Arial" w:cs="Arial"/>
                <w:sz w:val="18"/>
                <w:lang w:eastAsia="ja-JP"/>
              </w:rPr>
            </w:pPr>
            <w:ins w:id="764" w:author="Huawei" w:date="2021-01-13T09:57:00Z">
              <w:r w:rsidRPr="001C37D0">
                <w:rPr>
                  <w:rFonts w:ascii="Arial" w:eastAsia="宋体" w:hAnsi="Arial"/>
                  <w:sz w:val="18"/>
                  <w:lang w:eastAsia="zh-CN"/>
                </w:rPr>
                <w:t>U</w:t>
              </w:r>
            </w:ins>
            <w:ins w:id="765" w:author="Huawei" w:date="2021-07-30T08:41:00Z">
              <w:r w:rsidRPr="001C37D0">
                <w:rPr>
                  <w:rFonts w:ascii="Arial" w:eastAsia="宋体" w:hAnsi="Arial"/>
                  <w:sz w:val="18"/>
                  <w:lang w:eastAsia="zh-CN"/>
                </w:rPr>
                <w:t xml:space="preserve">E </w:t>
              </w:r>
              <w:proofErr w:type="spellStart"/>
              <w:r w:rsidRPr="001C37D0">
                <w:rPr>
                  <w:rFonts w:ascii="Arial" w:hAnsi="Arial" w:cs="Arial"/>
                  <w:sz w:val="18"/>
                  <w:lang w:eastAsia="ja-JP"/>
                </w:rPr>
                <w:t>PSCell</w:t>
              </w:r>
              <w:proofErr w:type="spellEnd"/>
              <w:r w:rsidRPr="001C37D0">
                <w:rPr>
                  <w:rFonts w:ascii="Arial" w:eastAsia="宋体" w:hAnsi="Arial"/>
                  <w:sz w:val="18"/>
                  <w:lang w:eastAsia="zh-CN"/>
                </w:rPr>
                <w:t xml:space="preserve"> History Information in E-UTRAN</w:t>
              </w:r>
            </w:ins>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66" w:author="Huawei" w:date="2021-01-13T09:57:00Z"/>
                <w:rFonts w:ascii="Arial" w:hAnsi="Arial" w:cs="Arial"/>
                <w:sz w:val="18"/>
                <w:lang w:eastAsia="ja-JP"/>
              </w:rPr>
            </w:pPr>
            <w:ins w:id="767" w:author="Huawei" w:date="2021-01-13T09:57:00Z">
              <w:r w:rsidRPr="001C37D0">
                <w:rPr>
                  <w:rFonts w:ascii="Arial" w:eastAsia="宋体" w:hAnsi="Arial" w:hint="eastAsia"/>
                  <w:sz w:val="18"/>
                  <w:lang w:eastAsia="zh-CN"/>
                </w:rPr>
                <w:t>O</w:t>
              </w:r>
            </w:ins>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68" w:author="Huawei" w:date="2021-01-13T09:57:00Z"/>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69" w:author="Huawei" w:date="2021-01-13T09:57:00Z"/>
                <w:rFonts w:ascii="Arial" w:hAnsi="Arial"/>
                <w:sz w:val="18"/>
                <w:lang w:eastAsia="ja-JP"/>
              </w:rPr>
            </w:pPr>
            <w:ins w:id="770" w:author="Huawei" w:date="2021-01-13T09:57:00Z">
              <w:r w:rsidRPr="001C37D0">
                <w:rPr>
                  <w:rFonts w:ascii="Arial" w:hAnsi="Arial"/>
                  <w:snapToGrid w:val="0"/>
                  <w:sz w:val="18"/>
                  <w:lang w:eastAsia="ja-JP"/>
                </w:rPr>
                <w:t>O</w:t>
              </w:r>
            </w:ins>
            <w:ins w:id="771" w:author="Huawei" w:date="2021-07-30T08:41:00Z">
              <w:r w:rsidRPr="001C37D0">
                <w:rPr>
                  <w:rFonts w:ascii="Arial" w:hAnsi="Arial"/>
                  <w:snapToGrid w:val="0"/>
                  <w:sz w:val="18"/>
                  <w:lang w:eastAsia="ja-JP"/>
                </w:rPr>
                <w:t>CTET STRING</w:t>
              </w:r>
            </w:ins>
          </w:p>
        </w:tc>
        <w:tc>
          <w:tcPr>
            <w:tcW w:w="1275"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72" w:author="Huawei" w:date="2021-01-13T09:57:00Z"/>
                <w:rFonts w:ascii="Arial" w:hAnsi="Arial"/>
                <w:sz w:val="18"/>
                <w:lang w:eastAsia="ja-JP"/>
              </w:rPr>
            </w:pPr>
            <w:ins w:id="773" w:author="Huawei" w:date="2021-01-13T09:57:00Z">
              <w:r w:rsidRPr="001C37D0">
                <w:rPr>
                  <w:rFonts w:ascii="Arial" w:hAnsi="Arial" w:cs="Arial"/>
                  <w:bCs/>
                  <w:sz w:val="18"/>
                  <w:lang w:eastAsia="ja-JP"/>
                </w:rPr>
                <w:t>D</w:t>
              </w:r>
            </w:ins>
            <w:ins w:id="774" w:author="Huawei" w:date="2021-07-30T08:41:00Z">
              <w:r w:rsidRPr="001C37D0">
                <w:rPr>
                  <w:rFonts w:ascii="Arial" w:hAnsi="Arial" w:cs="Arial"/>
                  <w:bCs/>
                  <w:sz w:val="18"/>
                  <w:lang w:eastAsia="ja-JP"/>
                </w:rPr>
                <w:t>efined in TS 36.413 [4].</w:t>
              </w:r>
            </w:ins>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ins w:id="775" w:author="Huawei" w:date="2021-01-13T09:57:00Z"/>
                <w:rFonts w:ascii="Arial" w:hAnsi="Arial" w:cs="Arial"/>
                <w:bCs/>
                <w:sz w:val="18"/>
                <w:lang w:eastAsia="ja-JP"/>
              </w:rPr>
            </w:pPr>
            <w:ins w:id="776" w:author="Huawei" w:date="2021-01-13T09:57:00Z">
              <w:r w:rsidRPr="001C37D0">
                <w:rPr>
                  <w:rFonts w:ascii="Arial" w:eastAsia="宋体" w:hAnsi="Arial"/>
                  <w:sz w:val="18"/>
                  <w:lang w:eastAsia="zh-CN"/>
                </w:rPr>
                <w:t>Y</w:t>
              </w:r>
            </w:ins>
            <w:ins w:id="777" w:author="Huawei" w:date="2021-07-30T08:41:00Z">
              <w:r w:rsidRPr="001C37D0">
                <w:rPr>
                  <w:rFonts w:ascii="Arial" w:eastAsia="宋体" w:hAnsi="Arial"/>
                  <w:sz w:val="18"/>
                  <w:lang w:eastAsia="zh-CN"/>
                </w:rPr>
                <w:t>ES</w:t>
              </w:r>
            </w:ins>
          </w:p>
        </w:tc>
        <w:tc>
          <w:tcPr>
            <w:tcW w:w="127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ins w:id="778" w:author="Huawei" w:date="2021-01-13T09:57:00Z"/>
                <w:rFonts w:ascii="Arial" w:hAnsi="Arial" w:cs="Arial"/>
                <w:sz w:val="18"/>
                <w:lang w:eastAsia="zh-CN"/>
              </w:rPr>
            </w:pPr>
            <w:ins w:id="779" w:author="Huawei" w:date="2021-01-13T09:57:00Z">
              <w:r w:rsidRPr="001C37D0">
                <w:rPr>
                  <w:rFonts w:ascii="Arial" w:hAnsi="Arial"/>
                  <w:sz w:val="18"/>
                  <w:lang w:eastAsia="zh-CN"/>
                </w:rPr>
                <w:t>i</w:t>
              </w:r>
            </w:ins>
            <w:ins w:id="780" w:author="Huawei" w:date="2021-07-30T08:41:00Z">
              <w:r w:rsidRPr="001C37D0">
                <w:rPr>
                  <w:rFonts w:ascii="Arial" w:hAnsi="Arial"/>
                  <w:sz w:val="18"/>
                  <w:lang w:eastAsia="zh-CN"/>
                </w:rPr>
                <w:t>gnore</w:t>
              </w:r>
            </w:ins>
          </w:p>
        </w:tc>
      </w:tr>
    </w:tbl>
    <w:p w:rsidR="001C37D0" w:rsidRPr="001C37D0" w:rsidRDefault="001C37D0" w:rsidP="001C37D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37D0" w:rsidRPr="001C37D0" w:rsidTr="00792419">
        <w:tc>
          <w:tcPr>
            <w:tcW w:w="3686" w:type="dxa"/>
          </w:tcPr>
          <w:p w:rsidR="001C37D0" w:rsidRPr="001C37D0" w:rsidRDefault="001C37D0" w:rsidP="001C37D0">
            <w:pPr>
              <w:keepNext/>
              <w:keepLines/>
              <w:spacing w:after="0"/>
              <w:jc w:val="center"/>
              <w:rPr>
                <w:rFonts w:ascii="Arial" w:hAnsi="Arial" w:cs="Geneva"/>
                <w:b/>
                <w:sz w:val="18"/>
                <w:lang w:eastAsia="ja-JP"/>
              </w:rPr>
            </w:pPr>
            <w:r w:rsidRPr="001C37D0">
              <w:rPr>
                <w:rFonts w:ascii="Arial" w:hAnsi="Arial" w:cs="Geneva"/>
                <w:b/>
                <w:sz w:val="18"/>
                <w:lang w:eastAsia="ja-JP"/>
              </w:rPr>
              <w:lastRenderedPageBreak/>
              <w:t>Range bound</w:t>
            </w:r>
          </w:p>
        </w:tc>
        <w:tc>
          <w:tcPr>
            <w:tcW w:w="5670" w:type="dxa"/>
          </w:tcPr>
          <w:p w:rsidR="001C37D0" w:rsidRPr="001C37D0" w:rsidRDefault="001C37D0" w:rsidP="001C37D0">
            <w:pPr>
              <w:keepNext/>
              <w:keepLines/>
              <w:spacing w:after="0"/>
              <w:jc w:val="center"/>
              <w:rPr>
                <w:rFonts w:ascii="Arial" w:hAnsi="Arial" w:cs="Geneva"/>
                <w:b/>
                <w:sz w:val="18"/>
                <w:lang w:eastAsia="ja-JP"/>
              </w:rPr>
            </w:pPr>
            <w:r w:rsidRPr="001C37D0">
              <w:rPr>
                <w:rFonts w:ascii="Arial" w:hAnsi="Arial" w:cs="Geneva"/>
                <w:b/>
                <w:sz w:val="18"/>
                <w:lang w:eastAsia="ja-JP"/>
              </w:rPr>
              <w:t>Explanation</w:t>
            </w:r>
          </w:p>
        </w:tc>
      </w:tr>
      <w:tr w:rsidR="001C37D0" w:rsidRPr="001C37D0" w:rsidTr="00792419">
        <w:tc>
          <w:tcPr>
            <w:tcW w:w="3686" w:type="dxa"/>
          </w:tcPr>
          <w:p w:rsidR="001C37D0" w:rsidRPr="001C37D0" w:rsidRDefault="001C37D0" w:rsidP="001C37D0">
            <w:pPr>
              <w:keepNext/>
              <w:keepLines/>
              <w:spacing w:after="0"/>
              <w:rPr>
                <w:rFonts w:ascii="Arial" w:hAnsi="Arial" w:cs="Geneva"/>
                <w:sz w:val="18"/>
                <w:lang w:eastAsia="ja-JP"/>
              </w:rPr>
            </w:pPr>
            <w:proofErr w:type="spellStart"/>
            <w:r w:rsidRPr="001C37D0">
              <w:rPr>
                <w:rFonts w:ascii="Arial" w:hAnsi="Arial" w:cs="Geneva"/>
                <w:sz w:val="18"/>
                <w:lang w:eastAsia="ja-JP"/>
              </w:rPr>
              <w:t>maxnoofBearers</w:t>
            </w:r>
            <w:proofErr w:type="spellEnd"/>
          </w:p>
        </w:tc>
        <w:tc>
          <w:tcPr>
            <w:tcW w:w="5670" w:type="dxa"/>
          </w:tcPr>
          <w:p w:rsidR="001C37D0" w:rsidRPr="001C37D0" w:rsidRDefault="001C37D0" w:rsidP="001C37D0">
            <w:pPr>
              <w:keepNext/>
              <w:keepLines/>
              <w:spacing w:after="0"/>
              <w:rPr>
                <w:rFonts w:ascii="Arial" w:hAnsi="Arial" w:cs="Geneva"/>
                <w:sz w:val="18"/>
                <w:lang w:eastAsia="zh-CN"/>
              </w:rPr>
            </w:pPr>
            <w:r w:rsidRPr="001C37D0">
              <w:rPr>
                <w:rFonts w:ascii="Arial" w:hAnsi="Arial" w:cs="Geneva"/>
                <w:sz w:val="18"/>
                <w:lang w:eastAsia="ja-JP"/>
              </w:rPr>
              <w:t>Maximum no. of E-RABs. Value is 256</w:t>
            </w:r>
          </w:p>
        </w:tc>
      </w:tr>
    </w:tbl>
    <w:p w:rsidR="001C37D0" w:rsidRPr="001C37D0" w:rsidRDefault="001C37D0" w:rsidP="001C37D0">
      <w:pPr>
        <w:rPr>
          <w:lang w:eastAsia="zh-CN"/>
        </w:rPr>
      </w:pP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Pr>
        <w:rPr>
          <w:rFonts w:eastAsiaTheme="minorEastAsia"/>
          <w:lang w:eastAsia="zh-CN"/>
        </w:rPr>
      </w:pPr>
    </w:p>
    <w:p w:rsidR="001C37D0" w:rsidRPr="001C37D0" w:rsidRDefault="001C37D0" w:rsidP="001C37D0">
      <w:pPr>
        <w:keepNext/>
        <w:keepLines/>
        <w:spacing w:before="120"/>
        <w:ind w:left="1418" w:hanging="1418"/>
        <w:outlineLvl w:val="3"/>
        <w:rPr>
          <w:rFonts w:ascii="Arial" w:hAnsi="Arial"/>
          <w:sz w:val="24"/>
        </w:rPr>
      </w:pPr>
      <w:bookmarkStart w:id="781" w:name="_Toc20954446"/>
      <w:bookmarkStart w:id="782" w:name="_Toc29902450"/>
      <w:bookmarkStart w:id="783" w:name="_Toc29906454"/>
      <w:bookmarkStart w:id="784" w:name="_Toc36550444"/>
      <w:bookmarkStart w:id="785" w:name="_Toc45104199"/>
      <w:bookmarkStart w:id="786" w:name="_Toc45227695"/>
      <w:bookmarkStart w:id="787" w:name="_Toc45891509"/>
      <w:bookmarkStart w:id="788" w:name="_Toc51764151"/>
      <w:bookmarkStart w:id="789" w:name="_Toc56528152"/>
      <w:bookmarkStart w:id="790" w:name="_Toc56606630"/>
      <w:r w:rsidRPr="001C37D0">
        <w:rPr>
          <w:rFonts w:ascii="Arial" w:hAnsi="Arial"/>
          <w:sz w:val="24"/>
        </w:rPr>
        <w:t>9.1.4.14</w:t>
      </w:r>
      <w:r w:rsidRPr="001C37D0">
        <w:rPr>
          <w:rFonts w:ascii="Arial" w:hAnsi="Arial"/>
          <w:sz w:val="24"/>
        </w:rPr>
        <w:tab/>
        <w:t>SGNB RELEASE REQUIRED</w:t>
      </w:r>
      <w:bookmarkEnd w:id="781"/>
      <w:bookmarkEnd w:id="782"/>
      <w:bookmarkEnd w:id="783"/>
      <w:bookmarkEnd w:id="784"/>
      <w:bookmarkEnd w:id="785"/>
      <w:bookmarkEnd w:id="786"/>
      <w:bookmarkEnd w:id="787"/>
      <w:bookmarkEnd w:id="788"/>
      <w:bookmarkEnd w:id="789"/>
      <w:bookmarkEnd w:id="790"/>
    </w:p>
    <w:p w:rsidR="001C37D0" w:rsidRPr="001C37D0" w:rsidRDefault="001C37D0" w:rsidP="001C37D0">
      <w:r w:rsidRPr="001C37D0">
        <w:t xml:space="preserve">This message is sent by the </w:t>
      </w:r>
      <w:proofErr w:type="spellStart"/>
      <w:r w:rsidRPr="001C37D0">
        <w:t>en-gNB</w:t>
      </w:r>
      <w:proofErr w:type="spellEnd"/>
      <w:r w:rsidRPr="001C37D0">
        <w:t xml:space="preserve"> to request the release of</w:t>
      </w:r>
      <w:r w:rsidRPr="001C37D0">
        <w:rPr>
          <w:lang w:eastAsia="zh-CN"/>
        </w:rPr>
        <w:t xml:space="preserve"> </w:t>
      </w:r>
      <w:r w:rsidRPr="001C37D0">
        <w:t xml:space="preserve">all resources for a specific UE at the </w:t>
      </w:r>
      <w:proofErr w:type="spellStart"/>
      <w:r w:rsidRPr="001C37D0">
        <w:t>en-gNB</w:t>
      </w:r>
      <w:proofErr w:type="spellEnd"/>
      <w:r w:rsidRPr="001C37D0">
        <w:t>.</w:t>
      </w:r>
    </w:p>
    <w:p w:rsidR="001C37D0" w:rsidRPr="001C37D0" w:rsidRDefault="001C37D0" w:rsidP="001C37D0">
      <w:r w:rsidRPr="001C37D0">
        <w:t xml:space="preserve">Direction: </w:t>
      </w:r>
      <w:proofErr w:type="spellStart"/>
      <w:r w:rsidRPr="001C37D0">
        <w:t>en-gNB</w:t>
      </w:r>
      <w:proofErr w:type="spellEnd"/>
      <w:r w:rsidRPr="001C37D0">
        <w:t xml:space="preserve"> </w:t>
      </w:r>
      <w:r w:rsidRPr="001C37D0">
        <w:sym w:font="Symbol" w:char="F0AE"/>
      </w:r>
      <w:r w:rsidRPr="001C37D0">
        <w:t xml:space="preserve"> </w:t>
      </w:r>
      <w:proofErr w:type="spellStart"/>
      <w:r w:rsidRPr="001C37D0">
        <w:t>MeNB</w:t>
      </w:r>
      <w:proofErr w:type="spellEnd"/>
      <w:r w:rsidRPr="001C37D0">
        <w:t>.</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92"/>
        <w:gridCol w:w="1701"/>
        <w:gridCol w:w="1843"/>
        <w:gridCol w:w="1134"/>
        <w:gridCol w:w="1134"/>
      </w:tblGrid>
      <w:tr w:rsidR="001C37D0" w:rsidRPr="001C37D0" w:rsidTr="00792419">
        <w:tc>
          <w:tcPr>
            <w:tcW w:w="2552"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IE/Group Name</w:t>
            </w:r>
          </w:p>
        </w:tc>
        <w:tc>
          <w:tcPr>
            <w:tcW w:w="1134"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Presence</w:t>
            </w:r>
          </w:p>
        </w:tc>
        <w:tc>
          <w:tcPr>
            <w:tcW w:w="992"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Range</w:t>
            </w:r>
          </w:p>
        </w:tc>
        <w:tc>
          <w:tcPr>
            <w:tcW w:w="1701"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 type and reference</w:t>
            </w:r>
          </w:p>
        </w:tc>
        <w:tc>
          <w:tcPr>
            <w:tcW w:w="1843"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Semantics description</w:t>
            </w:r>
          </w:p>
        </w:tc>
        <w:tc>
          <w:tcPr>
            <w:tcW w:w="113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Criticality</w:t>
            </w:r>
          </w:p>
        </w:tc>
        <w:tc>
          <w:tcPr>
            <w:tcW w:w="113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Assigned Criticality</w:t>
            </w:r>
          </w:p>
        </w:tc>
      </w:tr>
      <w:tr w:rsidR="001C37D0" w:rsidRPr="001C37D0" w:rsidTr="00792419">
        <w:tc>
          <w:tcPr>
            <w:tcW w:w="2552"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Message Type</w:t>
            </w:r>
          </w:p>
        </w:tc>
        <w:tc>
          <w:tcPr>
            <w:tcW w:w="113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992" w:type="dxa"/>
          </w:tcPr>
          <w:p w:rsidR="001C37D0" w:rsidRPr="001C37D0" w:rsidRDefault="001C37D0" w:rsidP="001C37D0">
            <w:pPr>
              <w:keepNext/>
              <w:keepLines/>
              <w:spacing w:after="0"/>
              <w:rPr>
                <w:rFonts w:ascii="Arial" w:hAnsi="Arial" w:cs="Arial"/>
                <w:sz w:val="18"/>
                <w:lang w:eastAsia="ja-JP"/>
              </w:rPr>
            </w:pPr>
          </w:p>
        </w:tc>
        <w:tc>
          <w:tcPr>
            <w:tcW w:w="1701"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9.2.13</w:t>
            </w:r>
          </w:p>
        </w:tc>
        <w:tc>
          <w:tcPr>
            <w:tcW w:w="1843" w:type="dxa"/>
          </w:tcPr>
          <w:p w:rsidR="001C37D0" w:rsidRPr="001C37D0" w:rsidRDefault="001C37D0" w:rsidP="001C37D0">
            <w:pPr>
              <w:keepNext/>
              <w:keepLines/>
              <w:spacing w:after="0"/>
              <w:rPr>
                <w:rFonts w:ascii="Arial" w:hAnsi="Arial" w:cs="Arial"/>
                <w:sz w:val="18"/>
                <w:lang w:eastAsia="ja-JP"/>
              </w:rPr>
            </w:pPr>
          </w:p>
        </w:tc>
        <w:tc>
          <w:tcPr>
            <w:tcW w:w="1134"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4" w:type="dxa"/>
          </w:tcPr>
          <w:p w:rsidR="001C37D0" w:rsidRPr="001C37D0" w:rsidRDefault="001C37D0" w:rsidP="001C37D0">
            <w:pPr>
              <w:keepNext/>
              <w:keepLines/>
              <w:spacing w:after="0"/>
              <w:jc w:val="center"/>
              <w:rPr>
                <w:rFonts w:ascii="Arial" w:hAnsi="Arial"/>
                <w:sz w:val="18"/>
                <w:lang w:eastAsia="zh-CN"/>
              </w:rPr>
            </w:pPr>
            <w:r w:rsidRPr="001C37D0">
              <w:rPr>
                <w:rFonts w:ascii="Arial" w:hAnsi="Arial"/>
                <w:sz w:val="18"/>
                <w:lang w:eastAsia="ja-JP"/>
              </w:rPr>
              <w:t>reject</w:t>
            </w:r>
          </w:p>
        </w:tc>
      </w:tr>
      <w:tr w:rsidR="001C37D0" w:rsidRPr="001C37D0" w:rsidTr="00792419">
        <w:tc>
          <w:tcPr>
            <w:tcW w:w="2552" w:type="dxa"/>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ja-JP"/>
              </w:rPr>
              <w:t>MeNB</w:t>
            </w:r>
            <w:proofErr w:type="spellEnd"/>
            <w:r w:rsidRPr="001C37D0">
              <w:rPr>
                <w:rFonts w:ascii="Arial" w:hAnsi="Arial" w:cs="Arial"/>
                <w:sz w:val="18"/>
                <w:lang w:eastAsia="ja-JP"/>
              </w:rPr>
              <w:t xml:space="preserve"> UE X2AP ID</w:t>
            </w:r>
          </w:p>
        </w:tc>
        <w:tc>
          <w:tcPr>
            <w:tcW w:w="113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992" w:type="dxa"/>
          </w:tcPr>
          <w:p w:rsidR="001C37D0" w:rsidRPr="001C37D0" w:rsidRDefault="001C37D0" w:rsidP="001C37D0">
            <w:pPr>
              <w:keepNext/>
              <w:keepLines/>
              <w:spacing w:after="0"/>
              <w:rPr>
                <w:rFonts w:ascii="Arial" w:hAnsi="Arial" w:cs="Arial"/>
                <w:sz w:val="18"/>
                <w:lang w:eastAsia="ja-JP"/>
              </w:rPr>
            </w:pPr>
          </w:p>
        </w:tc>
        <w:tc>
          <w:tcPr>
            <w:tcW w:w="1701" w:type="dxa"/>
          </w:tcPr>
          <w:p w:rsidR="001C37D0" w:rsidRPr="001C37D0" w:rsidRDefault="001C37D0" w:rsidP="001C37D0">
            <w:pPr>
              <w:keepNext/>
              <w:keepLines/>
              <w:spacing w:after="0"/>
              <w:rPr>
                <w:rFonts w:ascii="Arial" w:hAnsi="Arial" w:cs="Arial"/>
                <w:snapToGrid w:val="0"/>
                <w:sz w:val="18"/>
                <w:lang w:eastAsia="ja-JP"/>
              </w:rPr>
            </w:pPr>
            <w:proofErr w:type="spellStart"/>
            <w:r w:rsidRPr="001C37D0">
              <w:rPr>
                <w:rFonts w:ascii="Arial" w:hAnsi="Arial" w:cs="Arial"/>
                <w:snapToGrid w:val="0"/>
                <w:sz w:val="18"/>
                <w:lang w:eastAsia="ja-JP"/>
              </w:rPr>
              <w:t>eNB</w:t>
            </w:r>
            <w:proofErr w:type="spellEnd"/>
            <w:r w:rsidRPr="001C37D0">
              <w:rPr>
                <w:rFonts w:ascii="Arial" w:hAnsi="Arial" w:cs="Arial"/>
                <w:snapToGrid w:val="0"/>
                <w:sz w:val="18"/>
                <w:lang w:eastAsia="ja-JP"/>
              </w:rPr>
              <w:t xml:space="preserve"> UE X2AP ID</w:t>
            </w:r>
          </w:p>
          <w:p w:rsidR="001C37D0" w:rsidRPr="001C37D0" w:rsidRDefault="001C37D0" w:rsidP="001C37D0">
            <w:pPr>
              <w:keepNext/>
              <w:keepLines/>
              <w:spacing w:after="0"/>
              <w:rPr>
                <w:rFonts w:ascii="Arial" w:hAnsi="Arial" w:cs="Arial"/>
                <w:sz w:val="18"/>
                <w:lang w:eastAsia="ja-JP"/>
              </w:rPr>
            </w:pPr>
            <w:r w:rsidRPr="001C37D0">
              <w:rPr>
                <w:rFonts w:ascii="Arial" w:hAnsi="Arial" w:cs="Arial"/>
                <w:snapToGrid w:val="0"/>
                <w:sz w:val="18"/>
                <w:lang w:eastAsia="ja-JP"/>
              </w:rPr>
              <w:t>9.2.24</w:t>
            </w:r>
          </w:p>
        </w:tc>
        <w:tc>
          <w:tcPr>
            <w:tcW w:w="1843" w:type="dxa"/>
          </w:tcPr>
          <w:p w:rsidR="001C37D0" w:rsidRPr="001C37D0" w:rsidRDefault="001C37D0" w:rsidP="001C37D0">
            <w:pPr>
              <w:keepNext/>
              <w:keepLines/>
              <w:spacing w:after="0"/>
              <w:rPr>
                <w:rFonts w:ascii="Arial" w:hAnsi="Arial" w:cs="Arial"/>
                <w:sz w:val="18"/>
                <w:lang w:eastAsia="ja-JP"/>
              </w:rPr>
            </w:pPr>
            <w:r w:rsidRPr="001C37D0">
              <w:rPr>
                <w:rFonts w:ascii="Arial" w:hAnsi="Arial" w:cs="Geneva"/>
                <w:sz w:val="18"/>
                <w:szCs w:val="18"/>
                <w:lang w:eastAsia="ja-JP"/>
              </w:rPr>
              <w:t xml:space="preserve">Allocated at the </w:t>
            </w:r>
            <w:proofErr w:type="spellStart"/>
            <w:r w:rsidRPr="001C37D0">
              <w:rPr>
                <w:rFonts w:ascii="Arial" w:hAnsi="Arial" w:cs="Geneva"/>
                <w:sz w:val="18"/>
                <w:szCs w:val="18"/>
                <w:lang w:eastAsia="zh-CN"/>
              </w:rPr>
              <w:t>M</w:t>
            </w:r>
            <w:r w:rsidRPr="001C37D0">
              <w:rPr>
                <w:rFonts w:ascii="Arial" w:hAnsi="Arial" w:cs="Geneva"/>
                <w:sz w:val="18"/>
                <w:szCs w:val="18"/>
                <w:lang w:eastAsia="ja-JP"/>
              </w:rPr>
              <w:t>eNB</w:t>
            </w:r>
            <w:proofErr w:type="spellEnd"/>
            <w:r w:rsidRPr="001C37D0">
              <w:rPr>
                <w:rFonts w:ascii="Arial" w:hAnsi="Arial" w:cs="Geneva"/>
                <w:sz w:val="18"/>
                <w:szCs w:val="18"/>
                <w:lang w:eastAsia="ja-JP"/>
              </w:rPr>
              <w:t>.</w:t>
            </w:r>
          </w:p>
        </w:tc>
        <w:tc>
          <w:tcPr>
            <w:tcW w:w="1134"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4"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reject</w:t>
            </w:r>
          </w:p>
        </w:tc>
      </w:tr>
      <w:tr w:rsidR="001C37D0" w:rsidRPr="001C37D0" w:rsidTr="00792419">
        <w:tc>
          <w:tcPr>
            <w:tcW w:w="2552" w:type="dxa"/>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ja-JP"/>
              </w:rPr>
              <w:t>SgNB</w:t>
            </w:r>
            <w:proofErr w:type="spellEnd"/>
            <w:r w:rsidRPr="001C37D0">
              <w:rPr>
                <w:rFonts w:ascii="Arial" w:hAnsi="Arial" w:cs="Arial"/>
                <w:sz w:val="18"/>
                <w:lang w:eastAsia="ja-JP"/>
              </w:rPr>
              <w:t xml:space="preserve"> UE X2AP ID</w:t>
            </w:r>
          </w:p>
        </w:tc>
        <w:tc>
          <w:tcPr>
            <w:tcW w:w="113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992" w:type="dxa"/>
          </w:tcPr>
          <w:p w:rsidR="001C37D0" w:rsidRPr="001C37D0" w:rsidRDefault="001C37D0" w:rsidP="001C37D0">
            <w:pPr>
              <w:keepNext/>
              <w:keepLines/>
              <w:spacing w:after="0"/>
              <w:rPr>
                <w:rFonts w:ascii="Arial" w:hAnsi="Arial" w:cs="Arial"/>
                <w:sz w:val="18"/>
                <w:lang w:eastAsia="ja-JP"/>
              </w:rPr>
            </w:pPr>
          </w:p>
        </w:tc>
        <w:tc>
          <w:tcPr>
            <w:tcW w:w="1701" w:type="dxa"/>
          </w:tcPr>
          <w:p w:rsidR="001C37D0" w:rsidRPr="001C37D0" w:rsidRDefault="001C37D0" w:rsidP="001C37D0">
            <w:pPr>
              <w:keepNext/>
              <w:keepLines/>
              <w:spacing w:after="0"/>
              <w:rPr>
                <w:rFonts w:ascii="Arial" w:hAnsi="Arial" w:cs="Arial"/>
                <w:snapToGrid w:val="0"/>
                <w:sz w:val="18"/>
                <w:lang w:eastAsia="ja-JP"/>
              </w:rPr>
            </w:pPr>
            <w:proofErr w:type="spellStart"/>
            <w:r w:rsidRPr="001C37D0">
              <w:rPr>
                <w:rFonts w:ascii="Arial" w:hAnsi="Arial" w:cs="Arial"/>
                <w:snapToGrid w:val="0"/>
                <w:sz w:val="18"/>
                <w:lang w:eastAsia="ja-JP"/>
              </w:rPr>
              <w:t>en-gNB</w:t>
            </w:r>
            <w:proofErr w:type="spellEnd"/>
            <w:r w:rsidRPr="001C37D0">
              <w:rPr>
                <w:rFonts w:ascii="Arial" w:hAnsi="Arial" w:cs="Arial"/>
                <w:snapToGrid w:val="0"/>
                <w:sz w:val="18"/>
                <w:lang w:eastAsia="ja-JP"/>
              </w:rPr>
              <w:t xml:space="preserve"> UE X2AP ID</w:t>
            </w:r>
          </w:p>
          <w:p w:rsidR="001C37D0" w:rsidRPr="001C37D0" w:rsidRDefault="001C37D0" w:rsidP="001C37D0">
            <w:pPr>
              <w:keepNext/>
              <w:keepLines/>
              <w:spacing w:after="0"/>
              <w:rPr>
                <w:rFonts w:ascii="Arial" w:hAnsi="Arial" w:cs="Arial"/>
                <w:sz w:val="18"/>
                <w:lang w:eastAsia="ja-JP"/>
              </w:rPr>
            </w:pPr>
            <w:r w:rsidRPr="001C37D0">
              <w:rPr>
                <w:rFonts w:ascii="Arial" w:hAnsi="Arial" w:cs="Arial"/>
                <w:snapToGrid w:val="0"/>
                <w:sz w:val="18"/>
                <w:lang w:eastAsia="ja-JP"/>
              </w:rPr>
              <w:t>9.2.100</w:t>
            </w:r>
          </w:p>
        </w:tc>
        <w:tc>
          <w:tcPr>
            <w:tcW w:w="1843" w:type="dxa"/>
          </w:tcPr>
          <w:p w:rsidR="001C37D0" w:rsidRPr="001C37D0" w:rsidRDefault="001C37D0" w:rsidP="001C37D0">
            <w:pPr>
              <w:keepNext/>
              <w:keepLines/>
              <w:spacing w:after="0"/>
              <w:rPr>
                <w:rFonts w:ascii="Arial" w:hAnsi="Arial" w:cs="Arial"/>
                <w:sz w:val="18"/>
                <w:lang w:eastAsia="ja-JP"/>
              </w:rPr>
            </w:pPr>
            <w:r w:rsidRPr="001C37D0">
              <w:rPr>
                <w:rFonts w:ascii="Arial" w:hAnsi="Arial" w:cs="Geneva"/>
                <w:sz w:val="18"/>
                <w:szCs w:val="18"/>
                <w:lang w:eastAsia="ja-JP"/>
              </w:rPr>
              <w:t xml:space="preserve">Allocated at the </w:t>
            </w:r>
            <w:proofErr w:type="spellStart"/>
            <w:r w:rsidRPr="001C37D0">
              <w:rPr>
                <w:rFonts w:ascii="Arial" w:hAnsi="Arial" w:cs="Geneva"/>
                <w:sz w:val="18"/>
                <w:szCs w:val="18"/>
                <w:lang w:eastAsia="zh-CN"/>
              </w:rPr>
              <w:t>en-gNB</w:t>
            </w:r>
            <w:proofErr w:type="spellEnd"/>
            <w:r w:rsidRPr="001C37D0">
              <w:rPr>
                <w:rFonts w:ascii="Arial" w:hAnsi="Arial" w:cs="Geneva"/>
                <w:sz w:val="18"/>
                <w:szCs w:val="18"/>
                <w:lang w:eastAsia="zh-CN"/>
              </w:rPr>
              <w:t>.</w:t>
            </w:r>
          </w:p>
        </w:tc>
        <w:tc>
          <w:tcPr>
            <w:tcW w:w="1134"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4"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reject</w:t>
            </w:r>
          </w:p>
        </w:tc>
      </w:tr>
      <w:tr w:rsidR="001C37D0" w:rsidRPr="001C37D0" w:rsidTr="00792419">
        <w:tc>
          <w:tcPr>
            <w:tcW w:w="2552"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Cause</w:t>
            </w:r>
          </w:p>
        </w:tc>
        <w:tc>
          <w:tcPr>
            <w:tcW w:w="113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992" w:type="dxa"/>
          </w:tcPr>
          <w:p w:rsidR="001C37D0" w:rsidRPr="001C37D0" w:rsidRDefault="001C37D0" w:rsidP="001C37D0">
            <w:pPr>
              <w:keepNext/>
              <w:keepLines/>
              <w:spacing w:after="0"/>
              <w:rPr>
                <w:rFonts w:ascii="Arial" w:hAnsi="Arial" w:cs="Arial"/>
                <w:sz w:val="18"/>
                <w:lang w:eastAsia="ja-JP"/>
              </w:rPr>
            </w:pPr>
          </w:p>
        </w:tc>
        <w:tc>
          <w:tcPr>
            <w:tcW w:w="1701" w:type="dxa"/>
          </w:tcPr>
          <w:p w:rsidR="001C37D0" w:rsidRPr="001C37D0" w:rsidRDefault="001C37D0" w:rsidP="001C37D0">
            <w:pPr>
              <w:keepNext/>
              <w:keepLines/>
              <w:spacing w:after="0"/>
              <w:rPr>
                <w:rFonts w:ascii="Arial" w:hAnsi="Arial" w:cs="Arial"/>
                <w:snapToGrid w:val="0"/>
                <w:sz w:val="18"/>
                <w:lang w:eastAsia="ja-JP"/>
              </w:rPr>
            </w:pPr>
            <w:r w:rsidRPr="001C37D0">
              <w:rPr>
                <w:rFonts w:ascii="Arial" w:hAnsi="Arial" w:cs="Arial"/>
                <w:sz w:val="18"/>
                <w:lang w:eastAsia="ja-JP"/>
              </w:rPr>
              <w:t>9.2.6</w:t>
            </w:r>
          </w:p>
        </w:tc>
        <w:tc>
          <w:tcPr>
            <w:tcW w:w="1843" w:type="dxa"/>
          </w:tcPr>
          <w:p w:rsidR="001C37D0" w:rsidRPr="001C37D0" w:rsidRDefault="001C37D0" w:rsidP="001C37D0">
            <w:pPr>
              <w:keepNext/>
              <w:keepLines/>
              <w:spacing w:after="0"/>
              <w:rPr>
                <w:rFonts w:ascii="Arial" w:hAnsi="Arial" w:cs="Arial"/>
                <w:sz w:val="18"/>
                <w:lang w:eastAsia="ja-JP"/>
              </w:rPr>
            </w:pPr>
          </w:p>
        </w:tc>
        <w:tc>
          <w:tcPr>
            <w:tcW w:w="1134"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4"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ignore</w:t>
            </w:r>
          </w:p>
        </w:tc>
      </w:tr>
      <w:tr w:rsidR="001C37D0" w:rsidRPr="001C37D0" w:rsidTr="00792419">
        <w:tc>
          <w:tcPr>
            <w:tcW w:w="255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ja-JP"/>
              </w:rPr>
              <w:t>MeNB</w:t>
            </w:r>
            <w:proofErr w:type="spellEnd"/>
            <w:r w:rsidRPr="001C37D0">
              <w:rPr>
                <w:rFonts w:ascii="Arial" w:hAnsi="Arial" w:cs="Arial"/>
                <w:sz w:val="18"/>
                <w:lang w:eastAsia="ja-JP"/>
              </w:rPr>
              <w:t xml:space="preserve"> UE X2AP ID Extension</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 xml:space="preserve">Extended </w:t>
            </w:r>
            <w:proofErr w:type="spellStart"/>
            <w:r w:rsidRPr="001C37D0">
              <w:rPr>
                <w:rFonts w:ascii="Arial" w:hAnsi="Arial" w:cs="Arial"/>
                <w:sz w:val="18"/>
                <w:lang w:eastAsia="ja-JP"/>
              </w:rPr>
              <w:t>eNB</w:t>
            </w:r>
            <w:proofErr w:type="spellEnd"/>
            <w:r w:rsidRPr="001C37D0">
              <w:rPr>
                <w:rFonts w:ascii="Arial" w:hAnsi="Arial" w:cs="Arial"/>
                <w:sz w:val="18"/>
                <w:lang w:eastAsia="ja-JP"/>
              </w:rPr>
              <w:t xml:space="preserve"> UE X2AP ID</w:t>
            </w:r>
          </w:p>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9.2.86</w:t>
            </w:r>
          </w:p>
        </w:tc>
        <w:tc>
          <w:tcPr>
            <w:tcW w:w="184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 xml:space="preserve">Allocated at the </w:t>
            </w:r>
            <w:proofErr w:type="spellStart"/>
            <w:r w:rsidRPr="001C37D0">
              <w:rPr>
                <w:rFonts w:ascii="Arial" w:hAnsi="Arial" w:cs="Arial"/>
                <w:sz w:val="18"/>
                <w:lang w:eastAsia="ja-JP"/>
              </w:rPr>
              <w:t>MeNB</w:t>
            </w:r>
            <w:proofErr w:type="spellEnd"/>
            <w:r w:rsidRPr="001C37D0">
              <w:rPr>
                <w:rFonts w:ascii="Arial"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reject</w:t>
            </w: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zh-CN"/>
              </w:rPr>
            </w:pPr>
            <w:r w:rsidRPr="001C37D0">
              <w:rPr>
                <w:rFonts w:ascii="Arial" w:hAnsi="Arial" w:cs="Arial"/>
                <w:b/>
                <w:sz w:val="18"/>
                <w:lang w:eastAsia="ja-JP"/>
              </w:rPr>
              <w:t>E-RABs To Be Released List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ja-JP"/>
              </w:rPr>
            </w:pPr>
            <w:r w:rsidRPr="001C37D0">
              <w:rPr>
                <w:rFonts w:ascii="Arial" w:hAnsi="Arial" w:cs="Arial"/>
                <w:i/>
                <w:sz w:val="18"/>
                <w:lang w:eastAsia="ja-JP"/>
              </w:rPr>
              <w:t>0..1</w:t>
            </w: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napToGrid w:val="0"/>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bCs/>
                <w:sz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sz w:val="18"/>
                <w:lang w:eastAsia="zh-CN"/>
              </w:rPr>
            </w:pPr>
            <w:r w:rsidRPr="001C37D0">
              <w:rPr>
                <w:rFonts w:ascii="Arial" w:hAnsi="Arial" w:cs="Arial"/>
                <w:sz w:val="18"/>
                <w:lang w:eastAsia="ja-JP"/>
              </w:rPr>
              <w:t>ignore</w:t>
            </w: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ind w:left="142"/>
              <w:rPr>
                <w:rFonts w:ascii="Arial" w:hAnsi="Arial" w:cs="Arial"/>
                <w:sz w:val="18"/>
                <w:lang w:eastAsia="zh-CN"/>
              </w:rPr>
            </w:pPr>
            <w:r w:rsidRPr="001C37D0">
              <w:rPr>
                <w:rFonts w:ascii="Arial" w:hAnsi="Arial" w:cs="Arial"/>
                <w:b/>
                <w:bCs/>
                <w:sz w:val="18"/>
                <w:lang w:eastAsia="ja-JP"/>
              </w:rPr>
              <w:t>&gt;E-RABs To Be Released Item</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ja-JP"/>
              </w:rPr>
            </w:pPr>
            <w:r w:rsidRPr="001C37D0">
              <w:rPr>
                <w:rFonts w:ascii="Arial" w:hAnsi="Arial" w:cs="Arial"/>
                <w:i/>
                <w:sz w:val="18"/>
                <w:lang w:eastAsia="ja-JP"/>
              </w:rPr>
              <w:t>1 .. &lt;</w:t>
            </w:r>
            <w:proofErr w:type="spellStart"/>
            <w:r w:rsidRPr="001C37D0">
              <w:rPr>
                <w:rFonts w:ascii="Arial" w:hAnsi="Arial" w:cs="Arial"/>
                <w:i/>
                <w:sz w:val="18"/>
                <w:lang w:eastAsia="ja-JP"/>
              </w:rPr>
              <w:t>maxnoofBearers</w:t>
            </w:r>
            <w:proofErr w:type="spellEnd"/>
            <w:r w:rsidRPr="001C37D0">
              <w:rPr>
                <w:rFonts w:ascii="Arial" w:hAnsi="Arial" w:cs="Arial"/>
                <w:i/>
                <w:sz w:val="18"/>
                <w:lang w:eastAsia="ja-JP"/>
              </w:rPr>
              <w:t>&gt;</w:t>
            </w: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napToGrid w:val="0"/>
                <w:sz w:val="18"/>
                <w:lang w:eastAsia="zh-CN"/>
              </w:rPr>
            </w:pPr>
          </w:p>
        </w:tc>
        <w:tc>
          <w:tcPr>
            <w:tcW w:w="184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sz w:val="18"/>
                <w:lang w:eastAsia="ja-JP"/>
              </w:rPr>
              <w:t>EACH</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sz w:val="18"/>
                <w:lang w:eastAsia="zh-CN"/>
              </w:rPr>
            </w:pPr>
            <w:r w:rsidRPr="001C37D0">
              <w:rPr>
                <w:rFonts w:ascii="Arial" w:hAnsi="Arial" w:cs="Arial"/>
                <w:sz w:val="18"/>
                <w:lang w:eastAsia="ja-JP"/>
              </w:rPr>
              <w:t>ignore</w:t>
            </w: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ind w:left="284"/>
              <w:rPr>
                <w:rFonts w:ascii="Arial" w:hAnsi="Arial" w:cs="Arial"/>
                <w:sz w:val="18"/>
                <w:lang w:eastAsia="zh-CN"/>
              </w:rPr>
            </w:pPr>
            <w:r w:rsidRPr="001C37D0">
              <w:rPr>
                <w:rFonts w:ascii="Arial" w:hAnsi="Arial" w:cs="Arial"/>
                <w:sz w:val="18"/>
                <w:lang w:eastAsia="ja-JP"/>
              </w:rPr>
              <w:t>&gt;&gt;E-RAB ID</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napToGrid w:val="0"/>
                <w:sz w:val="18"/>
                <w:lang w:eastAsia="zh-CN"/>
              </w:rPr>
            </w:pPr>
            <w:r w:rsidRPr="001C37D0">
              <w:rPr>
                <w:rFonts w:ascii="Arial" w:hAnsi="Arial" w:cs="Arial"/>
                <w:snapToGrid w:val="0"/>
                <w:sz w:val="18"/>
                <w:lang w:eastAsia="ja-JP"/>
              </w:rPr>
              <w:t>9.2.23</w:t>
            </w:r>
          </w:p>
        </w:tc>
        <w:tc>
          <w:tcPr>
            <w:tcW w:w="184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zh-CN"/>
              </w:rPr>
            </w:pP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ind w:left="284"/>
              <w:rPr>
                <w:rFonts w:ascii="Arial" w:hAnsi="Arial" w:cs="Arial"/>
                <w:sz w:val="18"/>
                <w:lang w:eastAsia="zh-CN"/>
              </w:rPr>
            </w:pPr>
            <w:r w:rsidRPr="001C37D0">
              <w:rPr>
                <w:rFonts w:ascii="Arial" w:hAnsi="Arial" w:cs="Arial"/>
                <w:sz w:val="18"/>
                <w:lang w:eastAsia="ja-JP"/>
              </w:rPr>
              <w:t>&gt;&gt;RLC Mode</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M</w:t>
            </w:r>
          </w:p>
        </w:tc>
        <w:tc>
          <w:tcPr>
            <w:tcW w:w="99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RLC Mode</w:t>
            </w:r>
          </w:p>
          <w:p w:rsidR="001C37D0" w:rsidRPr="001C37D0" w:rsidRDefault="001C37D0" w:rsidP="001C37D0">
            <w:pPr>
              <w:keepNext/>
              <w:keepLines/>
              <w:spacing w:after="0"/>
              <w:rPr>
                <w:rFonts w:ascii="Arial" w:hAnsi="Arial" w:cs="Arial"/>
                <w:snapToGrid w:val="0"/>
                <w:sz w:val="18"/>
                <w:lang w:eastAsia="zh-CN"/>
              </w:rPr>
            </w:pPr>
            <w:r w:rsidRPr="001C37D0">
              <w:rPr>
                <w:rFonts w:ascii="Arial" w:hAnsi="Arial"/>
                <w:sz w:val="18"/>
                <w:lang w:eastAsia="ja-JP"/>
              </w:rPr>
              <w:t>9.2.119</w:t>
            </w:r>
          </w:p>
        </w:tc>
        <w:tc>
          <w:tcPr>
            <w:tcW w:w="184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zh-CN"/>
              </w:rPr>
            </w:pPr>
            <w:r w:rsidRPr="001C37D0">
              <w:rPr>
                <w:rFonts w:ascii="Arial" w:hAnsi="Arial"/>
                <w:sz w:val="18"/>
                <w:lang w:eastAsia="ja-JP"/>
              </w:rPr>
              <w:t xml:space="preserve">Indicates the RLC mode at the </w:t>
            </w:r>
            <w:proofErr w:type="spellStart"/>
            <w:r w:rsidRPr="001C37D0">
              <w:rPr>
                <w:rFonts w:ascii="Arial" w:hAnsi="Arial"/>
                <w:sz w:val="18"/>
                <w:lang w:eastAsia="ja-JP"/>
              </w:rPr>
              <w:t>en-gNB</w:t>
            </w:r>
            <w:proofErr w:type="spellEnd"/>
            <w:r w:rsidRPr="001C37D0">
              <w:rPr>
                <w:rFonts w:ascii="Arial" w:hAnsi="Arial"/>
                <w:sz w:val="18"/>
                <w:lang w:eastAsia="ja-JP"/>
              </w:rPr>
              <w:t xml:space="preserve"> for PDCP transfer to </w:t>
            </w:r>
            <w:proofErr w:type="spellStart"/>
            <w:r w:rsidRPr="001C37D0">
              <w:rPr>
                <w:rFonts w:ascii="Arial" w:hAnsi="Arial"/>
                <w:sz w:val="18"/>
                <w:lang w:eastAsia="ja-JP"/>
              </w:rPr>
              <w:t>MeNB</w:t>
            </w:r>
            <w:proofErr w:type="spellEnd"/>
            <w:r w:rsidRPr="001C37D0">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Cs/>
                <w:sz w:val="18"/>
                <w:lang w:eastAsia="zh-CN"/>
              </w:rPr>
            </w:pPr>
            <w:r w:rsidRPr="001C37D0">
              <w:rPr>
                <w:rFonts w:ascii="Arial" w:hAnsi="Arial" w:cs="Arial"/>
                <w:bCs/>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zh-CN"/>
              </w:rPr>
            </w:pPr>
          </w:p>
        </w:tc>
      </w:tr>
      <w:tr w:rsidR="001C37D0" w:rsidRPr="001C37D0" w:rsidTr="00792419">
        <w:tblPrEx>
          <w:tblLook w:val="04A0" w:firstRow="1" w:lastRow="0" w:firstColumn="1" w:lastColumn="0" w:noHBand="0" w:noVBand="1"/>
        </w:tblPrEx>
        <w:tc>
          <w:tcPr>
            <w:tcW w:w="255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sz w:val="18"/>
                <w:lang w:eastAsia="ja-JP"/>
              </w:rPr>
            </w:pPr>
            <w:proofErr w:type="spellStart"/>
            <w:r w:rsidRPr="001C37D0">
              <w:rPr>
                <w:rFonts w:ascii="Arial" w:hAnsi="Arial"/>
                <w:sz w:val="18"/>
                <w:lang w:eastAsia="ja-JP"/>
              </w:rPr>
              <w:t>SgNB</w:t>
            </w:r>
            <w:proofErr w:type="spellEnd"/>
            <w:r w:rsidRPr="001C37D0">
              <w:rPr>
                <w:rFonts w:ascii="Arial" w:hAnsi="Arial"/>
                <w:sz w:val="18"/>
                <w:lang w:eastAsia="ja-JP"/>
              </w:rPr>
              <w:t xml:space="preserve"> to </w:t>
            </w:r>
            <w:proofErr w:type="spellStart"/>
            <w:r w:rsidRPr="001C37D0">
              <w:rPr>
                <w:rFonts w:ascii="Arial" w:hAnsi="Arial"/>
                <w:sz w:val="18"/>
                <w:lang w:eastAsia="ja-JP"/>
              </w:rPr>
              <w:t>MeNB</w:t>
            </w:r>
            <w:proofErr w:type="spellEnd"/>
            <w:r w:rsidRPr="001C37D0">
              <w:rPr>
                <w:rFonts w:ascii="Arial" w:hAnsi="Arial"/>
                <w:sz w:val="18"/>
                <w:lang w:eastAsia="ja-JP"/>
              </w:rPr>
              <w:t xml:space="preserve"> Container</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w:t>
            </w:r>
          </w:p>
        </w:tc>
        <w:tc>
          <w:tcPr>
            <w:tcW w:w="99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sz w:val="18"/>
                <w:lang w:eastAsia="ja-JP"/>
              </w:rPr>
            </w:pPr>
            <w:r w:rsidRPr="001C37D0">
              <w:rPr>
                <w:rFonts w:ascii="Arial" w:hAnsi="Arial" w:cs="Arial"/>
                <w:snapToGrid w:val="0"/>
                <w:sz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sz w:val="18"/>
                <w:lang w:eastAsia="ja-JP"/>
              </w:rPr>
            </w:pPr>
            <w:r w:rsidRPr="001C37D0">
              <w:rPr>
                <w:rFonts w:ascii="Arial" w:hAnsi="Arial" w:cs="Arial"/>
                <w:sz w:val="18"/>
                <w:lang w:eastAsia="ja-JP"/>
              </w:rPr>
              <w:t xml:space="preserve">Includes the NR </w:t>
            </w:r>
            <w:r w:rsidRPr="001C37D0">
              <w:rPr>
                <w:rFonts w:ascii="Arial" w:hAnsi="Arial" w:cs="Arial"/>
                <w:i/>
                <w:sz w:val="18"/>
                <w:lang w:eastAsia="ja-JP"/>
              </w:rPr>
              <w:t>CG-</w:t>
            </w:r>
            <w:proofErr w:type="spellStart"/>
            <w:r w:rsidRPr="001C37D0">
              <w:rPr>
                <w:rFonts w:ascii="Arial" w:hAnsi="Arial" w:cs="Arial"/>
                <w:i/>
                <w:sz w:val="18"/>
                <w:lang w:eastAsia="ja-JP"/>
              </w:rPr>
              <w:t>Config</w:t>
            </w:r>
            <w:proofErr w:type="spellEnd"/>
            <w:r w:rsidRPr="001C37D0">
              <w:rPr>
                <w:rFonts w:ascii="Arial" w:hAnsi="Arial" w:cs="Arial"/>
                <w:sz w:val="18"/>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bCs/>
                <w:sz w:val="18"/>
                <w:lang w:eastAsia="ja-JP"/>
              </w:rPr>
            </w:pPr>
            <w:r w:rsidRPr="001C37D0">
              <w:rPr>
                <w:rFonts w:ascii="Arial" w:hAnsi="Arial" w:cs="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zh-CN"/>
              </w:rPr>
            </w:pPr>
            <w:r w:rsidRPr="001C37D0">
              <w:rPr>
                <w:rFonts w:ascii="Arial" w:hAnsi="Arial" w:cs="Arial"/>
                <w:sz w:val="18"/>
                <w:lang w:eastAsia="ja-JP"/>
              </w:rPr>
              <w:t>ignore</w:t>
            </w:r>
          </w:p>
        </w:tc>
      </w:tr>
      <w:tr w:rsidR="001C37D0" w:rsidRPr="001C37D0" w:rsidTr="00792419">
        <w:tblPrEx>
          <w:tblLook w:val="04A0" w:firstRow="1" w:lastRow="0" w:firstColumn="1" w:lastColumn="0" w:noHBand="0" w:noVBand="1"/>
        </w:tblPrEx>
        <w:trPr>
          <w:ins w:id="791" w:author="Huawei" w:date="2021-01-13T09:58:00Z"/>
        </w:trPr>
        <w:tc>
          <w:tcPr>
            <w:tcW w:w="255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92" w:author="Huawei" w:date="2021-01-13T09:58:00Z"/>
                <w:rFonts w:ascii="Arial" w:hAnsi="Arial"/>
                <w:sz w:val="18"/>
                <w:lang w:eastAsia="ja-JP"/>
              </w:rPr>
            </w:pPr>
            <w:ins w:id="793" w:author="Huawei" w:date="2021-01-13T09:58:00Z">
              <w:r w:rsidRPr="001C37D0">
                <w:rPr>
                  <w:rFonts w:ascii="Arial" w:eastAsia="宋体" w:hAnsi="Arial"/>
                  <w:sz w:val="18"/>
                  <w:lang w:eastAsia="zh-CN"/>
                </w:rPr>
                <w:t>U</w:t>
              </w:r>
            </w:ins>
            <w:ins w:id="794" w:author="Huawei" w:date="2021-07-30T08:42:00Z">
              <w:r w:rsidRPr="001C37D0">
                <w:rPr>
                  <w:rFonts w:ascii="Arial" w:eastAsia="宋体" w:hAnsi="Arial"/>
                  <w:sz w:val="18"/>
                  <w:lang w:eastAsia="zh-CN"/>
                </w:rPr>
                <w:t xml:space="preserve">E </w:t>
              </w:r>
              <w:proofErr w:type="spellStart"/>
              <w:r w:rsidRPr="001C37D0">
                <w:rPr>
                  <w:rFonts w:ascii="Arial" w:hAnsi="Arial" w:cs="Arial"/>
                  <w:sz w:val="18"/>
                  <w:lang w:eastAsia="ja-JP"/>
                </w:rPr>
                <w:t>PSCell</w:t>
              </w:r>
              <w:proofErr w:type="spellEnd"/>
              <w:r w:rsidRPr="001C37D0">
                <w:rPr>
                  <w:rFonts w:ascii="Arial" w:eastAsia="宋体" w:hAnsi="Arial"/>
                  <w:sz w:val="18"/>
                  <w:lang w:eastAsia="zh-CN"/>
                </w:rPr>
                <w:t xml:space="preserve"> History Information in E-UTRAN</w:t>
              </w:r>
            </w:ins>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95" w:author="Huawei" w:date="2021-01-13T09:58:00Z"/>
                <w:rFonts w:ascii="Arial" w:hAnsi="Arial" w:cs="Arial"/>
                <w:sz w:val="18"/>
                <w:lang w:eastAsia="ja-JP"/>
              </w:rPr>
            </w:pPr>
            <w:ins w:id="796" w:author="Huawei" w:date="2021-01-13T09:58:00Z">
              <w:r w:rsidRPr="001C37D0">
                <w:rPr>
                  <w:rFonts w:ascii="Arial" w:eastAsia="宋体" w:hAnsi="Arial" w:hint="eastAsia"/>
                  <w:sz w:val="18"/>
                  <w:lang w:eastAsia="zh-CN"/>
                </w:rPr>
                <w:t>O</w:t>
              </w:r>
            </w:ins>
          </w:p>
        </w:tc>
        <w:tc>
          <w:tcPr>
            <w:tcW w:w="992"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97" w:author="Huawei" w:date="2021-01-13T09:58:00Z"/>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798" w:author="Huawei" w:date="2021-01-13T09:58:00Z"/>
                <w:rFonts w:ascii="Arial" w:hAnsi="Arial" w:cs="Arial"/>
                <w:snapToGrid w:val="0"/>
                <w:sz w:val="18"/>
                <w:lang w:eastAsia="ja-JP"/>
              </w:rPr>
            </w:pPr>
            <w:ins w:id="799" w:author="Huawei" w:date="2021-01-13T09:58:00Z">
              <w:r w:rsidRPr="001C37D0">
                <w:rPr>
                  <w:rFonts w:ascii="Arial" w:hAnsi="Arial"/>
                  <w:snapToGrid w:val="0"/>
                  <w:sz w:val="18"/>
                  <w:lang w:eastAsia="ja-JP"/>
                </w:rPr>
                <w:t>O</w:t>
              </w:r>
            </w:ins>
            <w:ins w:id="800" w:author="Huawei" w:date="2021-07-30T08:42:00Z">
              <w:r w:rsidRPr="001C37D0">
                <w:rPr>
                  <w:rFonts w:ascii="Arial" w:hAnsi="Arial"/>
                  <w:snapToGrid w:val="0"/>
                  <w:sz w:val="18"/>
                  <w:lang w:eastAsia="ja-JP"/>
                </w:rPr>
                <w:t>CTET STRING</w:t>
              </w:r>
            </w:ins>
          </w:p>
        </w:tc>
        <w:tc>
          <w:tcPr>
            <w:tcW w:w="1843"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ins w:id="801" w:author="Huawei" w:date="2021-01-13T09:58:00Z"/>
                <w:rFonts w:ascii="Arial" w:hAnsi="Arial" w:cs="Arial"/>
                <w:sz w:val="18"/>
                <w:lang w:eastAsia="ja-JP"/>
              </w:rPr>
            </w:pPr>
            <w:ins w:id="802" w:author="Huawei" w:date="2021-01-13T09:58:00Z">
              <w:r w:rsidRPr="001C37D0">
                <w:rPr>
                  <w:rFonts w:ascii="Arial" w:hAnsi="Arial" w:cs="Arial"/>
                  <w:bCs/>
                  <w:sz w:val="18"/>
                  <w:lang w:eastAsia="ja-JP"/>
                </w:rPr>
                <w:t>D</w:t>
              </w:r>
            </w:ins>
            <w:ins w:id="803" w:author="Huawei" w:date="2021-07-30T08:42:00Z">
              <w:r w:rsidRPr="001C37D0">
                <w:rPr>
                  <w:rFonts w:ascii="Arial" w:hAnsi="Arial" w:cs="Arial"/>
                  <w:bCs/>
                  <w:sz w:val="18"/>
                  <w:lang w:eastAsia="ja-JP"/>
                </w:rPr>
                <w:t>efined in TS 36.413 [4].</w:t>
              </w:r>
            </w:ins>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ins w:id="804" w:author="Huawei" w:date="2021-01-13T09:58:00Z"/>
                <w:rFonts w:ascii="Arial" w:hAnsi="Arial" w:cs="Arial"/>
                <w:sz w:val="18"/>
                <w:lang w:eastAsia="ja-JP"/>
              </w:rPr>
            </w:pPr>
            <w:ins w:id="805" w:author="Huawei" w:date="2021-01-13T09:58:00Z">
              <w:r w:rsidRPr="001C37D0">
                <w:rPr>
                  <w:rFonts w:ascii="Arial" w:eastAsia="宋体" w:hAnsi="Arial"/>
                  <w:sz w:val="18"/>
                  <w:lang w:eastAsia="zh-CN"/>
                </w:rPr>
                <w:t>Y</w:t>
              </w:r>
            </w:ins>
            <w:ins w:id="806" w:author="Huawei" w:date="2021-07-30T08:42:00Z">
              <w:r w:rsidRPr="001C37D0">
                <w:rPr>
                  <w:rFonts w:ascii="Arial" w:eastAsia="宋体" w:hAnsi="Arial"/>
                  <w:sz w:val="18"/>
                  <w:lang w:eastAsia="zh-CN"/>
                </w:rPr>
                <w:t>ES</w:t>
              </w:r>
            </w:ins>
          </w:p>
        </w:tc>
        <w:tc>
          <w:tcPr>
            <w:tcW w:w="113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ins w:id="807" w:author="Huawei" w:date="2021-01-13T09:58:00Z"/>
                <w:rFonts w:ascii="Arial" w:hAnsi="Arial" w:cs="Arial"/>
                <w:sz w:val="18"/>
                <w:lang w:eastAsia="ja-JP"/>
              </w:rPr>
            </w:pPr>
            <w:ins w:id="808" w:author="Huawei" w:date="2021-01-13T09:58:00Z">
              <w:r w:rsidRPr="001C37D0">
                <w:rPr>
                  <w:rFonts w:ascii="Arial" w:hAnsi="Arial"/>
                  <w:sz w:val="18"/>
                  <w:lang w:eastAsia="zh-CN"/>
                </w:rPr>
                <w:t>i</w:t>
              </w:r>
            </w:ins>
            <w:ins w:id="809" w:author="Huawei" w:date="2021-07-30T08:42:00Z">
              <w:r w:rsidRPr="001C37D0">
                <w:rPr>
                  <w:rFonts w:ascii="Arial" w:hAnsi="Arial"/>
                  <w:sz w:val="18"/>
                  <w:lang w:eastAsia="zh-CN"/>
                </w:rPr>
                <w:t>gnore</w:t>
              </w:r>
            </w:ins>
          </w:p>
        </w:tc>
      </w:tr>
    </w:tbl>
    <w:p w:rsidR="001C37D0" w:rsidRPr="001C37D0" w:rsidRDefault="001C37D0" w:rsidP="001C37D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C37D0" w:rsidRPr="001C37D0" w:rsidTr="00792419">
        <w:tc>
          <w:tcPr>
            <w:tcW w:w="368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Explanation</w:t>
            </w:r>
          </w:p>
        </w:tc>
      </w:tr>
      <w:tr w:rsidR="001C37D0" w:rsidRPr="001C37D0" w:rsidTr="00792419">
        <w:tc>
          <w:tcPr>
            <w:tcW w:w="3686"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Maximum no. of E-RABs. Value is 256</w:t>
            </w:r>
          </w:p>
        </w:tc>
      </w:tr>
    </w:tbl>
    <w:p w:rsidR="001C37D0" w:rsidRPr="001C37D0" w:rsidRDefault="001C37D0" w:rsidP="001C37D0">
      <w:pPr>
        <w:rPr>
          <w:rFonts w:eastAsiaTheme="minorEastAsia"/>
          <w:lang w:eastAsia="zh-CN"/>
        </w:rPr>
      </w:pPr>
    </w:p>
    <w:p w:rsidR="001C37D0" w:rsidRPr="001C37D0" w:rsidRDefault="001C37D0" w:rsidP="001C37D0">
      <w:pPr>
        <w:rPr>
          <w:rFonts w:eastAsiaTheme="minorEastAsia"/>
          <w:lang w:eastAsia="zh-CN"/>
        </w:rPr>
      </w:pP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Pr>
        <w:rPr>
          <w:rFonts w:eastAsiaTheme="minorEastAsia"/>
          <w:lang w:eastAsia="zh-CN"/>
        </w:rPr>
      </w:pPr>
    </w:p>
    <w:p w:rsidR="001C37D0" w:rsidRPr="001C37D0" w:rsidRDefault="001C37D0" w:rsidP="001C37D0">
      <w:pPr>
        <w:keepNext/>
        <w:keepLines/>
        <w:spacing w:before="120"/>
        <w:ind w:left="1418" w:hanging="1418"/>
        <w:outlineLvl w:val="3"/>
        <w:rPr>
          <w:rFonts w:ascii="Arial" w:hAnsi="Arial" w:cs="Geneva"/>
          <w:sz w:val="24"/>
        </w:rPr>
      </w:pPr>
      <w:bookmarkStart w:id="810" w:name="_Toc20954449"/>
      <w:bookmarkStart w:id="811" w:name="_Toc29902453"/>
      <w:bookmarkStart w:id="812" w:name="_Toc29906457"/>
      <w:bookmarkStart w:id="813" w:name="_Toc36550447"/>
      <w:bookmarkStart w:id="814" w:name="_Toc45104202"/>
      <w:bookmarkStart w:id="815" w:name="_Toc45227698"/>
      <w:bookmarkStart w:id="816" w:name="_Toc45891512"/>
      <w:bookmarkStart w:id="817" w:name="_Toc51764154"/>
      <w:bookmarkStart w:id="818" w:name="_Toc56528155"/>
      <w:bookmarkStart w:id="819" w:name="_Toc56606633"/>
      <w:r w:rsidRPr="001C37D0">
        <w:rPr>
          <w:rFonts w:ascii="Arial" w:hAnsi="Arial" w:cs="Geneva"/>
          <w:sz w:val="24"/>
        </w:rPr>
        <w:t>9.1.4.17</w:t>
      </w:r>
      <w:r w:rsidRPr="001C37D0">
        <w:rPr>
          <w:rFonts w:ascii="Arial" w:hAnsi="Arial" w:cs="Geneva"/>
          <w:sz w:val="24"/>
        </w:rPr>
        <w:tab/>
        <w:t>SGNB CHANGE REQUIRED</w:t>
      </w:r>
      <w:bookmarkEnd w:id="810"/>
      <w:bookmarkEnd w:id="811"/>
      <w:bookmarkEnd w:id="812"/>
      <w:bookmarkEnd w:id="813"/>
      <w:bookmarkEnd w:id="814"/>
      <w:bookmarkEnd w:id="815"/>
      <w:bookmarkEnd w:id="816"/>
      <w:bookmarkEnd w:id="817"/>
      <w:bookmarkEnd w:id="818"/>
      <w:bookmarkEnd w:id="819"/>
    </w:p>
    <w:p w:rsidR="001C37D0" w:rsidRPr="001C37D0" w:rsidRDefault="001C37D0" w:rsidP="001C37D0">
      <w:r w:rsidRPr="001C37D0">
        <w:t xml:space="preserve">This message is sent by the </w:t>
      </w:r>
      <w:proofErr w:type="spellStart"/>
      <w:r w:rsidRPr="001C37D0">
        <w:t>en-gNB</w:t>
      </w:r>
      <w:proofErr w:type="spellEnd"/>
      <w:r w:rsidRPr="001C37D0">
        <w:t xml:space="preserve"> to the </w:t>
      </w:r>
      <w:proofErr w:type="spellStart"/>
      <w:r w:rsidRPr="001C37D0">
        <w:t>MeNB</w:t>
      </w:r>
      <w:proofErr w:type="spellEnd"/>
      <w:r w:rsidRPr="001C37D0">
        <w:t xml:space="preserve"> to request the change of </w:t>
      </w:r>
      <w:proofErr w:type="spellStart"/>
      <w:r w:rsidRPr="001C37D0">
        <w:t>en-gNB</w:t>
      </w:r>
      <w:proofErr w:type="spellEnd"/>
      <w:r w:rsidRPr="001C37D0">
        <w:t xml:space="preserve"> for a specific UE.</w:t>
      </w:r>
    </w:p>
    <w:p w:rsidR="001C37D0" w:rsidRPr="001C37D0" w:rsidRDefault="001C37D0" w:rsidP="001C37D0">
      <w:r w:rsidRPr="001C37D0">
        <w:t xml:space="preserve">Direction: </w:t>
      </w:r>
      <w:proofErr w:type="spellStart"/>
      <w:r w:rsidRPr="001C37D0">
        <w:t>en-gNB</w:t>
      </w:r>
      <w:proofErr w:type="spellEnd"/>
      <w:r w:rsidRPr="001C37D0">
        <w:t xml:space="preserve"> </w:t>
      </w:r>
      <w:r w:rsidRPr="001C37D0">
        <w:sym w:font="Symbol" w:char="F0AE"/>
      </w:r>
      <w:r w:rsidRPr="001C37D0">
        <w:t xml:space="preserve"> </w:t>
      </w:r>
      <w:proofErr w:type="spellStart"/>
      <w:r w:rsidRPr="001C37D0">
        <w:t>MeNB</w:t>
      </w:r>
      <w:proofErr w:type="spellEnd"/>
      <w:r w:rsidRPr="001C37D0">
        <w:t>.</w:t>
      </w:r>
    </w:p>
    <w:p w:rsidR="001C37D0" w:rsidRPr="001C37D0" w:rsidRDefault="001C37D0" w:rsidP="001C37D0"/>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C37D0" w:rsidRPr="001C37D0" w:rsidTr="00792419">
        <w:tc>
          <w:tcPr>
            <w:tcW w:w="2578"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IE/Group Name</w:t>
            </w:r>
          </w:p>
        </w:tc>
        <w:tc>
          <w:tcPr>
            <w:tcW w:w="1104"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Presence</w:t>
            </w:r>
          </w:p>
        </w:tc>
        <w:tc>
          <w:tcPr>
            <w:tcW w:w="1526"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Range</w:t>
            </w:r>
          </w:p>
        </w:tc>
        <w:tc>
          <w:tcPr>
            <w:tcW w:w="126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 type and reference</w:t>
            </w:r>
          </w:p>
        </w:tc>
        <w:tc>
          <w:tcPr>
            <w:tcW w:w="180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Semantics description</w:t>
            </w: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Criticality</w:t>
            </w:r>
          </w:p>
        </w:tc>
        <w:tc>
          <w:tcPr>
            <w:tcW w:w="1137"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Assigned Criticality</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Message Type</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526" w:type="dxa"/>
          </w:tcPr>
          <w:p w:rsidR="001C37D0" w:rsidRPr="001C37D0" w:rsidRDefault="001C37D0" w:rsidP="001C37D0">
            <w:pPr>
              <w:keepNext/>
              <w:keepLines/>
              <w:spacing w:after="0"/>
              <w:rPr>
                <w:rFonts w:ascii="Arial" w:hAnsi="Arial" w:cs="Arial"/>
                <w:sz w:val="18"/>
                <w:lang w:eastAsia="ja-JP"/>
              </w:rPr>
            </w:pPr>
          </w:p>
        </w:tc>
        <w:tc>
          <w:tcPr>
            <w:tcW w:w="126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9.2.13</w:t>
            </w:r>
          </w:p>
        </w:tc>
        <w:tc>
          <w:tcPr>
            <w:tcW w:w="1800" w:type="dxa"/>
          </w:tcPr>
          <w:p w:rsidR="001C37D0" w:rsidRPr="001C37D0" w:rsidRDefault="001C37D0" w:rsidP="001C37D0">
            <w:pPr>
              <w:keepNext/>
              <w:keepLines/>
              <w:spacing w:after="0"/>
              <w:rPr>
                <w:rFonts w:ascii="Arial" w:hAnsi="Arial" w:cs="Arial"/>
                <w:sz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7"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reject</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zh-CN"/>
              </w:rPr>
              <w:t>MeNB</w:t>
            </w:r>
            <w:proofErr w:type="spellEnd"/>
            <w:r w:rsidRPr="001C37D0">
              <w:rPr>
                <w:rFonts w:ascii="Arial" w:hAnsi="Arial" w:cs="Arial"/>
                <w:sz w:val="18"/>
                <w:lang w:eastAsia="ja-JP"/>
              </w:rPr>
              <w:t xml:space="preserve"> UE X2AP ID</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526" w:type="dxa"/>
          </w:tcPr>
          <w:p w:rsidR="001C37D0" w:rsidRPr="001C37D0" w:rsidRDefault="001C37D0" w:rsidP="001C37D0">
            <w:pPr>
              <w:keepNext/>
              <w:keepLines/>
              <w:spacing w:after="0"/>
              <w:rPr>
                <w:rFonts w:ascii="Arial" w:hAnsi="Arial" w:cs="Arial"/>
                <w:sz w:val="18"/>
                <w:lang w:eastAsia="ja-JP"/>
              </w:rPr>
            </w:pPr>
          </w:p>
        </w:tc>
        <w:tc>
          <w:tcPr>
            <w:tcW w:w="1260" w:type="dxa"/>
          </w:tcPr>
          <w:p w:rsidR="001C37D0" w:rsidRPr="001C37D0" w:rsidRDefault="001C37D0" w:rsidP="001C37D0">
            <w:pPr>
              <w:keepNext/>
              <w:keepLines/>
              <w:spacing w:after="0"/>
              <w:rPr>
                <w:rFonts w:ascii="Arial" w:hAnsi="Arial" w:cs="Arial"/>
                <w:snapToGrid w:val="0"/>
                <w:sz w:val="18"/>
                <w:lang w:eastAsia="ja-JP"/>
              </w:rPr>
            </w:pPr>
            <w:proofErr w:type="spellStart"/>
            <w:r w:rsidRPr="001C37D0">
              <w:rPr>
                <w:rFonts w:ascii="Arial" w:hAnsi="Arial" w:cs="Arial"/>
                <w:snapToGrid w:val="0"/>
                <w:sz w:val="18"/>
                <w:lang w:eastAsia="ja-JP"/>
              </w:rPr>
              <w:t>eNB</w:t>
            </w:r>
            <w:proofErr w:type="spellEnd"/>
            <w:r w:rsidRPr="001C37D0">
              <w:rPr>
                <w:rFonts w:ascii="Arial" w:hAnsi="Arial" w:cs="Arial"/>
                <w:snapToGrid w:val="0"/>
                <w:sz w:val="18"/>
                <w:lang w:eastAsia="ja-JP"/>
              </w:rPr>
              <w:t xml:space="preserve"> UE X2AP ID</w:t>
            </w:r>
          </w:p>
          <w:p w:rsidR="001C37D0" w:rsidRPr="001C37D0" w:rsidRDefault="001C37D0" w:rsidP="001C37D0">
            <w:pPr>
              <w:keepNext/>
              <w:keepLines/>
              <w:spacing w:after="0"/>
              <w:rPr>
                <w:rFonts w:ascii="Arial" w:hAnsi="Arial" w:cs="Arial"/>
                <w:sz w:val="18"/>
                <w:lang w:eastAsia="ja-JP"/>
              </w:rPr>
            </w:pPr>
            <w:r w:rsidRPr="001C37D0">
              <w:rPr>
                <w:rFonts w:ascii="Arial" w:hAnsi="Arial" w:cs="Arial"/>
                <w:snapToGrid w:val="0"/>
                <w:sz w:val="18"/>
                <w:lang w:eastAsia="ja-JP"/>
              </w:rPr>
              <w:t>9.2.24</w:t>
            </w:r>
          </w:p>
        </w:tc>
        <w:tc>
          <w:tcPr>
            <w:tcW w:w="1800" w:type="dxa"/>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 xml:space="preserve">Allocated at the </w:t>
            </w:r>
            <w:proofErr w:type="spellStart"/>
            <w:r w:rsidRPr="001C37D0">
              <w:rPr>
                <w:rFonts w:ascii="Arial" w:hAnsi="Arial" w:cs="Arial"/>
                <w:sz w:val="18"/>
                <w:lang w:eastAsia="zh-CN"/>
              </w:rPr>
              <w:t>Me</w:t>
            </w:r>
            <w:r w:rsidRPr="001C37D0">
              <w:rPr>
                <w:rFonts w:ascii="Arial" w:hAnsi="Arial" w:cs="Arial"/>
                <w:sz w:val="18"/>
                <w:lang w:eastAsia="ja-JP"/>
              </w:rPr>
              <w:t>N</w:t>
            </w:r>
            <w:r w:rsidRPr="001C37D0">
              <w:rPr>
                <w:rFonts w:ascii="Arial" w:hAnsi="Arial" w:cs="Arial"/>
                <w:sz w:val="18"/>
                <w:lang w:eastAsia="zh-CN"/>
              </w:rPr>
              <w:t>B</w:t>
            </w:r>
            <w:proofErr w:type="spellEnd"/>
            <w:r w:rsidRPr="001C37D0">
              <w:rPr>
                <w:rFonts w:ascii="Arial" w:hAnsi="Arial" w:cs="Arial"/>
                <w:sz w:val="18"/>
                <w:lang w:eastAsia="zh-CN"/>
              </w:rPr>
              <w:t>.</w:t>
            </w: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7"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reject</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zh-CN"/>
              </w:rPr>
              <w:t>SgNB</w:t>
            </w:r>
            <w:proofErr w:type="spellEnd"/>
            <w:r w:rsidRPr="001C37D0">
              <w:rPr>
                <w:rFonts w:ascii="Arial" w:hAnsi="Arial" w:cs="Arial"/>
                <w:sz w:val="18"/>
                <w:lang w:eastAsia="ja-JP"/>
              </w:rPr>
              <w:t xml:space="preserve"> UE X2AP ID</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526" w:type="dxa"/>
          </w:tcPr>
          <w:p w:rsidR="001C37D0" w:rsidRPr="001C37D0" w:rsidRDefault="001C37D0" w:rsidP="001C37D0">
            <w:pPr>
              <w:keepNext/>
              <w:keepLines/>
              <w:spacing w:after="0"/>
              <w:rPr>
                <w:rFonts w:ascii="Arial" w:hAnsi="Arial" w:cs="Arial"/>
                <w:sz w:val="18"/>
                <w:lang w:eastAsia="ja-JP"/>
              </w:rPr>
            </w:pPr>
          </w:p>
        </w:tc>
        <w:tc>
          <w:tcPr>
            <w:tcW w:w="1260" w:type="dxa"/>
          </w:tcPr>
          <w:p w:rsidR="001C37D0" w:rsidRPr="001C37D0" w:rsidRDefault="001C37D0" w:rsidP="001C37D0">
            <w:pPr>
              <w:keepNext/>
              <w:keepLines/>
              <w:spacing w:after="0"/>
              <w:rPr>
                <w:rFonts w:ascii="Arial" w:hAnsi="Arial" w:cs="Arial"/>
                <w:snapToGrid w:val="0"/>
                <w:sz w:val="18"/>
                <w:lang w:eastAsia="ja-JP"/>
              </w:rPr>
            </w:pPr>
            <w:proofErr w:type="spellStart"/>
            <w:r w:rsidRPr="001C37D0">
              <w:rPr>
                <w:rFonts w:ascii="Arial" w:hAnsi="Arial" w:cs="Arial"/>
                <w:snapToGrid w:val="0"/>
                <w:sz w:val="18"/>
                <w:lang w:eastAsia="ja-JP"/>
              </w:rPr>
              <w:t>en-gNB</w:t>
            </w:r>
            <w:proofErr w:type="spellEnd"/>
            <w:r w:rsidRPr="001C37D0">
              <w:rPr>
                <w:rFonts w:ascii="Arial" w:hAnsi="Arial" w:cs="Arial"/>
                <w:snapToGrid w:val="0"/>
                <w:sz w:val="18"/>
                <w:lang w:eastAsia="ja-JP"/>
              </w:rPr>
              <w:t xml:space="preserve"> UE X2AP ID</w:t>
            </w:r>
          </w:p>
          <w:p w:rsidR="001C37D0" w:rsidRPr="001C37D0" w:rsidRDefault="001C37D0" w:rsidP="001C37D0">
            <w:pPr>
              <w:keepNext/>
              <w:keepLines/>
              <w:spacing w:after="0"/>
              <w:rPr>
                <w:rFonts w:ascii="Arial" w:hAnsi="Arial" w:cs="Arial"/>
                <w:sz w:val="18"/>
                <w:lang w:eastAsia="ja-JP"/>
              </w:rPr>
            </w:pPr>
            <w:r w:rsidRPr="001C37D0">
              <w:rPr>
                <w:rFonts w:ascii="Arial" w:hAnsi="Arial" w:cs="Arial"/>
                <w:snapToGrid w:val="0"/>
                <w:sz w:val="18"/>
                <w:lang w:eastAsia="ja-JP"/>
              </w:rPr>
              <w:t>9.2.100</w:t>
            </w:r>
          </w:p>
        </w:tc>
        <w:tc>
          <w:tcPr>
            <w:tcW w:w="1800" w:type="dxa"/>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 xml:space="preserve">Allocated at the </w:t>
            </w:r>
            <w:proofErr w:type="spellStart"/>
            <w:r w:rsidRPr="001C37D0">
              <w:rPr>
                <w:rFonts w:ascii="Arial" w:hAnsi="Arial" w:cs="Arial"/>
                <w:sz w:val="18"/>
                <w:lang w:eastAsia="zh-CN"/>
              </w:rPr>
              <w:t>en-gNB</w:t>
            </w:r>
            <w:proofErr w:type="spellEnd"/>
            <w:r w:rsidRPr="001C37D0">
              <w:rPr>
                <w:rFonts w:ascii="Arial" w:hAnsi="Arial" w:cs="Arial"/>
                <w:sz w:val="18"/>
                <w:lang w:eastAsia="zh-CN"/>
              </w:rPr>
              <w:t>.</w:t>
            </w: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7"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reject</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ko-KR"/>
              </w:rPr>
              <w:t xml:space="preserve">Target </w:t>
            </w:r>
            <w:proofErr w:type="spellStart"/>
            <w:r w:rsidRPr="001C37D0">
              <w:rPr>
                <w:rFonts w:ascii="Arial" w:hAnsi="Arial" w:cs="Arial"/>
                <w:sz w:val="18"/>
                <w:lang w:eastAsia="ko-KR"/>
              </w:rPr>
              <w:t>SgNB</w:t>
            </w:r>
            <w:proofErr w:type="spellEnd"/>
            <w:r w:rsidRPr="001C37D0">
              <w:rPr>
                <w:rFonts w:ascii="Arial" w:hAnsi="Arial" w:cs="Arial"/>
                <w:sz w:val="18"/>
                <w:lang w:eastAsia="ko-KR"/>
              </w:rPr>
              <w:t xml:space="preserve"> ID Information</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ko-KR"/>
              </w:rPr>
              <w:t>M</w:t>
            </w:r>
          </w:p>
        </w:tc>
        <w:tc>
          <w:tcPr>
            <w:tcW w:w="1526" w:type="dxa"/>
          </w:tcPr>
          <w:p w:rsidR="001C37D0" w:rsidRPr="001C37D0" w:rsidRDefault="001C37D0" w:rsidP="001C37D0">
            <w:pPr>
              <w:keepNext/>
              <w:keepLines/>
              <w:spacing w:after="0"/>
              <w:rPr>
                <w:rFonts w:ascii="Arial" w:hAnsi="Arial" w:cs="Arial"/>
                <w:sz w:val="18"/>
                <w:lang w:eastAsia="ja-JP"/>
              </w:rPr>
            </w:pPr>
          </w:p>
        </w:tc>
        <w:tc>
          <w:tcPr>
            <w:tcW w:w="1260" w:type="dxa"/>
          </w:tcPr>
          <w:p w:rsidR="001C37D0" w:rsidRPr="001C37D0" w:rsidRDefault="001C37D0" w:rsidP="001C37D0">
            <w:pPr>
              <w:keepNext/>
              <w:keepLines/>
              <w:spacing w:after="0"/>
              <w:rPr>
                <w:rFonts w:ascii="Arial" w:hAnsi="Arial" w:cs="Arial"/>
                <w:snapToGrid w:val="0"/>
                <w:sz w:val="18"/>
                <w:lang w:eastAsia="ja-JP"/>
              </w:rPr>
            </w:pPr>
            <w:r w:rsidRPr="001C37D0">
              <w:rPr>
                <w:rFonts w:ascii="Arial" w:hAnsi="Arial" w:cs="Arial"/>
                <w:snapToGrid w:val="0"/>
                <w:sz w:val="18"/>
                <w:lang w:eastAsia="ko-KR"/>
              </w:rPr>
              <w:t>9.2.102</w:t>
            </w:r>
          </w:p>
        </w:tc>
        <w:tc>
          <w:tcPr>
            <w:tcW w:w="1800" w:type="dxa"/>
          </w:tcPr>
          <w:p w:rsidR="001C37D0" w:rsidRPr="001C37D0" w:rsidRDefault="001C37D0" w:rsidP="001C37D0">
            <w:pPr>
              <w:keepNext/>
              <w:keepLines/>
              <w:spacing w:after="0"/>
              <w:rPr>
                <w:rFonts w:ascii="Arial" w:hAnsi="Arial" w:cs="Arial"/>
                <w:sz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ko-KR"/>
              </w:rPr>
              <w:t>YES</w:t>
            </w:r>
          </w:p>
        </w:tc>
        <w:tc>
          <w:tcPr>
            <w:tcW w:w="1137"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ko-KR"/>
              </w:rPr>
              <w:t>reject</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Cause</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526" w:type="dxa"/>
          </w:tcPr>
          <w:p w:rsidR="001C37D0" w:rsidRPr="001C37D0" w:rsidRDefault="001C37D0" w:rsidP="001C37D0">
            <w:pPr>
              <w:keepNext/>
              <w:keepLines/>
              <w:spacing w:after="0"/>
              <w:rPr>
                <w:rFonts w:ascii="Arial" w:hAnsi="Arial" w:cs="Arial"/>
                <w:sz w:val="18"/>
                <w:lang w:eastAsia="ja-JP"/>
              </w:rPr>
            </w:pPr>
          </w:p>
        </w:tc>
        <w:tc>
          <w:tcPr>
            <w:tcW w:w="1260" w:type="dxa"/>
          </w:tcPr>
          <w:p w:rsidR="001C37D0" w:rsidRPr="001C37D0" w:rsidRDefault="001C37D0" w:rsidP="001C37D0">
            <w:pPr>
              <w:keepNext/>
              <w:keepLines/>
              <w:spacing w:after="0"/>
              <w:rPr>
                <w:rFonts w:ascii="Arial" w:hAnsi="Arial" w:cs="Arial"/>
                <w:snapToGrid w:val="0"/>
                <w:sz w:val="18"/>
                <w:lang w:eastAsia="ja-JP"/>
              </w:rPr>
            </w:pPr>
            <w:r w:rsidRPr="001C37D0">
              <w:rPr>
                <w:rFonts w:ascii="Arial" w:hAnsi="Arial" w:cs="Arial"/>
                <w:sz w:val="18"/>
                <w:lang w:eastAsia="ja-JP"/>
              </w:rPr>
              <w:t>9.2.6</w:t>
            </w:r>
          </w:p>
        </w:tc>
        <w:tc>
          <w:tcPr>
            <w:tcW w:w="1800" w:type="dxa"/>
          </w:tcPr>
          <w:p w:rsidR="001C37D0" w:rsidRPr="001C37D0" w:rsidRDefault="001C37D0" w:rsidP="001C37D0">
            <w:pPr>
              <w:keepNext/>
              <w:keepLines/>
              <w:spacing w:after="0"/>
              <w:rPr>
                <w:rFonts w:ascii="Arial" w:hAnsi="Arial" w:cs="Arial"/>
                <w:sz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YES</w:t>
            </w:r>
          </w:p>
        </w:tc>
        <w:tc>
          <w:tcPr>
            <w:tcW w:w="1137"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ignore</w:t>
            </w:r>
          </w:p>
        </w:tc>
      </w:tr>
      <w:tr w:rsidR="001C37D0" w:rsidRPr="001C37D0" w:rsidTr="00792419">
        <w:tc>
          <w:tcPr>
            <w:tcW w:w="2578" w:type="dxa"/>
          </w:tcPr>
          <w:p w:rsidR="001C37D0" w:rsidRPr="001C37D0" w:rsidRDefault="001C37D0" w:rsidP="001C37D0">
            <w:pPr>
              <w:keepNext/>
              <w:keepLines/>
              <w:spacing w:after="0"/>
              <w:rPr>
                <w:rFonts w:ascii="Arial" w:eastAsia="Geneva" w:hAnsi="Arial" w:cs="Arial"/>
                <w:bCs/>
                <w:sz w:val="18"/>
                <w:lang w:eastAsia="zh-CN"/>
              </w:rPr>
            </w:pPr>
            <w:proofErr w:type="spellStart"/>
            <w:r w:rsidRPr="001C37D0">
              <w:rPr>
                <w:rFonts w:ascii="Arial" w:hAnsi="Arial" w:cs="Arial"/>
                <w:sz w:val="18"/>
                <w:lang w:eastAsia="zh-CN"/>
              </w:rPr>
              <w:t>SgNB</w:t>
            </w:r>
            <w:proofErr w:type="spellEnd"/>
            <w:r w:rsidRPr="001C37D0">
              <w:rPr>
                <w:rFonts w:ascii="Arial" w:hAnsi="Arial" w:cs="Arial"/>
                <w:sz w:val="18"/>
                <w:lang w:eastAsia="zh-CN"/>
              </w:rPr>
              <w:t xml:space="preserve"> to </w:t>
            </w:r>
            <w:proofErr w:type="spellStart"/>
            <w:r w:rsidRPr="001C37D0">
              <w:rPr>
                <w:rFonts w:ascii="Arial" w:hAnsi="Arial" w:cs="Arial"/>
                <w:sz w:val="18"/>
                <w:lang w:eastAsia="zh-CN"/>
              </w:rPr>
              <w:t>MeNB</w:t>
            </w:r>
            <w:proofErr w:type="spellEnd"/>
            <w:r w:rsidRPr="001C37D0">
              <w:rPr>
                <w:rFonts w:ascii="Arial" w:hAnsi="Arial" w:cs="Arial"/>
                <w:sz w:val="18"/>
                <w:lang w:eastAsia="zh-CN"/>
              </w:rPr>
              <w:t xml:space="preserve"> Container</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w:t>
            </w:r>
          </w:p>
        </w:tc>
        <w:tc>
          <w:tcPr>
            <w:tcW w:w="1526" w:type="dxa"/>
          </w:tcPr>
          <w:p w:rsidR="001C37D0" w:rsidRPr="001C37D0" w:rsidRDefault="001C37D0" w:rsidP="001C37D0">
            <w:pPr>
              <w:keepNext/>
              <w:keepLines/>
              <w:spacing w:after="0"/>
              <w:rPr>
                <w:rFonts w:ascii="Arial" w:hAnsi="Arial" w:cs="Arial"/>
                <w:i/>
                <w:sz w:val="18"/>
                <w:lang w:eastAsia="ja-JP"/>
              </w:rPr>
            </w:pPr>
          </w:p>
        </w:tc>
        <w:tc>
          <w:tcPr>
            <w:tcW w:w="126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napToGrid w:val="0"/>
                <w:sz w:val="18"/>
                <w:lang w:eastAsia="ja-JP"/>
              </w:rPr>
              <w:t>OCTET STRING</w:t>
            </w:r>
          </w:p>
        </w:tc>
        <w:tc>
          <w:tcPr>
            <w:tcW w:w="1800" w:type="dxa"/>
          </w:tcPr>
          <w:p w:rsidR="001C37D0" w:rsidRPr="001C37D0" w:rsidRDefault="001C37D0" w:rsidP="001C37D0">
            <w:pPr>
              <w:keepNext/>
              <w:keepLines/>
              <w:spacing w:after="0"/>
              <w:rPr>
                <w:rFonts w:ascii="Arial" w:hAnsi="Arial" w:cs="Arial"/>
                <w:sz w:val="18"/>
                <w:lang w:eastAsia="zh-CN"/>
              </w:rPr>
            </w:pPr>
            <w:r w:rsidRPr="001C37D0">
              <w:rPr>
                <w:rFonts w:ascii="Arial" w:hAnsi="Arial" w:cs="Arial"/>
                <w:sz w:val="18"/>
                <w:lang w:eastAsia="ja-JP"/>
              </w:rPr>
              <w:t xml:space="preserve">Includes the </w:t>
            </w:r>
            <w:r w:rsidRPr="001C37D0">
              <w:rPr>
                <w:rFonts w:ascii="Arial" w:hAnsi="Arial" w:cs="Arial"/>
                <w:i/>
                <w:sz w:val="18"/>
                <w:lang w:eastAsia="ja-JP"/>
              </w:rPr>
              <w:t>CG-</w:t>
            </w:r>
            <w:proofErr w:type="spellStart"/>
            <w:r w:rsidRPr="001C37D0">
              <w:rPr>
                <w:rFonts w:ascii="Arial" w:hAnsi="Arial" w:cs="Arial"/>
                <w:i/>
                <w:sz w:val="18"/>
                <w:lang w:eastAsia="ja-JP"/>
              </w:rPr>
              <w:t>Config</w:t>
            </w:r>
            <w:proofErr w:type="spellEnd"/>
            <w:r w:rsidRPr="001C37D0">
              <w:rPr>
                <w:rFonts w:ascii="Arial" w:hAnsi="Arial" w:cs="Arial"/>
                <w:sz w:val="18"/>
                <w:lang w:eastAsia="ja-JP"/>
              </w:rPr>
              <w:t xml:space="preserve"> message</w:t>
            </w:r>
            <w:r w:rsidRPr="001C37D0">
              <w:rPr>
                <w:rFonts w:ascii="Arial" w:hAnsi="Arial" w:cs="Arial"/>
                <w:sz w:val="18"/>
                <w:lang w:eastAsia="zh-CN"/>
              </w:rPr>
              <w:t xml:space="preserve"> </w:t>
            </w:r>
            <w:r w:rsidRPr="001C37D0">
              <w:rPr>
                <w:rFonts w:ascii="Arial" w:hAnsi="Arial" w:cs="Arial"/>
                <w:sz w:val="18"/>
                <w:lang w:eastAsia="ja-JP"/>
              </w:rPr>
              <w:t>as defined in TS 38.331 [31].</w:t>
            </w:r>
          </w:p>
        </w:tc>
        <w:tc>
          <w:tcPr>
            <w:tcW w:w="1080" w:type="dxa"/>
          </w:tcPr>
          <w:p w:rsidR="001C37D0" w:rsidRPr="001C37D0" w:rsidRDefault="001C37D0" w:rsidP="001C37D0">
            <w:pPr>
              <w:keepNext/>
              <w:keepLines/>
              <w:spacing w:after="0"/>
              <w:jc w:val="center"/>
              <w:rPr>
                <w:rFonts w:ascii="Arial" w:hAnsi="Arial"/>
                <w:bCs/>
                <w:sz w:val="18"/>
                <w:lang w:eastAsia="zh-CN"/>
              </w:rPr>
            </w:pPr>
            <w:r w:rsidRPr="001C37D0">
              <w:rPr>
                <w:rFonts w:ascii="Arial" w:hAnsi="Arial"/>
                <w:bCs/>
                <w:sz w:val="18"/>
                <w:lang w:eastAsia="zh-CN"/>
              </w:rPr>
              <w:t>YES</w:t>
            </w:r>
          </w:p>
        </w:tc>
        <w:tc>
          <w:tcPr>
            <w:tcW w:w="1137" w:type="dxa"/>
          </w:tcPr>
          <w:p w:rsidR="001C37D0" w:rsidRPr="001C37D0" w:rsidRDefault="001C37D0" w:rsidP="001C37D0">
            <w:pPr>
              <w:keepNext/>
              <w:keepLines/>
              <w:spacing w:after="0"/>
              <w:jc w:val="center"/>
              <w:rPr>
                <w:rFonts w:ascii="Arial" w:hAnsi="Arial"/>
                <w:sz w:val="18"/>
                <w:lang w:eastAsia="zh-CN"/>
              </w:rPr>
            </w:pPr>
            <w:r w:rsidRPr="001C37D0">
              <w:rPr>
                <w:rFonts w:ascii="Arial" w:hAnsi="Arial"/>
                <w:sz w:val="18"/>
                <w:lang w:eastAsia="zh-CN"/>
              </w:rPr>
              <w:t>reject</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zh-CN"/>
              </w:rPr>
            </w:pPr>
            <w:proofErr w:type="spellStart"/>
            <w:r w:rsidRPr="001C37D0">
              <w:rPr>
                <w:rFonts w:ascii="Arial" w:hAnsi="Arial"/>
                <w:sz w:val="18"/>
                <w:lang w:eastAsia="ja-JP"/>
              </w:rPr>
              <w:t>MeNB</w:t>
            </w:r>
            <w:proofErr w:type="spellEnd"/>
            <w:r w:rsidRPr="001C37D0">
              <w:rPr>
                <w:rFonts w:ascii="Arial" w:hAnsi="Arial"/>
                <w:sz w:val="18"/>
                <w:lang w:eastAsia="ja-JP"/>
              </w:rPr>
              <w:t xml:space="preserve"> UE X2AP ID Extension</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sz w:val="18"/>
                <w:lang w:eastAsia="ja-JP"/>
              </w:rPr>
              <w:t>O</w:t>
            </w:r>
          </w:p>
        </w:tc>
        <w:tc>
          <w:tcPr>
            <w:tcW w:w="1526" w:type="dxa"/>
          </w:tcPr>
          <w:p w:rsidR="001C37D0" w:rsidRPr="001C37D0" w:rsidRDefault="001C37D0" w:rsidP="001C37D0">
            <w:pPr>
              <w:keepNext/>
              <w:keepLines/>
              <w:spacing w:after="0"/>
              <w:rPr>
                <w:rFonts w:ascii="Arial" w:hAnsi="Arial" w:cs="Arial"/>
                <w:i/>
                <w:sz w:val="18"/>
                <w:lang w:eastAsia="ja-JP"/>
              </w:rPr>
            </w:pPr>
          </w:p>
        </w:tc>
        <w:tc>
          <w:tcPr>
            <w:tcW w:w="1260" w:type="dxa"/>
          </w:tcPr>
          <w:p w:rsidR="001C37D0" w:rsidRPr="001C37D0" w:rsidRDefault="001C37D0" w:rsidP="001C37D0">
            <w:pPr>
              <w:keepNext/>
              <w:keepLines/>
              <w:spacing w:after="0"/>
              <w:rPr>
                <w:rFonts w:ascii="Arial" w:hAnsi="Arial"/>
                <w:snapToGrid w:val="0"/>
                <w:sz w:val="18"/>
                <w:lang w:eastAsia="ja-JP"/>
              </w:rPr>
            </w:pPr>
            <w:r w:rsidRPr="001C37D0">
              <w:rPr>
                <w:rFonts w:ascii="Arial" w:hAnsi="Arial"/>
                <w:snapToGrid w:val="0"/>
                <w:sz w:val="18"/>
                <w:lang w:eastAsia="ja-JP"/>
              </w:rPr>
              <w:t xml:space="preserve">Extended </w:t>
            </w:r>
            <w:proofErr w:type="spellStart"/>
            <w:r w:rsidRPr="001C37D0">
              <w:rPr>
                <w:rFonts w:ascii="Arial" w:hAnsi="Arial"/>
                <w:snapToGrid w:val="0"/>
                <w:sz w:val="18"/>
                <w:lang w:eastAsia="ja-JP"/>
              </w:rPr>
              <w:t>eNB</w:t>
            </w:r>
            <w:proofErr w:type="spellEnd"/>
            <w:r w:rsidRPr="001C37D0">
              <w:rPr>
                <w:rFonts w:ascii="Arial" w:hAnsi="Arial"/>
                <w:snapToGrid w:val="0"/>
                <w:sz w:val="18"/>
                <w:lang w:eastAsia="ja-JP"/>
              </w:rPr>
              <w:t xml:space="preserve"> UE X2AP ID</w:t>
            </w:r>
          </w:p>
          <w:p w:rsidR="001C37D0" w:rsidRPr="001C37D0" w:rsidRDefault="001C37D0" w:rsidP="001C37D0">
            <w:pPr>
              <w:keepNext/>
              <w:keepLines/>
              <w:spacing w:after="0"/>
              <w:rPr>
                <w:rFonts w:ascii="Arial" w:hAnsi="Arial" w:cs="Arial"/>
                <w:snapToGrid w:val="0"/>
                <w:sz w:val="18"/>
                <w:lang w:eastAsia="ja-JP"/>
              </w:rPr>
            </w:pPr>
            <w:r w:rsidRPr="001C37D0">
              <w:rPr>
                <w:rFonts w:ascii="Arial" w:hAnsi="Arial"/>
                <w:snapToGrid w:val="0"/>
                <w:sz w:val="18"/>
                <w:lang w:eastAsia="ja-JP"/>
              </w:rPr>
              <w:t>9.2.86</w:t>
            </w:r>
          </w:p>
        </w:tc>
        <w:tc>
          <w:tcPr>
            <w:tcW w:w="1800" w:type="dxa"/>
          </w:tcPr>
          <w:p w:rsidR="001C37D0" w:rsidRPr="001C37D0" w:rsidRDefault="001C37D0" w:rsidP="001C37D0">
            <w:pPr>
              <w:keepNext/>
              <w:keepLines/>
              <w:spacing w:after="0"/>
              <w:rPr>
                <w:rFonts w:ascii="Arial" w:hAnsi="Arial" w:cs="Arial"/>
                <w:sz w:val="18"/>
                <w:lang w:eastAsia="zh-CN"/>
              </w:rPr>
            </w:pPr>
            <w:r w:rsidRPr="001C37D0">
              <w:rPr>
                <w:rFonts w:ascii="Arial" w:hAnsi="Arial"/>
                <w:sz w:val="18"/>
                <w:lang w:eastAsia="ja-JP"/>
              </w:rPr>
              <w:t xml:space="preserve">Allocated at the </w:t>
            </w:r>
            <w:proofErr w:type="spellStart"/>
            <w:r w:rsidRPr="001C37D0">
              <w:rPr>
                <w:rFonts w:ascii="Arial" w:hAnsi="Arial"/>
                <w:sz w:val="18"/>
                <w:lang w:eastAsia="ja-JP"/>
              </w:rPr>
              <w:t>MeNB</w:t>
            </w:r>
            <w:proofErr w:type="spellEnd"/>
            <w:r w:rsidRPr="001C37D0">
              <w:rPr>
                <w:rFonts w:ascii="Arial" w:hAnsi="Arial"/>
                <w:sz w:val="18"/>
                <w:lang w:eastAsia="ja-JP"/>
              </w:rPr>
              <w:t>.</w:t>
            </w:r>
          </w:p>
        </w:tc>
        <w:tc>
          <w:tcPr>
            <w:tcW w:w="1080" w:type="dxa"/>
          </w:tcPr>
          <w:p w:rsidR="001C37D0" w:rsidRPr="001C37D0" w:rsidRDefault="001C37D0" w:rsidP="001C37D0">
            <w:pPr>
              <w:keepNext/>
              <w:keepLines/>
              <w:spacing w:after="0"/>
              <w:jc w:val="center"/>
              <w:rPr>
                <w:rFonts w:ascii="Arial" w:hAnsi="Arial"/>
                <w:sz w:val="18"/>
                <w:lang w:eastAsia="zh-CN"/>
              </w:rPr>
            </w:pPr>
            <w:r w:rsidRPr="001C37D0">
              <w:rPr>
                <w:rFonts w:ascii="Arial" w:hAnsi="Arial"/>
                <w:sz w:val="18"/>
                <w:lang w:eastAsia="ja-JP"/>
              </w:rPr>
              <w:t>YES</w:t>
            </w:r>
          </w:p>
        </w:tc>
        <w:tc>
          <w:tcPr>
            <w:tcW w:w="1137" w:type="dxa"/>
          </w:tcPr>
          <w:p w:rsidR="001C37D0" w:rsidRPr="001C37D0" w:rsidRDefault="001C37D0" w:rsidP="001C37D0">
            <w:pPr>
              <w:keepNext/>
              <w:keepLines/>
              <w:spacing w:after="0"/>
              <w:jc w:val="center"/>
              <w:rPr>
                <w:rFonts w:ascii="Arial" w:hAnsi="Arial"/>
                <w:sz w:val="18"/>
                <w:lang w:eastAsia="zh-CN"/>
              </w:rPr>
            </w:pPr>
            <w:r w:rsidRPr="001C37D0">
              <w:rPr>
                <w:rFonts w:ascii="Arial" w:hAnsi="Arial"/>
                <w:sz w:val="18"/>
                <w:lang w:eastAsia="ja-JP"/>
              </w:rPr>
              <w:t>reject</w:t>
            </w:r>
          </w:p>
        </w:tc>
      </w:tr>
      <w:tr w:rsidR="001C37D0" w:rsidRPr="001C37D0" w:rsidTr="00792419">
        <w:trPr>
          <w:ins w:id="820" w:author="Huawei" w:date="2021-01-13T09:58:00Z"/>
        </w:trPr>
        <w:tc>
          <w:tcPr>
            <w:tcW w:w="2578" w:type="dxa"/>
          </w:tcPr>
          <w:p w:rsidR="001C37D0" w:rsidRPr="001C37D0" w:rsidRDefault="001C37D0" w:rsidP="001C37D0">
            <w:pPr>
              <w:keepNext/>
              <w:keepLines/>
              <w:spacing w:after="0"/>
              <w:rPr>
                <w:ins w:id="821" w:author="Huawei" w:date="2021-01-13T09:58:00Z"/>
                <w:rFonts w:ascii="Arial" w:hAnsi="Arial"/>
                <w:sz w:val="18"/>
                <w:lang w:eastAsia="ja-JP"/>
              </w:rPr>
            </w:pPr>
            <w:ins w:id="822" w:author="Huawei" w:date="2021-01-13T09:58:00Z">
              <w:r w:rsidRPr="001C37D0">
                <w:rPr>
                  <w:rFonts w:ascii="Arial" w:eastAsia="宋体" w:hAnsi="Arial"/>
                  <w:sz w:val="18"/>
                  <w:lang w:eastAsia="zh-CN"/>
                </w:rPr>
                <w:t>U</w:t>
              </w:r>
            </w:ins>
            <w:ins w:id="823" w:author="Huawei" w:date="2021-07-30T08:42:00Z">
              <w:r w:rsidRPr="001C37D0">
                <w:rPr>
                  <w:rFonts w:ascii="Arial" w:eastAsia="宋体" w:hAnsi="Arial"/>
                  <w:sz w:val="18"/>
                  <w:lang w:eastAsia="zh-CN"/>
                </w:rPr>
                <w:t xml:space="preserve">E </w:t>
              </w:r>
              <w:proofErr w:type="spellStart"/>
              <w:r w:rsidRPr="001C37D0">
                <w:rPr>
                  <w:rFonts w:ascii="Arial" w:hAnsi="Arial" w:cs="Arial"/>
                  <w:sz w:val="18"/>
                  <w:lang w:eastAsia="ja-JP"/>
                </w:rPr>
                <w:t>PSCell</w:t>
              </w:r>
              <w:proofErr w:type="spellEnd"/>
              <w:r w:rsidRPr="001C37D0">
                <w:rPr>
                  <w:rFonts w:ascii="Arial" w:eastAsia="宋体" w:hAnsi="Arial"/>
                  <w:sz w:val="18"/>
                  <w:lang w:eastAsia="zh-CN"/>
                </w:rPr>
                <w:t xml:space="preserve"> History Information in E-UTRAN</w:t>
              </w:r>
            </w:ins>
          </w:p>
        </w:tc>
        <w:tc>
          <w:tcPr>
            <w:tcW w:w="1104" w:type="dxa"/>
          </w:tcPr>
          <w:p w:rsidR="001C37D0" w:rsidRPr="001C37D0" w:rsidRDefault="001C37D0" w:rsidP="001C37D0">
            <w:pPr>
              <w:keepNext/>
              <w:keepLines/>
              <w:spacing w:after="0"/>
              <w:rPr>
                <w:ins w:id="824" w:author="Huawei" w:date="2021-01-13T09:58:00Z"/>
                <w:rFonts w:ascii="Arial" w:hAnsi="Arial"/>
                <w:sz w:val="18"/>
                <w:lang w:eastAsia="ja-JP"/>
              </w:rPr>
            </w:pPr>
            <w:ins w:id="825" w:author="Huawei" w:date="2021-01-13T09:58:00Z">
              <w:r w:rsidRPr="001C37D0">
                <w:rPr>
                  <w:rFonts w:ascii="Arial" w:eastAsia="宋体" w:hAnsi="Arial" w:hint="eastAsia"/>
                  <w:sz w:val="18"/>
                  <w:lang w:eastAsia="zh-CN"/>
                </w:rPr>
                <w:t>O</w:t>
              </w:r>
            </w:ins>
          </w:p>
        </w:tc>
        <w:tc>
          <w:tcPr>
            <w:tcW w:w="1526" w:type="dxa"/>
          </w:tcPr>
          <w:p w:rsidR="001C37D0" w:rsidRPr="001C37D0" w:rsidRDefault="001C37D0" w:rsidP="001C37D0">
            <w:pPr>
              <w:keepNext/>
              <w:keepLines/>
              <w:spacing w:after="0"/>
              <w:rPr>
                <w:ins w:id="826" w:author="Huawei" w:date="2021-01-13T09:58:00Z"/>
                <w:rFonts w:ascii="Arial" w:hAnsi="Arial" w:cs="Arial"/>
                <w:i/>
                <w:sz w:val="18"/>
                <w:lang w:eastAsia="ja-JP"/>
              </w:rPr>
            </w:pPr>
          </w:p>
        </w:tc>
        <w:tc>
          <w:tcPr>
            <w:tcW w:w="1260" w:type="dxa"/>
          </w:tcPr>
          <w:p w:rsidR="001C37D0" w:rsidRPr="001C37D0" w:rsidRDefault="001C37D0" w:rsidP="001C37D0">
            <w:pPr>
              <w:keepNext/>
              <w:keepLines/>
              <w:spacing w:after="0"/>
              <w:rPr>
                <w:ins w:id="827" w:author="Huawei" w:date="2021-01-13T09:58:00Z"/>
                <w:rFonts w:ascii="Arial" w:hAnsi="Arial"/>
                <w:snapToGrid w:val="0"/>
                <w:sz w:val="18"/>
                <w:lang w:eastAsia="ja-JP"/>
              </w:rPr>
            </w:pPr>
            <w:ins w:id="828" w:author="Huawei" w:date="2021-01-13T09:58:00Z">
              <w:r w:rsidRPr="001C37D0">
                <w:rPr>
                  <w:rFonts w:ascii="Arial" w:hAnsi="Arial"/>
                  <w:snapToGrid w:val="0"/>
                  <w:sz w:val="18"/>
                  <w:lang w:eastAsia="ja-JP"/>
                </w:rPr>
                <w:t>O</w:t>
              </w:r>
            </w:ins>
            <w:ins w:id="829" w:author="Huawei" w:date="2021-07-30T08:42:00Z">
              <w:r w:rsidRPr="001C37D0">
                <w:rPr>
                  <w:rFonts w:ascii="Arial" w:hAnsi="Arial"/>
                  <w:snapToGrid w:val="0"/>
                  <w:sz w:val="18"/>
                  <w:lang w:eastAsia="ja-JP"/>
                </w:rPr>
                <w:t>CTET STRING</w:t>
              </w:r>
            </w:ins>
          </w:p>
        </w:tc>
        <w:tc>
          <w:tcPr>
            <w:tcW w:w="1800" w:type="dxa"/>
          </w:tcPr>
          <w:p w:rsidR="001C37D0" w:rsidRPr="001C37D0" w:rsidRDefault="001C37D0" w:rsidP="001C37D0">
            <w:pPr>
              <w:keepNext/>
              <w:keepLines/>
              <w:spacing w:after="0"/>
              <w:rPr>
                <w:ins w:id="830" w:author="Huawei" w:date="2021-01-13T09:58:00Z"/>
                <w:rFonts w:ascii="Arial" w:hAnsi="Arial"/>
                <w:sz w:val="18"/>
                <w:lang w:eastAsia="ja-JP"/>
              </w:rPr>
            </w:pPr>
            <w:ins w:id="831" w:author="Huawei" w:date="2021-01-13T09:58:00Z">
              <w:r w:rsidRPr="001C37D0">
                <w:rPr>
                  <w:rFonts w:ascii="Arial" w:hAnsi="Arial" w:cs="Arial"/>
                  <w:bCs/>
                  <w:sz w:val="18"/>
                  <w:lang w:eastAsia="ja-JP"/>
                </w:rPr>
                <w:t>D</w:t>
              </w:r>
            </w:ins>
            <w:ins w:id="832" w:author="Huawei" w:date="2021-07-30T08:42:00Z">
              <w:r w:rsidRPr="001C37D0">
                <w:rPr>
                  <w:rFonts w:ascii="Arial" w:hAnsi="Arial" w:cs="Arial"/>
                  <w:bCs/>
                  <w:sz w:val="18"/>
                  <w:lang w:eastAsia="ja-JP"/>
                </w:rPr>
                <w:t>efined in TS 36.413 [4].</w:t>
              </w:r>
            </w:ins>
          </w:p>
        </w:tc>
        <w:tc>
          <w:tcPr>
            <w:tcW w:w="1080" w:type="dxa"/>
          </w:tcPr>
          <w:p w:rsidR="001C37D0" w:rsidRPr="001C37D0" w:rsidRDefault="001C37D0" w:rsidP="001C37D0">
            <w:pPr>
              <w:keepNext/>
              <w:keepLines/>
              <w:spacing w:after="0"/>
              <w:jc w:val="center"/>
              <w:rPr>
                <w:ins w:id="833" w:author="Huawei" w:date="2021-01-13T09:58:00Z"/>
                <w:rFonts w:ascii="Arial" w:hAnsi="Arial"/>
                <w:sz w:val="18"/>
                <w:lang w:eastAsia="ja-JP"/>
              </w:rPr>
            </w:pPr>
            <w:ins w:id="834" w:author="Huawei" w:date="2021-01-13T09:58:00Z">
              <w:r w:rsidRPr="001C37D0">
                <w:rPr>
                  <w:rFonts w:ascii="Arial" w:eastAsia="宋体" w:hAnsi="Arial"/>
                  <w:sz w:val="18"/>
                  <w:lang w:eastAsia="zh-CN"/>
                </w:rPr>
                <w:t>Y</w:t>
              </w:r>
            </w:ins>
            <w:ins w:id="835" w:author="Huawei" w:date="2021-07-30T08:42:00Z">
              <w:r w:rsidRPr="001C37D0">
                <w:rPr>
                  <w:rFonts w:ascii="Arial" w:eastAsia="宋体" w:hAnsi="Arial"/>
                  <w:sz w:val="18"/>
                  <w:lang w:eastAsia="zh-CN"/>
                </w:rPr>
                <w:t>ES</w:t>
              </w:r>
            </w:ins>
          </w:p>
        </w:tc>
        <w:tc>
          <w:tcPr>
            <w:tcW w:w="1137" w:type="dxa"/>
          </w:tcPr>
          <w:p w:rsidR="001C37D0" w:rsidRPr="001C37D0" w:rsidRDefault="001C37D0" w:rsidP="001C37D0">
            <w:pPr>
              <w:keepNext/>
              <w:keepLines/>
              <w:spacing w:after="0"/>
              <w:jc w:val="center"/>
              <w:rPr>
                <w:ins w:id="836" w:author="Huawei" w:date="2021-01-13T09:58:00Z"/>
                <w:rFonts w:ascii="Arial" w:hAnsi="Arial"/>
                <w:sz w:val="18"/>
                <w:lang w:eastAsia="ja-JP"/>
              </w:rPr>
            </w:pPr>
            <w:ins w:id="837" w:author="Huawei" w:date="2021-01-13T09:58:00Z">
              <w:r w:rsidRPr="001C37D0">
                <w:rPr>
                  <w:rFonts w:ascii="Arial" w:hAnsi="Arial"/>
                  <w:sz w:val="18"/>
                  <w:lang w:eastAsia="zh-CN"/>
                </w:rPr>
                <w:t>i</w:t>
              </w:r>
            </w:ins>
            <w:ins w:id="838" w:author="Huawei" w:date="2021-07-30T08:42:00Z">
              <w:r w:rsidRPr="001C37D0">
                <w:rPr>
                  <w:rFonts w:ascii="Arial" w:hAnsi="Arial"/>
                  <w:sz w:val="18"/>
                  <w:lang w:eastAsia="zh-CN"/>
                </w:rPr>
                <w:t>gnore</w:t>
              </w:r>
            </w:ins>
          </w:p>
        </w:tc>
      </w:tr>
    </w:tbl>
    <w:p w:rsidR="001C37D0" w:rsidRPr="001C37D0" w:rsidRDefault="001C37D0" w:rsidP="001C37D0"/>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 w:rsidR="001C37D0" w:rsidRPr="001C37D0" w:rsidRDefault="001C37D0" w:rsidP="001C37D0">
      <w:pPr>
        <w:keepNext/>
        <w:keepLines/>
        <w:spacing w:before="120"/>
        <w:ind w:left="1134" w:hanging="1134"/>
        <w:outlineLvl w:val="2"/>
        <w:rPr>
          <w:rFonts w:ascii="Arial" w:eastAsia="Batang" w:hAnsi="Arial"/>
          <w:sz w:val="28"/>
        </w:rPr>
      </w:pPr>
      <w:bookmarkStart w:id="839" w:name="_Toc20954502"/>
      <w:bookmarkStart w:id="840" w:name="_Toc29902507"/>
      <w:bookmarkStart w:id="841" w:name="_Toc29906511"/>
      <w:bookmarkStart w:id="842" w:name="_Toc36550501"/>
      <w:bookmarkStart w:id="843" w:name="_Toc45104258"/>
      <w:bookmarkStart w:id="844" w:name="_Toc45227754"/>
      <w:bookmarkStart w:id="845" w:name="_Toc45891568"/>
      <w:bookmarkStart w:id="846" w:name="_Toc51764212"/>
      <w:bookmarkStart w:id="847" w:name="_Toc56528213"/>
      <w:bookmarkStart w:id="848" w:name="_Toc56606691"/>
      <w:r w:rsidRPr="001C37D0">
        <w:rPr>
          <w:rFonts w:ascii="Arial" w:eastAsia="Batang" w:hAnsi="Arial"/>
          <w:sz w:val="28"/>
        </w:rPr>
        <w:t>9.2.39</w:t>
      </w:r>
      <w:r w:rsidRPr="001C37D0">
        <w:rPr>
          <w:rFonts w:ascii="Arial" w:eastAsia="Batang" w:hAnsi="Arial"/>
          <w:sz w:val="28"/>
        </w:rPr>
        <w:tab/>
        <w:t>Last Visited Cell Information</w:t>
      </w:r>
      <w:bookmarkEnd w:id="839"/>
      <w:bookmarkEnd w:id="840"/>
      <w:bookmarkEnd w:id="841"/>
      <w:bookmarkEnd w:id="842"/>
      <w:bookmarkEnd w:id="843"/>
      <w:bookmarkEnd w:id="844"/>
      <w:bookmarkEnd w:id="845"/>
      <w:bookmarkEnd w:id="846"/>
      <w:bookmarkEnd w:id="847"/>
      <w:bookmarkEnd w:id="848"/>
    </w:p>
    <w:p w:rsidR="001C37D0" w:rsidRPr="001C37D0" w:rsidRDefault="001C37D0" w:rsidP="001C37D0">
      <w:r w:rsidRPr="001C37D0">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1C37D0" w:rsidRPr="001C37D0" w:rsidTr="00792419">
        <w:trPr>
          <w:jc w:val="center"/>
        </w:trPr>
        <w:tc>
          <w:tcPr>
            <w:tcW w:w="2578" w:type="dxa"/>
          </w:tcPr>
          <w:p w:rsidR="001C37D0" w:rsidRPr="001C37D0" w:rsidRDefault="001C37D0" w:rsidP="001C37D0">
            <w:pPr>
              <w:keepNext/>
              <w:keepLines/>
              <w:spacing w:after="0"/>
              <w:jc w:val="center"/>
              <w:rPr>
                <w:rFonts w:ascii="Arial" w:hAnsi="Arial"/>
                <w:b/>
                <w:sz w:val="18"/>
                <w:lang w:eastAsia="ja-JP"/>
              </w:rPr>
            </w:pPr>
            <w:r w:rsidRPr="001C37D0">
              <w:rPr>
                <w:rFonts w:ascii="Arial" w:hAnsi="Arial"/>
                <w:b/>
                <w:sz w:val="18"/>
                <w:lang w:eastAsia="ja-JP"/>
              </w:rPr>
              <w:t>IE/Group Name</w:t>
            </w:r>
          </w:p>
        </w:tc>
        <w:tc>
          <w:tcPr>
            <w:tcW w:w="1104" w:type="dxa"/>
          </w:tcPr>
          <w:p w:rsidR="001C37D0" w:rsidRPr="001C37D0" w:rsidRDefault="001C37D0" w:rsidP="001C37D0">
            <w:pPr>
              <w:keepNext/>
              <w:keepLines/>
              <w:spacing w:after="0"/>
              <w:jc w:val="center"/>
              <w:rPr>
                <w:rFonts w:ascii="Arial" w:hAnsi="Arial"/>
                <w:b/>
                <w:sz w:val="18"/>
                <w:lang w:eastAsia="ja-JP"/>
              </w:rPr>
            </w:pPr>
            <w:r w:rsidRPr="001C37D0">
              <w:rPr>
                <w:rFonts w:ascii="Arial" w:hAnsi="Arial"/>
                <w:b/>
                <w:sz w:val="18"/>
                <w:lang w:eastAsia="ja-JP"/>
              </w:rPr>
              <w:t>Presence</w:t>
            </w:r>
          </w:p>
        </w:tc>
        <w:tc>
          <w:tcPr>
            <w:tcW w:w="1694" w:type="dxa"/>
          </w:tcPr>
          <w:p w:rsidR="001C37D0" w:rsidRPr="001C37D0" w:rsidRDefault="001C37D0" w:rsidP="001C37D0">
            <w:pPr>
              <w:keepNext/>
              <w:keepLines/>
              <w:spacing w:after="0"/>
              <w:jc w:val="center"/>
              <w:rPr>
                <w:rFonts w:ascii="Arial" w:hAnsi="Arial"/>
                <w:b/>
                <w:sz w:val="18"/>
                <w:lang w:eastAsia="ja-JP"/>
              </w:rPr>
            </w:pPr>
            <w:r w:rsidRPr="001C37D0">
              <w:rPr>
                <w:rFonts w:ascii="Arial" w:hAnsi="Arial"/>
                <w:b/>
                <w:sz w:val="18"/>
                <w:lang w:eastAsia="ja-JP"/>
              </w:rPr>
              <w:t>Range</w:t>
            </w:r>
          </w:p>
        </w:tc>
        <w:tc>
          <w:tcPr>
            <w:tcW w:w="1273" w:type="dxa"/>
          </w:tcPr>
          <w:p w:rsidR="001C37D0" w:rsidRPr="001C37D0" w:rsidRDefault="001C37D0" w:rsidP="001C37D0">
            <w:pPr>
              <w:keepNext/>
              <w:keepLines/>
              <w:spacing w:after="0"/>
              <w:jc w:val="center"/>
              <w:rPr>
                <w:rFonts w:ascii="Arial" w:hAnsi="Arial"/>
                <w:b/>
                <w:sz w:val="18"/>
                <w:lang w:eastAsia="ja-JP"/>
              </w:rPr>
            </w:pPr>
            <w:r w:rsidRPr="001C37D0">
              <w:rPr>
                <w:rFonts w:ascii="Arial" w:hAnsi="Arial"/>
                <w:b/>
                <w:sz w:val="18"/>
                <w:lang w:eastAsia="ja-JP"/>
              </w:rPr>
              <w:t>IE type and reference</w:t>
            </w:r>
          </w:p>
        </w:tc>
        <w:tc>
          <w:tcPr>
            <w:tcW w:w="1619" w:type="dxa"/>
          </w:tcPr>
          <w:p w:rsidR="001C37D0" w:rsidRPr="001C37D0" w:rsidRDefault="001C37D0" w:rsidP="001C37D0">
            <w:pPr>
              <w:keepNext/>
              <w:keepLines/>
              <w:spacing w:after="0"/>
              <w:jc w:val="center"/>
              <w:rPr>
                <w:rFonts w:ascii="Arial" w:hAnsi="Arial"/>
                <w:b/>
                <w:sz w:val="18"/>
                <w:lang w:eastAsia="ja-JP"/>
              </w:rPr>
            </w:pPr>
            <w:r w:rsidRPr="001C37D0">
              <w:rPr>
                <w:rFonts w:ascii="Arial" w:hAnsi="Arial"/>
                <w:b/>
                <w:sz w:val="18"/>
                <w:lang w:eastAsia="ja-JP"/>
              </w:rPr>
              <w:t>Semantics description</w:t>
            </w: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b/>
                <w:sz w:val="18"/>
                <w:lang w:eastAsia="ja-JP"/>
              </w:rPr>
              <w:t>Criticality</w:t>
            </w:r>
          </w:p>
        </w:tc>
        <w:tc>
          <w:tcPr>
            <w:tcW w:w="1137"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b/>
                <w:sz w:val="18"/>
                <w:lang w:eastAsia="ja-JP"/>
              </w:rPr>
              <w:t>Assigned Criticality</w:t>
            </w:r>
          </w:p>
        </w:tc>
      </w:tr>
      <w:tr w:rsidR="001C37D0" w:rsidRPr="001C37D0" w:rsidTr="00792419">
        <w:trPr>
          <w:jc w:val="center"/>
        </w:trPr>
        <w:tc>
          <w:tcPr>
            <w:tcW w:w="2578"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 xml:space="preserve">CHOICE </w:t>
            </w:r>
            <w:r w:rsidRPr="001C37D0">
              <w:rPr>
                <w:rFonts w:ascii="Arial" w:hAnsi="Arial"/>
                <w:i/>
                <w:sz w:val="18"/>
                <w:lang w:eastAsia="ja-JP"/>
              </w:rPr>
              <w:t>Last Visited Cell Information</w:t>
            </w:r>
          </w:p>
        </w:tc>
        <w:tc>
          <w:tcPr>
            <w:tcW w:w="1104"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M</w:t>
            </w: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p>
        </w:tc>
        <w:tc>
          <w:tcPr>
            <w:tcW w:w="1619" w:type="dxa"/>
          </w:tcPr>
          <w:p w:rsidR="001C37D0" w:rsidRPr="001C37D0" w:rsidRDefault="001C37D0" w:rsidP="001C37D0">
            <w:pPr>
              <w:keepNext/>
              <w:keepLines/>
              <w:spacing w:after="0"/>
              <w:rPr>
                <w:rFonts w:ascii="Arial" w:hAnsi="Arial"/>
                <w:sz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w:t>
            </w: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142"/>
              <w:rPr>
                <w:rFonts w:ascii="Arial" w:hAnsi="Arial"/>
                <w:sz w:val="18"/>
                <w:lang w:eastAsia="ja-JP"/>
              </w:rPr>
            </w:pPr>
            <w:r w:rsidRPr="001C37D0">
              <w:rPr>
                <w:rFonts w:ascii="Arial" w:hAnsi="Arial"/>
                <w:sz w:val="18"/>
                <w:lang w:eastAsia="ja-JP"/>
              </w:rPr>
              <w:t>&gt;</w:t>
            </w:r>
            <w:r w:rsidRPr="001C37D0">
              <w:rPr>
                <w:rFonts w:ascii="Arial" w:hAnsi="Arial"/>
                <w:i/>
                <w:sz w:val="18"/>
                <w:lang w:eastAsia="ja-JP"/>
              </w:rPr>
              <w:t>E-UTRAN Cell</w:t>
            </w:r>
          </w:p>
        </w:tc>
        <w:tc>
          <w:tcPr>
            <w:tcW w:w="1104" w:type="dxa"/>
          </w:tcPr>
          <w:p w:rsidR="001C37D0" w:rsidRPr="001C37D0" w:rsidRDefault="001C37D0" w:rsidP="001C37D0">
            <w:pPr>
              <w:keepNext/>
              <w:keepLines/>
              <w:spacing w:after="0"/>
              <w:rPr>
                <w:rFonts w:ascii="Arial" w:hAnsi="Arial"/>
                <w:sz w:val="18"/>
                <w:lang w:eastAsia="ja-JP"/>
              </w:rPr>
            </w:pP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p>
        </w:tc>
        <w:tc>
          <w:tcPr>
            <w:tcW w:w="1619" w:type="dxa"/>
          </w:tcPr>
          <w:p w:rsidR="001C37D0" w:rsidRPr="001C37D0" w:rsidRDefault="001C37D0" w:rsidP="001C37D0">
            <w:pPr>
              <w:keepNext/>
              <w:keepLines/>
              <w:spacing w:after="0"/>
              <w:rPr>
                <w:rFonts w:ascii="Arial" w:hAnsi="Arial"/>
                <w:sz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w:t>
            </w: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284"/>
              <w:rPr>
                <w:rFonts w:ascii="Arial" w:hAnsi="Arial"/>
                <w:sz w:val="18"/>
                <w:lang w:eastAsia="ja-JP"/>
              </w:rPr>
            </w:pPr>
            <w:r w:rsidRPr="001C37D0">
              <w:rPr>
                <w:rFonts w:ascii="Arial" w:hAnsi="Arial"/>
                <w:sz w:val="18"/>
                <w:lang w:eastAsia="ja-JP"/>
              </w:rPr>
              <w:t>&gt;&gt;Last Visited E-UTRAN Cell Information</w:t>
            </w:r>
          </w:p>
        </w:tc>
        <w:tc>
          <w:tcPr>
            <w:tcW w:w="1104"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M</w:t>
            </w: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9.2.40</w:t>
            </w:r>
          </w:p>
        </w:tc>
        <w:tc>
          <w:tcPr>
            <w:tcW w:w="1619" w:type="dxa"/>
          </w:tcPr>
          <w:p w:rsidR="001C37D0" w:rsidRPr="001C37D0" w:rsidRDefault="001C37D0" w:rsidP="001C37D0">
            <w:pPr>
              <w:keepNext/>
              <w:keepLines/>
              <w:spacing w:after="0"/>
              <w:rPr>
                <w:rFonts w:ascii="Arial" w:hAnsi="Arial"/>
                <w:sz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w:t>
            </w: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ins w:id="849" w:author="Huawei" w:date="2021-01-13T09:59:00Z"/>
        </w:trPr>
        <w:tc>
          <w:tcPr>
            <w:tcW w:w="2578" w:type="dxa"/>
          </w:tcPr>
          <w:p w:rsidR="001C37D0" w:rsidRPr="001C37D0" w:rsidRDefault="001C37D0" w:rsidP="001C37D0">
            <w:pPr>
              <w:keepNext/>
              <w:keepLines/>
              <w:spacing w:after="0"/>
              <w:ind w:left="284"/>
              <w:rPr>
                <w:ins w:id="850" w:author="Huawei" w:date="2021-01-13T09:59:00Z"/>
                <w:rFonts w:ascii="Arial" w:hAnsi="Arial"/>
                <w:sz w:val="18"/>
                <w:lang w:eastAsia="ja-JP"/>
              </w:rPr>
            </w:pPr>
            <w:ins w:id="851" w:author="Huawei" w:date="2021-01-13T09:59:00Z">
              <w:r w:rsidRPr="001C37D0">
                <w:rPr>
                  <w:rFonts w:ascii="Arial" w:hAnsi="Arial"/>
                  <w:sz w:val="18"/>
                  <w:lang w:eastAsia="ja-JP"/>
                </w:rPr>
                <w:t>&gt;</w:t>
              </w:r>
            </w:ins>
            <w:ins w:id="852" w:author="Huawei" w:date="2021-07-30T08:42:00Z">
              <w:r w:rsidRPr="001C37D0">
                <w:rPr>
                  <w:rFonts w:ascii="Arial" w:hAnsi="Arial"/>
                  <w:sz w:val="18"/>
                  <w:lang w:eastAsia="ja-JP"/>
                </w:rPr>
                <w:t>&gt;</w:t>
              </w:r>
              <w:r w:rsidRPr="001C37D0">
                <w:rPr>
                  <w:rFonts w:ascii="Arial" w:eastAsia="宋体" w:hAnsi="Arial"/>
                  <w:sz w:val="18"/>
                  <w:lang w:eastAsia="zh-CN"/>
                </w:rPr>
                <w:t xml:space="preserve">UE </w:t>
              </w:r>
              <w:proofErr w:type="spellStart"/>
              <w:r w:rsidRPr="001C37D0">
                <w:rPr>
                  <w:rFonts w:ascii="Arial" w:hAnsi="Arial" w:cs="Arial"/>
                  <w:sz w:val="18"/>
                  <w:lang w:eastAsia="ja-JP"/>
                </w:rPr>
                <w:t>PSCell</w:t>
              </w:r>
              <w:proofErr w:type="spellEnd"/>
              <w:r w:rsidRPr="001C37D0">
                <w:rPr>
                  <w:rFonts w:ascii="Arial" w:eastAsia="宋体" w:hAnsi="Arial"/>
                  <w:sz w:val="18"/>
                  <w:lang w:eastAsia="zh-CN"/>
                </w:rPr>
                <w:t xml:space="preserve"> History Information in E-UTRAN</w:t>
              </w:r>
            </w:ins>
          </w:p>
        </w:tc>
        <w:tc>
          <w:tcPr>
            <w:tcW w:w="1104" w:type="dxa"/>
          </w:tcPr>
          <w:p w:rsidR="001C37D0" w:rsidRPr="001C37D0" w:rsidRDefault="001C37D0" w:rsidP="001C37D0">
            <w:pPr>
              <w:keepNext/>
              <w:keepLines/>
              <w:spacing w:after="0"/>
              <w:rPr>
                <w:ins w:id="853" w:author="Huawei" w:date="2021-01-13T09:59:00Z"/>
                <w:rFonts w:ascii="Arial" w:hAnsi="Arial"/>
                <w:sz w:val="18"/>
                <w:lang w:eastAsia="ja-JP"/>
              </w:rPr>
            </w:pPr>
            <w:ins w:id="854" w:author="Huawei" w:date="2021-01-13T09:59:00Z">
              <w:r w:rsidRPr="001C37D0">
                <w:rPr>
                  <w:rFonts w:ascii="Arial" w:hAnsi="Arial" w:cs="Arial"/>
                  <w:sz w:val="18"/>
                  <w:lang w:eastAsia="ja-JP"/>
                </w:rPr>
                <w:t>O</w:t>
              </w:r>
            </w:ins>
          </w:p>
        </w:tc>
        <w:tc>
          <w:tcPr>
            <w:tcW w:w="1694" w:type="dxa"/>
          </w:tcPr>
          <w:p w:rsidR="001C37D0" w:rsidRPr="001C37D0" w:rsidRDefault="001C37D0" w:rsidP="001C37D0">
            <w:pPr>
              <w:keepNext/>
              <w:keepLines/>
              <w:spacing w:after="0"/>
              <w:rPr>
                <w:ins w:id="855" w:author="Huawei" w:date="2021-01-13T09:59:00Z"/>
                <w:rFonts w:ascii="Arial" w:hAnsi="Arial"/>
                <w:sz w:val="18"/>
                <w:lang w:eastAsia="ja-JP"/>
              </w:rPr>
            </w:pPr>
          </w:p>
        </w:tc>
        <w:tc>
          <w:tcPr>
            <w:tcW w:w="1273" w:type="dxa"/>
          </w:tcPr>
          <w:p w:rsidR="001C37D0" w:rsidRPr="001C37D0" w:rsidRDefault="001C37D0" w:rsidP="001C37D0">
            <w:pPr>
              <w:keepNext/>
              <w:keepLines/>
              <w:spacing w:after="0"/>
              <w:rPr>
                <w:ins w:id="856" w:author="Huawei" w:date="2021-01-13T09:59:00Z"/>
                <w:rFonts w:ascii="Arial" w:hAnsi="Arial"/>
                <w:sz w:val="18"/>
                <w:lang w:eastAsia="ja-JP"/>
              </w:rPr>
            </w:pPr>
            <w:ins w:id="857" w:author="Huawei" w:date="2021-01-13T09:59:00Z">
              <w:r w:rsidRPr="001C37D0">
                <w:rPr>
                  <w:rFonts w:ascii="Arial" w:hAnsi="Arial" w:cs="Arial"/>
                  <w:sz w:val="18"/>
                  <w:lang w:eastAsia="ja-JP"/>
                </w:rPr>
                <w:t>O</w:t>
              </w:r>
            </w:ins>
            <w:ins w:id="858" w:author="Huawei" w:date="2021-07-30T08:42:00Z">
              <w:r w:rsidRPr="001C37D0">
                <w:rPr>
                  <w:rFonts w:ascii="Arial" w:hAnsi="Arial" w:cs="Arial"/>
                  <w:sz w:val="18"/>
                  <w:lang w:eastAsia="ja-JP"/>
                </w:rPr>
                <w:t>CTET STRING</w:t>
              </w:r>
            </w:ins>
          </w:p>
        </w:tc>
        <w:tc>
          <w:tcPr>
            <w:tcW w:w="1619" w:type="dxa"/>
          </w:tcPr>
          <w:p w:rsidR="001C37D0" w:rsidRPr="001C37D0" w:rsidRDefault="001C37D0" w:rsidP="001C37D0">
            <w:pPr>
              <w:keepNext/>
              <w:keepLines/>
              <w:spacing w:after="0"/>
              <w:rPr>
                <w:ins w:id="859" w:author="Huawei" w:date="2021-01-13T09:59:00Z"/>
                <w:rFonts w:ascii="Arial" w:hAnsi="Arial"/>
                <w:sz w:val="18"/>
                <w:lang w:eastAsia="ja-JP"/>
              </w:rPr>
            </w:pPr>
            <w:ins w:id="860" w:author="Huawei" w:date="2021-01-13T09:59:00Z">
              <w:r w:rsidRPr="001C37D0">
                <w:rPr>
                  <w:rFonts w:ascii="Arial" w:hAnsi="Arial" w:cs="Arial"/>
                  <w:bCs/>
                  <w:sz w:val="18"/>
                  <w:lang w:eastAsia="ja-JP"/>
                </w:rPr>
                <w:t>D</w:t>
              </w:r>
            </w:ins>
            <w:ins w:id="861" w:author="Huawei" w:date="2021-07-30T08:42:00Z">
              <w:r w:rsidRPr="001C37D0">
                <w:rPr>
                  <w:rFonts w:ascii="Arial" w:hAnsi="Arial" w:cs="Arial"/>
                  <w:bCs/>
                  <w:sz w:val="18"/>
                  <w:lang w:eastAsia="ja-JP"/>
                </w:rPr>
                <w:t>efined in TS 36.413 [4].</w:t>
              </w:r>
            </w:ins>
          </w:p>
        </w:tc>
        <w:tc>
          <w:tcPr>
            <w:tcW w:w="1080" w:type="dxa"/>
          </w:tcPr>
          <w:p w:rsidR="001C37D0" w:rsidRPr="001C37D0" w:rsidRDefault="001C37D0" w:rsidP="001C37D0">
            <w:pPr>
              <w:keepNext/>
              <w:keepLines/>
              <w:spacing w:after="0"/>
              <w:jc w:val="center"/>
              <w:rPr>
                <w:ins w:id="862" w:author="Huawei" w:date="2021-01-13T09:59:00Z"/>
                <w:rFonts w:ascii="Arial" w:hAnsi="Arial"/>
                <w:sz w:val="18"/>
                <w:lang w:eastAsia="ja-JP"/>
              </w:rPr>
            </w:pPr>
          </w:p>
        </w:tc>
        <w:tc>
          <w:tcPr>
            <w:tcW w:w="1137" w:type="dxa"/>
          </w:tcPr>
          <w:p w:rsidR="001C37D0" w:rsidRPr="001C37D0" w:rsidRDefault="001C37D0" w:rsidP="001C37D0">
            <w:pPr>
              <w:keepNext/>
              <w:keepLines/>
              <w:spacing w:after="0"/>
              <w:jc w:val="center"/>
              <w:rPr>
                <w:ins w:id="863" w:author="Huawei" w:date="2021-01-13T09:59:00Z"/>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142"/>
              <w:rPr>
                <w:rFonts w:ascii="Arial" w:hAnsi="Arial"/>
                <w:sz w:val="18"/>
                <w:lang w:eastAsia="ja-JP"/>
              </w:rPr>
            </w:pPr>
            <w:r w:rsidRPr="001C37D0">
              <w:rPr>
                <w:rFonts w:ascii="Arial" w:hAnsi="Arial"/>
                <w:sz w:val="18"/>
                <w:lang w:eastAsia="ja-JP"/>
              </w:rPr>
              <w:t>&gt;</w:t>
            </w:r>
            <w:r w:rsidRPr="001C37D0">
              <w:rPr>
                <w:rFonts w:ascii="Arial" w:hAnsi="Arial"/>
                <w:i/>
                <w:sz w:val="18"/>
                <w:lang w:eastAsia="ja-JP"/>
              </w:rPr>
              <w:t>UTRAN Cell</w:t>
            </w:r>
          </w:p>
        </w:tc>
        <w:tc>
          <w:tcPr>
            <w:tcW w:w="1104" w:type="dxa"/>
          </w:tcPr>
          <w:p w:rsidR="001C37D0" w:rsidRPr="001C37D0" w:rsidRDefault="001C37D0" w:rsidP="001C37D0">
            <w:pPr>
              <w:keepNext/>
              <w:keepLines/>
              <w:spacing w:after="0"/>
              <w:rPr>
                <w:rFonts w:ascii="Arial" w:hAnsi="Arial"/>
                <w:sz w:val="18"/>
                <w:lang w:eastAsia="ja-JP"/>
              </w:rPr>
            </w:pP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p>
        </w:tc>
        <w:tc>
          <w:tcPr>
            <w:tcW w:w="1619" w:type="dxa"/>
          </w:tcPr>
          <w:p w:rsidR="001C37D0" w:rsidRPr="001C37D0" w:rsidRDefault="001C37D0" w:rsidP="001C37D0">
            <w:pPr>
              <w:keepNext/>
              <w:keepLines/>
              <w:spacing w:after="0"/>
              <w:rPr>
                <w:rFonts w:ascii="Arial" w:hAnsi="Arial"/>
                <w:bCs/>
                <w:sz w:val="18"/>
                <w:szCs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w:t>
            </w: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284"/>
              <w:rPr>
                <w:rFonts w:ascii="Arial" w:hAnsi="Arial"/>
                <w:sz w:val="18"/>
                <w:lang w:eastAsia="ja-JP"/>
              </w:rPr>
            </w:pPr>
            <w:r w:rsidRPr="001C37D0">
              <w:rPr>
                <w:rFonts w:ascii="Arial" w:hAnsi="Arial"/>
                <w:sz w:val="18"/>
                <w:lang w:eastAsia="ja-JP"/>
              </w:rPr>
              <w:t>&gt;&gt;Last Visited UTRAN Cell Information</w:t>
            </w:r>
          </w:p>
        </w:tc>
        <w:tc>
          <w:tcPr>
            <w:tcW w:w="1104"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M</w:t>
            </w: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OCTET STRING</w:t>
            </w:r>
          </w:p>
        </w:tc>
        <w:tc>
          <w:tcPr>
            <w:tcW w:w="1619" w:type="dxa"/>
          </w:tcPr>
          <w:p w:rsidR="001C37D0" w:rsidRPr="001C37D0" w:rsidRDefault="001C37D0" w:rsidP="001C37D0">
            <w:pPr>
              <w:keepNext/>
              <w:keepLines/>
              <w:spacing w:after="0"/>
              <w:rPr>
                <w:rFonts w:ascii="Arial" w:hAnsi="Arial"/>
                <w:bCs/>
                <w:sz w:val="18"/>
                <w:szCs w:val="18"/>
                <w:lang w:eastAsia="ja-JP"/>
              </w:rPr>
            </w:pPr>
            <w:r w:rsidRPr="001C37D0">
              <w:rPr>
                <w:rFonts w:ascii="Arial" w:hAnsi="Arial"/>
                <w:bCs/>
                <w:sz w:val="18"/>
                <w:szCs w:val="18"/>
                <w:lang w:eastAsia="ja-JP"/>
              </w:rPr>
              <w:t>Defined in TS 25.413 [24]</w:t>
            </w:r>
          </w:p>
        </w:tc>
        <w:tc>
          <w:tcPr>
            <w:tcW w:w="1080" w:type="dxa"/>
          </w:tcPr>
          <w:p w:rsidR="001C37D0" w:rsidRPr="001C37D0" w:rsidRDefault="001C37D0" w:rsidP="001C37D0">
            <w:pPr>
              <w:keepNext/>
              <w:keepLines/>
              <w:spacing w:after="0"/>
              <w:jc w:val="center"/>
              <w:rPr>
                <w:rFonts w:ascii="Arial" w:hAnsi="Arial"/>
                <w:sz w:val="18"/>
                <w:lang w:eastAsia="ja-JP"/>
              </w:rPr>
            </w:pP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142"/>
              <w:rPr>
                <w:rFonts w:ascii="Arial" w:hAnsi="Arial"/>
                <w:sz w:val="18"/>
                <w:lang w:eastAsia="ja-JP"/>
              </w:rPr>
            </w:pPr>
            <w:r w:rsidRPr="001C37D0">
              <w:rPr>
                <w:rFonts w:ascii="Arial" w:hAnsi="Arial"/>
                <w:sz w:val="18"/>
                <w:lang w:eastAsia="ja-JP"/>
              </w:rPr>
              <w:t>&gt;</w:t>
            </w:r>
            <w:r w:rsidRPr="001C37D0">
              <w:rPr>
                <w:rFonts w:ascii="Arial" w:hAnsi="Arial"/>
                <w:i/>
                <w:sz w:val="18"/>
                <w:lang w:eastAsia="ja-JP"/>
              </w:rPr>
              <w:t>GERAN Cell</w:t>
            </w:r>
          </w:p>
        </w:tc>
        <w:tc>
          <w:tcPr>
            <w:tcW w:w="1104" w:type="dxa"/>
          </w:tcPr>
          <w:p w:rsidR="001C37D0" w:rsidRPr="001C37D0" w:rsidRDefault="001C37D0" w:rsidP="001C37D0">
            <w:pPr>
              <w:keepNext/>
              <w:keepLines/>
              <w:spacing w:after="0"/>
              <w:rPr>
                <w:rFonts w:ascii="Arial" w:hAnsi="Arial"/>
                <w:sz w:val="18"/>
                <w:lang w:eastAsia="ja-JP"/>
              </w:rPr>
            </w:pP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p>
        </w:tc>
        <w:tc>
          <w:tcPr>
            <w:tcW w:w="1619" w:type="dxa"/>
          </w:tcPr>
          <w:p w:rsidR="001C37D0" w:rsidRPr="001C37D0" w:rsidRDefault="001C37D0" w:rsidP="001C37D0">
            <w:pPr>
              <w:keepNext/>
              <w:keepLines/>
              <w:spacing w:after="0"/>
              <w:rPr>
                <w:rFonts w:ascii="Arial" w:hAnsi="Arial"/>
                <w:bCs/>
                <w:sz w:val="18"/>
                <w:szCs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w:t>
            </w: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284"/>
              <w:rPr>
                <w:rFonts w:ascii="Arial" w:hAnsi="Arial"/>
                <w:sz w:val="18"/>
                <w:lang w:eastAsia="ja-JP"/>
              </w:rPr>
            </w:pPr>
            <w:r w:rsidRPr="001C37D0">
              <w:rPr>
                <w:rFonts w:ascii="Arial" w:hAnsi="Arial"/>
                <w:sz w:val="18"/>
                <w:lang w:eastAsia="ja-JP"/>
              </w:rPr>
              <w:t>&gt;&gt;Last Visited GERAN Cell Information</w:t>
            </w:r>
          </w:p>
        </w:tc>
        <w:tc>
          <w:tcPr>
            <w:tcW w:w="1104"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M</w:t>
            </w: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9.2.41</w:t>
            </w:r>
          </w:p>
        </w:tc>
        <w:tc>
          <w:tcPr>
            <w:tcW w:w="1619" w:type="dxa"/>
          </w:tcPr>
          <w:p w:rsidR="001C37D0" w:rsidRPr="001C37D0" w:rsidRDefault="001C37D0" w:rsidP="001C37D0">
            <w:pPr>
              <w:keepNext/>
              <w:keepLines/>
              <w:spacing w:after="0"/>
              <w:rPr>
                <w:rFonts w:ascii="Arial" w:hAnsi="Arial"/>
                <w:bCs/>
                <w:sz w:val="18"/>
                <w:szCs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w:t>
            </w: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142"/>
              <w:rPr>
                <w:rFonts w:ascii="Arial" w:hAnsi="Arial"/>
                <w:sz w:val="18"/>
                <w:lang w:eastAsia="ja-JP"/>
              </w:rPr>
            </w:pPr>
            <w:r w:rsidRPr="001C37D0">
              <w:rPr>
                <w:rFonts w:ascii="Arial" w:hAnsi="Arial"/>
                <w:sz w:val="18"/>
                <w:lang w:eastAsia="ja-JP"/>
              </w:rPr>
              <w:t>&gt;</w:t>
            </w:r>
            <w:r w:rsidRPr="001C37D0">
              <w:rPr>
                <w:rFonts w:ascii="Arial" w:hAnsi="Arial"/>
                <w:i/>
                <w:sz w:val="18"/>
                <w:lang w:eastAsia="ja-JP"/>
              </w:rPr>
              <w:t>NG-RAN Cell</w:t>
            </w:r>
          </w:p>
        </w:tc>
        <w:tc>
          <w:tcPr>
            <w:tcW w:w="1104" w:type="dxa"/>
          </w:tcPr>
          <w:p w:rsidR="001C37D0" w:rsidRPr="001C37D0" w:rsidRDefault="001C37D0" w:rsidP="001C37D0">
            <w:pPr>
              <w:keepNext/>
              <w:keepLines/>
              <w:spacing w:after="0"/>
              <w:rPr>
                <w:rFonts w:ascii="Arial" w:hAnsi="Arial"/>
                <w:sz w:val="18"/>
                <w:lang w:eastAsia="ja-JP"/>
              </w:rPr>
            </w:pP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p>
        </w:tc>
        <w:tc>
          <w:tcPr>
            <w:tcW w:w="1619" w:type="dxa"/>
          </w:tcPr>
          <w:p w:rsidR="001C37D0" w:rsidRPr="001C37D0" w:rsidRDefault="001C37D0" w:rsidP="001C37D0">
            <w:pPr>
              <w:keepNext/>
              <w:keepLines/>
              <w:spacing w:after="0"/>
              <w:rPr>
                <w:rFonts w:ascii="Arial" w:hAnsi="Arial"/>
                <w:bCs/>
                <w:sz w:val="18"/>
                <w:szCs w:val="18"/>
                <w:lang w:eastAsia="ja-JP"/>
              </w:rPr>
            </w:pPr>
          </w:p>
        </w:tc>
        <w:tc>
          <w:tcPr>
            <w:tcW w:w="1080" w:type="dxa"/>
          </w:tcPr>
          <w:p w:rsidR="001C37D0" w:rsidRPr="001C37D0" w:rsidRDefault="001C37D0" w:rsidP="001C37D0">
            <w:pPr>
              <w:keepNext/>
              <w:keepLines/>
              <w:spacing w:after="0"/>
              <w:jc w:val="center"/>
              <w:rPr>
                <w:rFonts w:ascii="Arial" w:hAnsi="Arial"/>
                <w:sz w:val="18"/>
                <w:lang w:eastAsia="ja-JP"/>
              </w:rPr>
            </w:pPr>
            <w:r w:rsidRPr="001C37D0">
              <w:rPr>
                <w:rFonts w:ascii="Arial" w:hAnsi="Arial"/>
                <w:sz w:val="18"/>
                <w:lang w:eastAsia="ja-JP"/>
              </w:rPr>
              <w:t>-</w:t>
            </w: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trPr>
        <w:tc>
          <w:tcPr>
            <w:tcW w:w="2578" w:type="dxa"/>
          </w:tcPr>
          <w:p w:rsidR="001C37D0" w:rsidRPr="001C37D0" w:rsidRDefault="001C37D0" w:rsidP="001C37D0">
            <w:pPr>
              <w:keepNext/>
              <w:keepLines/>
              <w:spacing w:after="0"/>
              <w:ind w:left="284"/>
              <w:rPr>
                <w:rFonts w:ascii="Arial" w:hAnsi="Arial"/>
                <w:sz w:val="18"/>
                <w:lang w:eastAsia="ja-JP"/>
              </w:rPr>
            </w:pPr>
            <w:r w:rsidRPr="001C37D0">
              <w:rPr>
                <w:rFonts w:ascii="Arial" w:hAnsi="Arial"/>
                <w:sz w:val="18"/>
                <w:lang w:eastAsia="ja-JP"/>
              </w:rPr>
              <w:t>&gt;&gt;Last Visited NG-RAN Cell Information</w:t>
            </w:r>
          </w:p>
        </w:tc>
        <w:tc>
          <w:tcPr>
            <w:tcW w:w="1104"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M</w:t>
            </w:r>
          </w:p>
        </w:tc>
        <w:tc>
          <w:tcPr>
            <w:tcW w:w="1694" w:type="dxa"/>
          </w:tcPr>
          <w:p w:rsidR="001C37D0" w:rsidRPr="001C37D0" w:rsidRDefault="001C37D0" w:rsidP="001C37D0">
            <w:pPr>
              <w:keepNext/>
              <w:keepLines/>
              <w:spacing w:after="0"/>
              <w:rPr>
                <w:rFonts w:ascii="Arial" w:hAnsi="Arial"/>
                <w:sz w:val="18"/>
                <w:lang w:eastAsia="ja-JP"/>
              </w:rPr>
            </w:pPr>
          </w:p>
        </w:tc>
        <w:tc>
          <w:tcPr>
            <w:tcW w:w="1273" w:type="dxa"/>
          </w:tcPr>
          <w:p w:rsidR="001C37D0" w:rsidRPr="001C37D0" w:rsidRDefault="001C37D0" w:rsidP="001C37D0">
            <w:pPr>
              <w:keepNext/>
              <w:keepLines/>
              <w:spacing w:after="0"/>
              <w:rPr>
                <w:rFonts w:ascii="Arial" w:hAnsi="Arial"/>
                <w:sz w:val="18"/>
                <w:lang w:eastAsia="ja-JP"/>
              </w:rPr>
            </w:pPr>
            <w:r w:rsidRPr="001C37D0">
              <w:rPr>
                <w:rFonts w:ascii="Arial" w:hAnsi="Arial"/>
                <w:sz w:val="18"/>
                <w:lang w:eastAsia="ja-JP"/>
              </w:rPr>
              <w:t>OCTET STRING</w:t>
            </w:r>
          </w:p>
        </w:tc>
        <w:tc>
          <w:tcPr>
            <w:tcW w:w="1619" w:type="dxa"/>
          </w:tcPr>
          <w:p w:rsidR="001C37D0" w:rsidRPr="001C37D0" w:rsidRDefault="001C37D0" w:rsidP="001C37D0">
            <w:pPr>
              <w:keepNext/>
              <w:keepLines/>
              <w:spacing w:after="0"/>
              <w:rPr>
                <w:rFonts w:ascii="Arial" w:hAnsi="Arial"/>
                <w:bCs/>
                <w:sz w:val="18"/>
                <w:szCs w:val="18"/>
                <w:lang w:eastAsia="ja-JP"/>
              </w:rPr>
            </w:pPr>
            <w:r w:rsidRPr="001C37D0">
              <w:rPr>
                <w:rFonts w:ascii="Arial" w:hAnsi="Arial"/>
                <w:bCs/>
                <w:sz w:val="18"/>
                <w:szCs w:val="18"/>
                <w:lang w:eastAsia="ja-JP"/>
              </w:rPr>
              <w:t>Defined in TS 38.413 [39].</w:t>
            </w:r>
            <w:r w:rsidRPr="001C37D0">
              <w:rPr>
                <w:rFonts w:ascii="Arial" w:hAnsi="Arial"/>
                <w:sz w:val="18"/>
              </w:rPr>
              <w:t xml:space="preserve"> </w:t>
            </w:r>
            <w:r w:rsidRPr="001C37D0">
              <w:rPr>
                <w:rFonts w:ascii="Arial" w:hAnsi="Arial"/>
                <w:bCs/>
                <w:sz w:val="18"/>
                <w:szCs w:val="18"/>
                <w:lang w:eastAsia="ja-JP"/>
              </w:rPr>
              <w:t xml:space="preserve">(see </w:t>
            </w:r>
            <w:proofErr w:type="spellStart"/>
            <w:r w:rsidRPr="001C37D0">
              <w:rPr>
                <w:rFonts w:ascii="Arial" w:hAnsi="Arial"/>
                <w:bCs/>
                <w:sz w:val="18"/>
                <w:szCs w:val="18"/>
                <w:lang w:eastAsia="ja-JP"/>
              </w:rPr>
              <w:t>subclause</w:t>
            </w:r>
            <w:proofErr w:type="spellEnd"/>
            <w:r w:rsidRPr="001C37D0">
              <w:rPr>
                <w:rFonts w:ascii="Arial" w:hAnsi="Arial"/>
                <w:bCs/>
                <w:sz w:val="18"/>
                <w:szCs w:val="18"/>
                <w:lang w:eastAsia="ja-JP"/>
              </w:rPr>
              <w:t xml:space="preserve"> </w:t>
            </w:r>
            <w:r w:rsidRPr="001C37D0">
              <w:rPr>
                <w:rFonts w:ascii="Arial" w:hAnsi="Arial"/>
                <w:sz w:val="18"/>
              </w:rPr>
              <w:t>9.3.1.97</w:t>
            </w:r>
            <w:r w:rsidRPr="001C37D0">
              <w:rPr>
                <w:rFonts w:ascii="Arial" w:hAnsi="Arial"/>
                <w:bCs/>
                <w:sz w:val="18"/>
                <w:szCs w:val="18"/>
                <w:lang w:eastAsia="ja-JP"/>
              </w:rPr>
              <w:t>).</w:t>
            </w:r>
          </w:p>
        </w:tc>
        <w:tc>
          <w:tcPr>
            <w:tcW w:w="1080" w:type="dxa"/>
          </w:tcPr>
          <w:p w:rsidR="001C37D0" w:rsidRPr="001C37D0" w:rsidRDefault="001C37D0" w:rsidP="001C37D0">
            <w:pPr>
              <w:keepNext/>
              <w:keepLines/>
              <w:spacing w:after="0"/>
              <w:jc w:val="center"/>
              <w:rPr>
                <w:rFonts w:ascii="Arial" w:hAnsi="Arial"/>
                <w:sz w:val="18"/>
                <w:lang w:eastAsia="ja-JP"/>
              </w:rPr>
            </w:pPr>
          </w:p>
        </w:tc>
        <w:tc>
          <w:tcPr>
            <w:tcW w:w="1137" w:type="dxa"/>
          </w:tcPr>
          <w:p w:rsidR="001C37D0" w:rsidRPr="001C37D0" w:rsidRDefault="001C37D0" w:rsidP="001C37D0">
            <w:pPr>
              <w:keepNext/>
              <w:keepLines/>
              <w:spacing w:after="0"/>
              <w:jc w:val="center"/>
              <w:rPr>
                <w:rFonts w:ascii="Arial" w:hAnsi="Arial"/>
                <w:sz w:val="18"/>
                <w:lang w:eastAsia="ja-JP"/>
              </w:rPr>
            </w:pPr>
          </w:p>
        </w:tc>
      </w:tr>
      <w:tr w:rsidR="001C37D0" w:rsidRPr="001C37D0" w:rsidTr="00792419">
        <w:trPr>
          <w:jc w:val="center"/>
          <w:ins w:id="864" w:author="Huawei" w:date="2021-01-13T10:15:00Z"/>
        </w:trPr>
        <w:tc>
          <w:tcPr>
            <w:tcW w:w="2578" w:type="dxa"/>
          </w:tcPr>
          <w:p w:rsidR="001C37D0" w:rsidRPr="001C37D0" w:rsidRDefault="001C37D0" w:rsidP="001C37D0">
            <w:pPr>
              <w:keepNext/>
              <w:keepLines/>
              <w:spacing w:after="0"/>
              <w:ind w:left="284"/>
              <w:rPr>
                <w:ins w:id="865" w:author="Huawei" w:date="2021-01-13T10:15:00Z"/>
                <w:rFonts w:ascii="Arial" w:hAnsi="Arial"/>
                <w:sz w:val="18"/>
                <w:lang w:eastAsia="ja-JP"/>
              </w:rPr>
            </w:pPr>
            <w:ins w:id="866" w:author="Huawei" w:date="2021-01-13T10:15:00Z">
              <w:r w:rsidRPr="001C37D0">
                <w:rPr>
                  <w:rFonts w:ascii="Arial" w:hAnsi="Arial"/>
                  <w:sz w:val="18"/>
                  <w:lang w:eastAsia="ja-JP"/>
                </w:rPr>
                <w:t>&gt;</w:t>
              </w:r>
            </w:ins>
            <w:ins w:id="867" w:author="Huawei" w:date="2021-07-30T08:42:00Z">
              <w:r w:rsidRPr="001C37D0">
                <w:rPr>
                  <w:rFonts w:ascii="Arial" w:hAnsi="Arial"/>
                  <w:sz w:val="18"/>
                  <w:lang w:eastAsia="ja-JP"/>
                </w:rPr>
                <w:t>&gt;</w:t>
              </w:r>
              <w:r w:rsidRPr="001C37D0">
                <w:rPr>
                  <w:rFonts w:ascii="Arial" w:eastAsia="宋体" w:hAnsi="Arial"/>
                  <w:sz w:val="18"/>
                  <w:lang w:eastAsia="zh-CN"/>
                </w:rPr>
                <w:t xml:space="preserve">UE </w:t>
              </w:r>
              <w:proofErr w:type="spellStart"/>
              <w:r w:rsidRPr="001C37D0">
                <w:rPr>
                  <w:rFonts w:ascii="Arial" w:hAnsi="Arial" w:cs="Arial"/>
                  <w:sz w:val="18"/>
                  <w:lang w:eastAsia="ja-JP"/>
                </w:rPr>
                <w:t>PSCell</w:t>
              </w:r>
              <w:proofErr w:type="spellEnd"/>
              <w:r w:rsidRPr="001C37D0">
                <w:rPr>
                  <w:rFonts w:ascii="Arial" w:eastAsia="宋体" w:hAnsi="Arial"/>
                  <w:sz w:val="18"/>
                  <w:lang w:eastAsia="zh-CN"/>
                </w:rPr>
                <w:t xml:space="preserve"> History Information in NG-RAN</w:t>
              </w:r>
            </w:ins>
          </w:p>
        </w:tc>
        <w:tc>
          <w:tcPr>
            <w:tcW w:w="1104" w:type="dxa"/>
          </w:tcPr>
          <w:p w:rsidR="001C37D0" w:rsidRPr="001C37D0" w:rsidRDefault="001C37D0" w:rsidP="001C37D0">
            <w:pPr>
              <w:keepNext/>
              <w:keepLines/>
              <w:spacing w:after="0"/>
              <w:rPr>
                <w:ins w:id="868" w:author="Huawei" w:date="2021-01-13T10:15:00Z"/>
                <w:rFonts w:ascii="Arial" w:hAnsi="Arial"/>
                <w:sz w:val="18"/>
                <w:lang w:eastAsia="ja-JP"/>
              </w:rPr>
            </w:pPr>
            <w:ins w:id="869" w:author="Huawei" w:date="2021-01-13T10:15:00Z">
              <w:r w:rsidRPr="001C37D0">
                <w:rPr>
                  <w:rFonts w:ascii="Arial" w:hAnsi="Arial" w:cs="Arial"/>
                  <w:sz w:val="18"/>
                  <w:lang w:eastAsia="ja-JP"/>
                </w:rPr>
                <w:t>O</w:t>
              </w:r>
            </w:ins>
          </w:p>
        </w:tc>
        <w:tc>
          <w:tcPr>
            <w:tcW w:w="1694" w:type="dxa"/>
          </w:tcPr>
          <w:p w:rsidR="001C37D0" w:rsidRPr="001C37D0" w:rsidRDefault="001C37D0" w:rsidP="001C37D0">
            <w:pPr>
              <w:keepNext/>
              <w:keepLines/>
              <w:spacing w:after="0"/>
              <w:rPr>
                <w:ins w:id="870" w:author="Huawei" w:date="2021-01-13T10:15:00Z"/>
                <w:rFonts w:ascii="Arial" w:hAnsi="Arial"/>
                <w:sz w:val="18"/>
                <w:lang w:eastAsia="ja-JP"/>
              </w:rPr>
            </w:pPr>
          </w:p>
        </w:tc>
        <w:tc>
          <w:tcPr>
            <w:tcW w:w="1273" w:type="dxa"/>
          </w:tcPr>
          <w:p w:rsidR="001C37D0" w:rsidRPr="001C37D0" w:rsidRDefault="001C37D0" w:rsidP="001C37D0">
            <w:pPr>
              <w:keepNext/>
              <w:keepLines/>
              <w:spacing w:after="0"/>
              <w:rPr>
                <w:ins w:id="871" w:author="Huawei" w:date="2021-01-13T10:15:00Z"/>
                <w:rFonts w:ascii="Arial" w:hAnsi="Arial"/>
                <w:sz w:val="18"/>
                <w:lang w:eastAsia="ja-JP"/>
              </w:rPr>
            </w:pPr>
            <w:ins w:id="872" w:author="Huawei" w:date="2021-01-13T10:15:00Z">
              <w:r w:rsidRPr="001C37D0">
                <w:rPr>
                  <w:rFonts w:ascii="Arial" w:hAnsi="Arial" w:cs="Arial"/>
                  <w:sz w:val="18"/>
                  <w:lang w:eastAsia="ja-JP"/>
                </w:rPr>
                <w:t>O</w:t>
              </w:r>
            </w:ins>
            <w:ins w:id="873" w:author="Huawei" w:date="2021-07-30T08:42:00Z">
              <w:r w:rsidRPr="001C37D0">
                <w:rPr>
                  <w:rFonts w:ascii="Arial" w:hAnsi="Arial" w:cs="Arial"/>
                  <w:sz w:val="18"/>
                  <w:lang w:eastAsia="ja-JP"/>
                </w:rPr>
                <w:t>CTET STRING</w:t>
              </w:r>
            </w:ins>
          </w:p>
        </w:tc>
        <w:tc>
          <w:tcPr>
            <w:tcW w:w="1619" w:type="dxa"/>
          </w:tcPr>
          <w:p w:rsidR="001C37D0" w:rsidRPr="001C37D0" w:rsidRDefault="001C37D0" w:rsidP="001C37D0">
            <w:pPr>
              <w:keepNext/>
              <w:keepLines/>
              <w:spacing w:after="0"/>
              <w:rPr>
                <w:ins w:id="874" w:author="Huawei" w:date="2021-01-13T10:15:00Z"/>
                <w:rFonts w:ascii="Arial" w:hAnsi="Arial"/>
                <w:bCs/>
                <w:sz w:val="18"/>
                <w:szCs w:val="18"/>
                <w:lang w:eastAsia="ja-JP"/>
              </w:rPr>
            </w:pPr>
            <w:ins w:id="875" w:author="Huawei" w:date="2021-01-13T10:15:00Z">
              <w:r w:rsidRPr="001C37D0">
                <w:rPr>
                  <w:rFonts w:ascii="Arial" w:hAnsi="Arial" w:cs="Arial"/>
                  <w:bCs/>
                  <w:sz w:val="18"/>
                  <w:lang w:eastAsia="ja-JP"/>
                </w:rPr>
                <w:t>D</w:t>
              </w:r>
            </w:ins>
            <w:ins w:id="876" w:author="Huawei" w:date="2021-07-30T08:42:00Z">
              <w:r w:rsidRPr="001C37D0">
                <w:rPr>
                  <w:rFonts w:ascii="Arial" w:hAnsi="Arial" w:cs="Arial"/>
                  <w:bCs/>
                  <w:sz w:val="18"/>
                  <w:lang w:eastAsia="ja-JP"/>
                </w:rPr>
                <w:t>efined in TS 38.413 [39].</w:t>
              </w:r>
            </w:ins>
          </w:p>
        </w:tc>
        <w:tc>
          <w:tcPr>
            <w:tcW w:w="1080" w:type="dxa"/>
          </w:tcPr>
          <w:p w:rsidR="001C37D0" w:rsidRPr="001C37D0" w:rsidRDefault="001C37D0" w:rsidP="001C37D0">
            <w:pPr>
              <w:keepNext/>
              <w:keepLines/>
              <w:spacing w:after="0"/>
              <w:jc w:val="center"/>
              <w:rPr>
                <w:ins w:id="877" w:author="Huawei" w:date="2021-01-13T10:15:00Z"/>
                <w:rFonts w:ascii="Arial" w:hAnsi="Arial"/>
                <w:sz w:val="18"/>
                <w:lang w:eastAsia="ja-JP"/>
              </w:rPr>
            </w:pPr>
          </w:p>
        </w:tc>
        <w:tc>
          <w:tcPr>
            <w:tcW w:w="1137" w:type="dxa"/>
          </w:tcPr>
          <w:p w:rsidR="001C37D0" w:rsidRPr="001C37D0" w:rsidRDefault="001C37D0" w:rsidP="001C37D0">
            <w:pPr>
              <w:keepNext/>
              <w:keepLines/>
              <w:spacing w:after="0"/>
              <w:jc w:val="center"/>
              <w:rPr>
                <w:ins w:id="878" w:author="Huawei" w:date="2021-01-13T10:15:00Z"/>
                <w:rFonts w:ascii="Arial" w:hAnsi="Arial"/>
                <w:sz w:val="18"/>
                <w:lang w:eastAsia="ja-JP"/>
              </w:rPr>
            </w:pPr>
          </w:p>
        </w:tc>
      </w:tr>
    </w:tbl>
    <w:p w:rsidR="001C37D0" w:rsidRPr="001C37D0" w:rsidRDefault="001C37D0" w:rsidP="001C37D0"/>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End Change</w:t>
      </w:r>
    </w:p>
    <w:p w:rsidR="001C37D0" w:rsidRPr="001C37D0" w:rsidRDefault="001C37D0" w:rsidP="001C37D0">
      <w:pPr>
        <w:keepNext/>
        <w:keepLines/>
        <w:pBdr>
          <w:top w:val="single" w:sz="12" w:space="3" w:color="auto"/>
        </w:pBdr>
        <w:spacing w:before="240"/>
        <w:ind w:left="1134" w:hanging="1134"/>
        <w:outlineLvl w:val="0"/>
        <w:rPr>
          <w:rFonts w:ascii="Arial" w:hAnsi="Arial"/>
          <w:sz w:val="36"/>
          <w:lang w:eastAsia="zh-CN"/>
        </w:rPr>
      </w:pPr>
      <w:r w:rsidRPr="001C37D0">
        <w:rPr>
          <w:rFonts w:ascii="Arial" w:hAnsi="Arial"/>
          <w:sz w:val="36"/>
          <w:lang w:eastAsia="zh-CN"/>
        </w:rPr>
        <w:lastRenderedPageBreak/>
        <w:t>Annex</w:t>
      </w:r>
      <w:r>
        <w:rPr>
          <w:rFonts w:ascii="Arial" w:hAnsi="Arial"/>
          <w:sz w:val="36"/>
          <w:lang w:eastAsia="zh-CN"/>
        </w:rPr>
        <w:t xml:space="preserve"> </w:t>
      </w:r>
      <w:r w:rsidR="00B1072A">
        <w:rPr>
          <w:rFonts w:ascii="Arial" w:hAnsi="Arial"/>
          <w:sz w:val="36"/>
          <w:lang w:eastAsia="zh-CN"/>
        </w:rPr>
        <w:t>4</w:t>
      </w:r>
      <w:r w:rsidRPr="001C37D0">
        <w:rPr>
          <w:rFonts w:ascii="Arial" w:hAnsi="Arial"/>
          <w:sz w:val="36"/>
          <w:lang w:eastAsia="zh-CN"/>
        </w:rPr>
        <w:t xml:space="preserve"> –TP for SON BLCR for 36.413</w:t>
      </w:r>
    </w:p>
    <w:p w:rsidR="001C37D0" w:rsidRPr="001C37D0" w:rsidRDefault="001C37D0" w:rsidP="001C37D0">
      <w:pPr>
        <w:keepNext/>
        <w:keepLines/>
        <w:spacing w:before="120"/>
        <w:ind w:left="1418" w:hanging="1418"/>
        <w:outlineLvl w:val="3"/>
        <w:rPr>
          <w:rFonts w:ascii="Arial" w:hAnsi="Arial"/>
          <w:sz w:val="24"/>
        </w:rPr>
      </w:pPr>
      <w:bookmarkStart w:id="879" w:name="_Toc20953748"/>
      <w:bookmarkStart w:id="880" w:name="_Toc29390926"/>
      <w:bookmarkStart w:id="881" w:name="_Toc36551663"/>
      <w:bookmarkStart w:id="882" w:name="_Toc45831885"/>
      <w:bookmarkStart w:id="883" w:name="_Toc51762838"/>
      <w:bookmarkStart w:id="884" w:name="_Toc56521653"/>
      <w:r w:rsidRPr="001C37D0">
        <w:rPr>
          <w:rFonts w:ascii="Arial" w:hAnsi="Arial"/>
          <w:sz w:val="24"/>
        </w:rPr>
        <w:t>9.2.1.42</w:t>
      </w:r>
      <w:r w:rsidRPr="001C37D0">
        <w:rPr>
          <w:rFonts w:ascii="Arial" w:hAnsi="Arial"/>
          <w:sz w:val="24"/>
        </w:rPr>
        <w:tab/>
        <w:t>UE History Information</w:t>
      </w:r>
      <w:bookmarkEnd w:id="879"/>
      <w:bookmarkEnd w:id="880"/>
      <w:bookmarkEnd w:id="881"/>
      <w:bookmarkEnd w:id="882"/>
      <w:bookmarkEnd w:id="883"/>
      <w:bookmarkEnd w:id="884"/>
    </w:p>
    <w:p w:rsidR="001C37D0" w:rsidRPr="001C37D0" w:rsidRDefault="001C37D0" w:rsidP="001C37D0">
      <w:r w:rsidRPr="001C37D0">
        <w:t xml:space="preserve">The </w:t>
      </w:r>
      <w:r w:rsidRPr="001C37D0">
        <w:rPr>
          <w:i/>
          <w:iCs/>
        </w:rPr>
        <w:t>UE History Information</w:t>
      </w:r>
      <w:r w:rsidRPr="001C37D0">
        <w:t xml:space="preserve"> IE contains information about cells that a UE has been served by in active state prior to the target cell.</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619"/>
        <w:gridCol w:w="1080"/>
        <w:gridCol w:w="1137"/>
      </w:tblGrid>
      <w:tr w:rsidR="001C37D0" w:rsidRPr="001C37D0" w:rsidTr="00792419">
        <w:tc>
          <w:tcPr>
            <w:tcW w:w="2688"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IE/Group Name</w:t>
            </w:r>
          </w:p>
        </w:tc>
        <w:tc>
          <w:tcPr>
            <w:tcW w:w="108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Presence</w:t>
            </w:r>
          </w:p>
        </w:tc>
        <w:tc>
          <w:tcPr>
            <w:tcW w:w="1608"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Range</w:t>
            </w:r>
          </w:p>
        </w:tc>
        <w:tc>
          <w:tcPr>
            <w:tcW w:w="1273"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 type and reference</w:t>
            </w:r>
          </w:p>
        </w:tc>
        <w:tc>
          <w:tcPr>
            <w:tcW w:w="1619"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Semantics description</w:t>
            </w: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Criticality</w:t>
            </w:r>
          </w:p>
        </w:tc>
        <w:tc>
          <w:tcPr>
            <w:tcW w:w="1137"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Assigned Criticality</w:t>
            </w:r>
          </w:p>
        </w:tc>
      </w:tr>
      <w:tr w:rsidR="001C37D0" w:rsidRPr="001C37D0" w:rsidTr="00792419">
        <w:tc>
          <w:tcPr>
            <w:tcW w:w="2688" w:type="dxa"/>
          </w:tcPr>
          <w:p w:rsidR="001C37D0" w:rsidRPr="001C37D0" w:rsidRDefault="001C37D0" w:rsidP="001C37D0">
            <w:pPr>
              <w:keepNext/>
              <w:keepLines/>
              <w:spacing w:after="0"/>
              <w:rPr>
                <w:rFonts w:ascii="Arial" w:hAnsi="Arial" w:cs="Arial"/>
                <w:b/>
                <w:sz w:val="18"/>
                <w:lang w:eastAsia="ja-JP"/>
              </w:rPr>
            </w:pPr>
            <w:r w:rsidRPr="001C37D0">
              <w:rPr>
                <w:rFonts w:ascii="Arial" w:hAnsi="Arial" w:cs="Arial"/>
                <w:b/>
                <w:sz w:val="18"/>
                <w:lang w:eastAsia="ja-JP"/>
              </w:rPr>
              <w:t>Last Visited Cell List</w:t>
            </w:r>
          </w:p>
        </w:tc>
        <w:tc>
          <w:tcPr>
            <w:tcW w:w="1080" w:type="dxa"/>
          </w:tcPr>
          <w:p w:rsidR="001C37D0" w:rsidRPr="001C37D0" w:rsidRDefault="001C37D0" w:rsidP="001C37D0">
            <w:pPr>
              <w:keepNext/>
              <w:keepLines/>
              <w:spacing w:after="0"/>
              <w:rPr>
                <w:rFonts w:ascii="Arial" w:hAnsi="Arial" w:cs="Arial"/>
                <w:sz w:val="18"/>
                <w:lang w:eastAsia="ja-JP"/>
              </w:rPr>
            </w:pPr>
          </w:p>
        </w:tc>
        <w:tc>
          <w:tcPr>
            <w:tcW w:w="1608" w:type="dxa"/>
          </w:tcPr>
          <w:p w:rsidR="001C37D0" w:rsidRPr="001C37D0" w:rsidRDefault="001C37D0" w:rsidP="001C37D0">
            <w:pPr>
              <w:keepNext/>
              <w:keepLines/>
              <w:spacing w:after="0"/>
              <w:rPr>
                <w:rFonts w:ascii="Arial" w:hAnsi="Arial" w:cs="Arial"/>
                <w:i/>
                <w:sz w:val="18"/>
                <w:lang w:eastAsia="ja-JP"/>
              </w:rPr>
            </w:pPr>
            <w:r w:rsidRPr="001C37D0">
              <w:rPr>
                <w:rFonts w:ascii="Arial" w:hAnsi="Arial" w:cs="Arial"/>
                <w:i/>
                <w:sz w:val="18"/>
                <w:lang w:eastAsia="ja-JP"/>
              </w:rPr>
              <w:t>1 .. &lt;</w:t>
            </w:r>
            <w:proofErr w:type="spellStart"/>
            <w:r w:rsidRPr="001C37D0">
              <w:rPr>
                <w:rFonts w:ascii="Arial" w:hAnsi="Arial" w:cs="Arial"/>
                <w:i/>
                <w:sz w:val="18"/>
                <w:lang w:eastAsia="ja-JP"/>
              </w:rPr>
              <w:t>maxnoOfCellsinUEHistoryInfo</w:t>
            </w:r>
            <w:proofErr w:type="spellEnd"/>
            <w:r w:rsidRPr="001C37D0">
              <w:rPr>
                <w:rFonts w:ascii="Arial" w:hAnsi="Arial" w:cs="Arial"/>
                <w:i/>
                <w:sz w:val="18"/>
                <w:lang w:eastAsia="ja-JP"/>
              </w:rPr>
              <w:t>&gt;</w:t>
            </w:r>
          </w:p>
        </w:tc>
        <w:tc>
          <w:tcPr>
            <w:tcW w:w="1273" w:type="dxa"/>
          </w:tcPr>
          <w:p w:rsidR="001C37D0" w:rsidRPr="001C37D0" w:rsidRDefault="001C37D0" w:rsidP="001C37D0">
            <w:pPr>
              <w:keepNext/>
              <w:keepLines/>
              <w:spacing w:after="0"/>
              <w:rPr>
                <w:rFonts w:ascii="Arial" w:hAnsi="Arial" w:cs="Arial"/>
                <w:sz w:val="18"/>
                <w:lang w:eastAsia="ja-JP"/>
              </w:rPr>
            </w:pPr>
          </w:p>
        </w:tc>
        <w:tc>
          <w:tcPr>
            <w:tcW w:w="1619"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Most recent information is added to the top of this list.</w:t>
            </w: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137"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r w:rsidR="001C37D0" w:rsidRPr="001C37D0" w:rsidTr="00792419">
        <w:tc>
          <w:tcPr>
            <w:tcW w:w="2688" w:type="dxa"/>
          </w:tcPr>
          <w:p w:rsidR="001C37D0" w:rsidRPr="001C37D0" w:rsidRDefault="001C37D0" w:rsidP="001C37D0">
            <w:pPr>
              <w:keepNext/>
              <w:keepLines/>
              <w:spacing w:after="0"/>
              <w:ind w:left="142"/>
              <w:rPr>
                <w:rFonts w:ascii="Arial" w:hAnsi="Arial" w:cs="Arial"/>
                <w:sz w:val="18"/>
                <w:lang w:eastAsia="ja-JP"/>
              </w:rPr>
            </w:pPr>
            <w:r w:rsidRPr="001C37D0">
              <w:rPr>
                <w:rFonts w:ascii="Arial" w:hAnsi="Arial" w:cs="Arial"/>
                <w:sz w:val="18"/>
                <w:lang w:eastAsia="ja-JP"/>
              </w:rPr>
              <w:t>&gt;Last Visited Cell Information</w:t>
            </w:r>
          </w:p>
        </w:tc>
        <w:tc>
          <w:tcPr>
            <w:tcW w:w="108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608"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9.2.1.43</w:t>
            </w:r>
          </w:p>
        </w:tc>
        <w:tc>
          <w:tcPr>
            <w:tcW w:w="1619" w:type="dxa"/>
          </w:tcPr>
          <w:p w:rsidR="001C37D0" w:rsidRPr="001C37D0" w:rsidRDefault="001C37D0" w:rsidP="001C37D0">
            <w:pPr>
              <w:keepNext/>
              <w:keepLines/>
              <w:spacing w:after="0"/>
              <w:rPr>
                <w:rFonts w:ascii="Arial" w:hAnsi="Arial" w:cs="Arial"/>
                <w:sz w:val="18"/>
                <w:lang w:eastAsia="ja-JP"/>
              </w:rPr>
            </w:pP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137"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bl>
    <w:p w:rsidR="001C37D0" w:rsidRPr="001C37D0" w:rsidRDefault="001C37D0" w:rsidP="001C37D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37D0" w:rsidRPr="001C37D0" w:rsidTr="00792419">
        <w:tc>
          <w:tcPr>
            <w:tcW w:w="3686"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Range bound</w:t>
            </w:r>
          </w:p>
        </w:tc>
        <w:tc>
          <w:tcPr>
            <w:tcW w:w="567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Explanation</w:t>
            </w:r>
          </w:p>
        </w:tc>
      </w:tr>
      <w:tr w:rsidR="001C37D0" w:rsidRPr="001C37D0" w:rsidTr="00792419">
        <w:tc>
          <w:tcPr>
            <w:tcW w:w="3686" w:type="dxa"/>
          </w:tcPr>
          <w:p w:rsidR="001C37D0" w:rsidRPr="001C37D0" w:rsidRDefault="001C37D0" w:rsidP="001C37D0">
            <w:pPr>
              <w:keepNext/>
              <w:keepLines/>
              <w:spacing w:after="0"/>
              <w:rPr>
                <w:rFonts w:ascii="Arial" w:hAnsi="Arial" w:cs="Arial"/>
                <w:sz w:val="18"/>
                <w:lang w:eastAsia="ja-JP"/>
              </w:rPr>
            </w:pPr>
            <w:proofErr w:type="spellStart"/>
            <w:r w:rsidRPr="001C37D0">
              <w:rPr>
                <w:rFonts w:ascii="Arial" w:hAnsi="Arial" w:cs="Arial"/>
                <w:sz w:val="18"/>
                <w:lang w:eastAsia="ja-JP"/>
              </w:rPr>
              <w:t>maxnoOfCellsinUEHistoryInfo</w:t>
            </w:r>
            <w:proofErr w:type="spellEnd"/>
          </w:p>
        </w:tc>
        <w:tc>
          <w:tcPr>
            <w:tcW w:w="567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Maximum length of the list. Value is 16.</w:t>
            </w:r>
          </w:p>
        </w:tc>
      </w:tr>
    </w:tbl>
    <w:p w:rsidR="001C37D0" w:rsidRPr="001C37D0" w:rsidRDefault="001C37D0" w:rsidP="001C37D0"/>
    <w:p w:rsidR="001C37D0" w:rsidRPr="001C37D0" w:rsidRDefault="001C37D0" w:rsidP="001C37D0">
      <w:pPr>
        <w:keepNext/>
        <w:keepLines/>
        <w:spacing w:before="120"/>
        <w:ind w:left="1418" w:hanging="1418"/>
        <w:outlineLvl w:val="3"/>
        <w:rPr>
          <w:rFonts w:ascii="Arial" w:hAnsi="Arial"/>
          <w:sz w:val="24"/>
        </w:rPr>
      </w:pPr>
      <w:bookmarkStart w:id="885" w:name="_Toc20953749"/>
      <w:bookmarkStart w:id="886" w:name="_Toc29390927"/>
      <w:bookmarkStart w:id="887" w:name="_Toc36551664"/>
      <w:bookmarkStart w:id="888" w:name="_Toc45831886"/>
      <w:bookmarkStart w:id="889" w:name="_Toc51762839"/>
      <w:bookmarkStart w:id="890" w:name="_Toc56521654"/>
      <w:r w:rsidRPr="001C37D0">
        <w:rPr>
          <w:rFonts w:ascii="Arial" w:hAnsi="Arial"/>
          <w:sz w:val="24"/>
        </w:rPr>
        <w:t>9.2.1.43</w:t>
      </w:r>
      <w:r w:rsidRPr="001C37D0">
        <w:rPr>
          <w:rFonts w:ascii="Arial" w:hAnsi="Arial"/>
          <w:sz w:val="24"/>
        </w:rPr>
        <w:tab/>
        <w:t>Last Visited Cell Information</w:t>
      </w:r>
      <w:bookmarkEnd w:id="885"/>
      <w:bookmarkEnd w:id="886"/>
      <w:bookmarkEnd w:id="887"/>
      <w:bookmarkEnd w:id="888"/>
      <w:bookmarkEnd w:id="889"/>
      <w:bookmarkEnd w:id="890"/>
    </w:p>
    <w:p w:rsidR="001C37D0" w:rsidRPr="001C37D0" w:rsidRDefault="001C37D0" w:rsidP="001C37D0">
      <w:r w:rsidRPr="001C37D0">
        <w:t>The Last Visited Cell Information may contain cell specific information.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1C37D0" w:rsidRPr="001C37D0" w:rsidTr="00792419">
        <w:tc>
          <w:tcPr>
            <w:tcW w:w="2578"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IE/Group Name</w:t>
            </w:r>
          </w:p>
        </w:tc>
        <w:tc>
          <w:tcPr>
            <w:tcW w:w="1104"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Presence</w:t>
            </w:r>
          </w:p>
        </w:tc>
        <w:tc>
          <w:tcPr>
            <w:tcW w:w="1694"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Range</w:t>
            </w:r>
          </w:p>
        </w:tc>
        <w:tc>
          <w:tcPr>
            <w:tcW w:w="1273"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 type and reference</w:t>
            </w:r>
          </w:p>
        </w:tc>
        <w:tc>
          <w:tcPr>
            <w:tcW w:w="1274"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Semantics description</w:t>
            </w:r>
          </w:p>
        </w:tc>
        <w:tc>
          <w:tcPr>
            <w:tcW w:w="1288"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Criticality</w:t>
            </w:r>
          </w:p>
        </w:tc>
        <w:tc>
          <w:tcPr>
            <w:tcW w:w="127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Assigned Criticality</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 xml:space="preserve">CHOICE </w:t>
            </w:r>
            <w:r w:rsidRPr="001C37D0">
              <w:rPr>
                <w:rFonts w:ascii="Arial" w:hAnsi="Arial" w:cs="Arial"/>
                <w:i/>
                <w:sz w:val="18"/>
                <w:lang w:eastAsia="ja-JP"/>
              </w:rPr>
              <w:t>Last Visited Cell Information</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p>
        </w:tc>
        <w:tc>
          <w:tcPr>
            <w:tcW w:w="1274" w:type="dxa"/>
          </w:tcPr>
          <w:p w:rsidR="001C37D0" w:rsidRPr="001C37D0" w:rsidRDefault="001C37D0" w:rsidP="001C37D0">
            <w:pPr>
              <w:keepNext/>
              <w:keepLines/>
              <w:spacing w:after="0"/>
              <w:rPr>
                <w:rFonts w:ascii="Arial" w:hAnsi="Arial" w:cs="Arial"/>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27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r w:rsidR="001C37D0" w:rsidRPr="001C37D0" w:rsidTr="00792419">
        <w:tc>
          <w:tcPr>
            <w:tcW w:w="2578" w:type="dxa"/>
          </w:tcPr>
          <w:p w:rsidR="001C37D0" w:rsidRPr="001C37D0" w:rsidRDefault="001C37D0" w:rsidP="001C37D0">
            <w:pPr>
              <w:keepNext/>
              <w:keepLines/>
              <w:spacing w:after="0"/>
              <w:ind w:left="142"/>
              <w:rPr>
                <w:rFonts w:ascii="Arial" w:hAnsi="Arial" w:cs="Arial"/>
                <w:iCs/>
                <w:sz w:val="18"/>
                <w:lang w:eastAsia="ja-JP"/>
              </w:rPr>
            </w:pPr>
            <w:r w:rsidRPr="001C37D0">
              <w:rPr>
                <w:rFonts w:ascii="Arial" w:hAnsi="Arial" w:cs="Arial"/>
                <w:iCs/>
                <w:sz w:val="18"/>
                <w:lang w:eastAsia="ja-JP"/>
              </w:rPr>
              <w:t>&gt;</w:t>
            </w:r>
            <w:r w:rsidRPr="001C37D0">
              <w:rPr>
                <w:rFonts w:ascii="Arial" w:hAnsi="Arial" w:cs="Arial"/>
                <w:i/>
                <w:iCs/>
                <w:sz w:val="18"/>
                <w:lang w:eastAsia="ja-JP"/>
              </w:rPr>
              <w:t>E-UTRAN Cell</w:t>
            </w:r>
          </w:p>
        </w:tc>
        <w:tc>
          <w:tcPr>
            <w:tcW w:w="1104" w:type="dxa"/>
          </w:tcPr>
          <w:p w:rsidR="001C37D0" w:rsidRPr="001C37D0" w:rsidRDefault="001C37D0" w:rsidP="001C37D0">
            <w:pPr>
              <w:keepNext/>
              <w:keepLines/>
              <w:spacing w:after="0"/>
              <w:rPr>
                <w:rFonts w:ascii="Arial" w:hAnsi="Arial" w:cs="Arial"/>
                <w:sz w:val="18"/>
                <w:lang w:eastAsia="ja-JP"/>
              </w:rPr>
            </w:pP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p>
        </w:tc>
        <w:tc>
          <w:tcPr>
            <w:tcW w:w="1274" w:type="dxa"/>
          </w:tcPr>
          <w:p w:rsidR="001C37D0" w:rsidRPr="001C37D0" w:rsidRDefault="001C37D0" w:rsidP="001C37D0">
            <w:pPr>
              <w:keepNext/>
              <w:keepLines/>
              <w:spacing w:after="0"/>
              <w:rPr>
                <w:rFonts w:ascii="Arial" w:hAnsi="Arial" w:cs="Arial"/>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p>
        </w:tc>
        <w:tc>
          <w:tcPr>
            <w:tcW w:w="1274" w:type="dxa"/>
          </w:tcPr>
          <w:p w:rsidR="001C37D0" w:rsidRPr="001C37D0" w:rsidRDefault="001C37D0" w:rsidP="001C37D0">
            <w:pPr>
              <w:keepNext/>
              <w:keepLines/>
              <w:spacing w:after="0"/>
              <w:jc w:val="center"/>
              <w:rPr>
                <w:rFonts w:ascii="Arial" w:hAnsi="Arial" w:cs="Arial"/>
                <w:sz w:val="18"/>
                <w:lang w:eastAsia="ja-JP"/>
              </w:rPr>
            </w:pPr>
          </w:p>
        </w:tc>
      </w:tr>
      <w:tr w:rsidR="001C37D0" w:rsidRPr="001C37D0" w:rsidTr="00792419">
        <w:tc>
          <w:tcPr>
            <w:tcW w:w="2578" w:type="dxa"/>
          </w:tcPr>
          <w:p w:rsidR="001C37D0" w:rsidRPr="001C37D0" w:rsidRDefault="001C37D0" w:rsidP="001C37D0">
            <w:pPr>
              <w:keepNext/>
              <w:keepLines/>
              <w:spacing w:after="0"/>
              <w:ind w:left="283"/>
              <w:rPr>
                <w:rFonts w:ascii="Arial" w:hAnsi="Arial" w:cs="Arial"/>
                <w:sz w:val="18"/>
                <w:lang w:eastAsia="ja-JP"/>
              </w:rPr>
            </w:pPr>
            <w:r w:rsidRPr="001C37D0">
              <w:rPr>
                <w:rFonts w:ascii="Arial" w:hAnsi="Arial" w:cs="Arial"/>
                <w:sz w:val="18"/>
                <w:lang w:eastAsia="ja-JP"/>
              </w:rPr>
              <w:t>&gt;&gt;Last Visited E-UTRAN Cell Information</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9.2.1.43a</w:t>
            </w:r>
          </w:p>
        </w:tc>
        <w:tc>
          <w:tcPr>
            <w:tcW w:w="1274" w:type="dxa"/>
          </w:tcPr>
          <w:p w:rsidR="001C37D0" w:rsidRPr="001C37D0" w:rsidRDefault="001C37D0" w:rsidP="001C37D0">
            <w:pPr>
              <w:keepNext/>
              <w:keepLines/>
              <w:spacing w:after="0"/>
              <w:rPr>
                <w:rFonts w:ascii="Arial" w:hAnsi="Arial" w:cs="Arial"/>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27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r w:rsidR="001C37D0" w:rsidRPr="001C37D0" w:rsidTr="00792419">
        <w:tc>
          <w:tcPr>
            <w:tcW w:w="2578" w:type="dxa"/>
          </w:tcPr>
          <w:p w:rsidR="001C37D0" w:rsidRPr="001C37D0" w:rsidRDefault="001C37D0" w:rsidP="001C37D0">
            <w:pPr>
              <w:keepNext/>
              <w:keepLines/>
              <w:spacing w:after="0"/>
              <w:ind w:left="283"/>
              <w:rPr>
                <w:rFonts w:ascii="Arial" w:hAnsi="Arial" w:cs="Arial"/>
                <w:sz w:val="18"/>
                <w:lang w:eastAsia="ja-JP"/>
              </w:rPr>
            </w:pPr>
            <w:r w:rsidRPr="001C37D0">
              <w:rPr>
                <w:rFonts w:ascii="Arial" w:hAnsi="Arial" w:cs="Arial"/>
                <w:sz w:val="18"/>
                <w:lang w:eastAsia="ja-JP"/>
              </w:rPr>
              <w:t>&gt;</w:t>
            </w:r>
            <w:ins w:id="891" w:author="Huawei" w:date="2021-07-30T08:42:00Z">
              <w:r w:rsidRPr="001C37D0">
                <w:rPr>
                  <w:rFonts w:ascii="Arial" w:hAnsi="Arial" w:cs="Arial"/>
                  <w:sz w:val="18"/>
                  <w:lang w:eastAsia="ja-JP"/>
                </w:rPr>
                <w:t>&gt;</w:t>
              </w:r>
              <w:r w:rsidRPr="001C37D0">
                <w:rPr>
                  <w:rFonts w:ascii="Arial" w:eastAsia="宋体" w:hAnsi="Arial" w:cs="Arial"/>
                  <w:sz w:val="18"/>
                  <w:lang w:eastAsia="ja-JP"/>
                </w:rPr>
                <w:t xml:space="preserve">UE </w:t>
              </w:r>
              <w:proofErr w:type="spellStart"/>
              <w:r w:rsidRPr="001C37D0">
                <w:rPr>
                  <w:rFonts w:ascii="Arial" w:eastAsia="宋体" w:hAnsi="Arial" w:cs="Arial"/>
                  <w:sz w:val="18"/>
                  <w:lang w:eastAsia="ja-JP"/>
                </w:rPr>
                <w:t>PSCells</w:t>
              </w:r>
              <w:proofErr w:type="spellEnd"/>
              <w:r w:rsidRPr="001C37D0">
                <w:rPr>
                  <w:rFonts w:ascii="Arial" w:eastAsia="宋体" w:hAnsi="Arial" w:cs="Arial"/>
                  <w:sz w:val="18"/>
                  <w:lang w:eastAsia="ja-JP"/>
                </w:rPr>
                <w:t xml:space="preserve"> Information in E-UTRAN</w:t>
              </w:r>
            </w:ins>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w:t>
            </w: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w:t>
            </w:r>
            <w:ins w:id="892" w:author="Huawei" w:date="2021-07-30T08:42:00Z">
              <w:r w:rsidRPr="001C37D0">
                <w:rPr>
                  <w:rFonts w:ascii="Arial" w:hAnsi="Arial" w:cs="Arial"/>
                  <w:sz w:val="18"/>
                  <w:lang w:eastAsia="ja-JP"/>
                </w:rPr>
                <w:t>.2.1.x1</w:t>
              </w:r>
            </w:ins>
          </w:p>
        </w:tc>
        <w:tc>
          <w:tcPr>
            <w:tcW w:w="1274" w:type="dxa"/>
          </w:tcPr>
          <w:p w:rsidR="001C37D0" w:rsidRPr="001C37D0" w:rsidRDefault="001C37D0" w:rsidP="001C37D0">
            <w:pPr>
              <w:keepNext/>
              <w:keepLines/>
              <w:spacing w:after="0"/>
              <w:rPr>
                <w:rFonts w:ascii="Arial" w:hAnsi="Arial" w:cs="Arial"/>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27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r w:rsidR="001C37D0" w:rsidRPr="001C37D0" w:rsidTr="00792419">
        <w:tc>
          <w:tcPr>
            <w:tcW w:w="2578" w:type="dxa"/>
          </w:tcPr>
          <w:p w:rsidR="001C37D0" w:rsidRPr="001C37D0" w:rsidRDefault="001C37D0" w:rsidP="001C37D0">
            <w:pPr>
              <w:keepNext/>
              <w:keepLines/>
              <w:spacing w:after="0"/>
              <w:ind w:left="142"/>
              <w:rPr>
                <w:rFonts w:ascii="Arial" w:hAnsi="Arial" w:cs="Arial"/>
                <w:sz w:val="18"/>
                <w:lang w:eastAsia="ja-JP"/>
              </w:rPr>
            </w:pPr>
            <w:r w:rsidRPr="001C37D0">
              <w:rPr>
                <w:rFonts w:ascii="Arial" w:hAnsi="Arial" w:cs="Arial"/>
                <w:sz w:val="18"/>
                <w:lang w:eastAsia="ja-JP"/>
              </w:rPr>
              <w:t>&gt;</w:t>
            </w:r>
            <w:r w:rsidRPr="001C37D0">
              <w:rPr>
                <w:rFonts w:ascii="Arial" w:hAnsi="Arial" w:cs="Arial"/>
                <w:i/>
                <w:sz w:val="18"/>
                <w:lang w:eastAsia="ja-JP"/>
              </w:rPr>
              <w:t>UTRAN Cell</w:t>
            </w:r>
          </w:p>
        </w:tc>
        <w:tc>
          <w:tcPr>
            <w:tcW w:w="1104" w:type="dxa"/>
          </w:tcPr>
          <w:p w:rsidR="001C37D0" w:rsidRPr="001C37D0" w:rsidRDefault="001C37D0" w:rsidP="001C37D0">
            <w:pPr>
              <w:keepNext/>
              <w:keepLines/>
              <w:spacing w:after="0"/>
              <w:rPr>
                <w:rFonts w:ascii="Arial" w:hAnsi="Arial" w:cs="Arial"/>
                <w:sz w:val="18"/>
                <w:lang w:eastAsia="ja-JP"/>
              </w:rPr>
            </w:pP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p>
        </w:tc>
        <w:tc>
          <w:tcPr>
            <w:tcW w:w="1274" w:type="dxa"/>
          </w:tcPr>
          <w:p w:rsidR="001C37D0" w:rsidRPr="001C37D0" w:rsidRDefault="001C37D0" w:rsidP="001C37D0">
            <w:pPr>
              <w:keepNext/>
              <w:keepLines/>
              <w:spacing w:after="0"/>
              <w:rPr>
                <w:rFonts w:ascii="Arial" w:hAnsi="Arial" w:cs="Arial"/>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p>
        </w:tc>
        <w:tc>
          <w:tcPr>
            <w:tcW w:w="1274" w:type="dxa"/>
          </w:tcPr>
          <w:p w:rsidR="001C37D0" w:rsidRPr="001C37D0" w:rsidRDefault="001C37D0" w:rsidP="001C37D0">
            <w:pPr>
              <w:keepNext/>
              <w:keepLines/>
              <w:spacing w:after="0"/>
              <w:jc w:val="center"/>
              <w:rPr>
                <w:rFonts w:ascii="Arial" w:hAnsi="Arial" w:cs="Arial"/>
                <w:sz w:val="18"/>
                <w:lang w:eastAsia="ja-JP"/>
              </w:rPr>
            </w:pPr>
          </w:p>
        </w:tc>
      </w:tr>
      <w:tr w:rsidR="001C37D0" w:rsidRPr="001C37D0" w:rsidTr="00792419">
        <w:tc>
          <w:tcPr>
            <w:tcW w:w="2578" w:type="dxa"/>
          </w:tcPr>
          <w:p w:rsidR="001C37D0" w:rsidRPr="001C37D0" w:rsidRDefault="001C37D0" w:rsidP="001C37D0">
            <w:pPr>
              <w:keepNext/>
              <w:keepLines/>
              <w:spacing w:after="0"/>
              <w:ind w:left="283"/>
              <w:rPr>
                <w:rFonts w:ascii="Arial" w:hAnsi="Arial" w:cs="Arial"/>
                <w:sz w:val="18"/>
                <w:lang w:eastAsia="ja-JP"/>
              </w:rPr>
            </w:pPr>
            <w:r w:rsidRPr="001C37D0">
              <w:rPr>
                <w:rFonts w:ascii="Arial" w:hAnsi="Arial" w:cs="Arial"/>
                <w:sz w:val="18"/>
                <w:lang w:eastAsia="ja-JP"/>
              </w:rPr>
              <w:t>&gt;&gt;Last Visited UTRAN Cell Information</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OCTET STRING</w:t>
            </w:r>
          </w:p>
        </w:tc>
        <w:tc>
          <w:tcPr>
            <w:tcW w:w="1274" w:type="dxa"/>
          </w:tcPr>
          <w:p w:rsidR="001C37D0" w:rsidRPr="001C37D0" w:rsidRDefault="001C37D0" w:rsidP="001C37D0">
            <w:pPr>
              <w:keepNext/>
              <w:keepLines/>
              <w:spacing w:after="0"/>
              <w:rPr>
                <w:rFonts w:ascii="Arial" w:hAnsi="Arial" w:cs="Arial"/>
                <w:bCs/>
                <w:sz w:val="18"/>
                <w:lang w:eastAsia="ja-JP"/>
              </w:rPr>
            </w:pPr>
            <w:r w:rsidRPr="001C37D0">
              <w:rPr>
                <w:rFonts w:ascii="Arial" w:hAnsi="Arial" w:cs="Arial"/>
                <w:bCs/>
                <w:sz w:val="18"/>
                <w:lang w:eastAsia="ja-JP"/>
              </w:rPr>
              <w:t>Defined in TS 25.413 [19].</w:t>
            </w:r>
          </w:p>
        </w:tc>
        <w:tc>
          <w:tcPr>
            <w:tcW w:w="1288"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27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r w:rsidR="001C37D0" w:rsidRPr="001C37D0" w:rsidTr="00792419">
        <w:tc>
          <w:tcPr>
            <w:tcW w:w="2578" w:type="dxa"/>
          </w:tcPr>
          <w:p w:rsidR="001C37D0" w:rsidRPr="001C37D0" w:rsidRDefault="001C37D0" w:rsidP="001C37D0">
            <w:pPr>
              <w:keepNext/>
              <w:keepLines/>
              <w:spacing w:after="0"/>
              <w:ind w:left="142"/>
              <w:rPr>
                <w:rFonts w:ascii="Arial" w:hAnsi="Arial" w:cs="Arial"/>
                <w:sz w:val="18"/>
                <w:lang w:eastAsia="ja-JP"/>
              </w:rPr>
            </w:pPr>
            <w:r w:rsidRPr="001C37D0">
              <w:rPr>
                <w:rFonts w:ascii="Arial" w:hAnsi="Arial" w:cs="Arial"/>
                <w:sz w:val="18"/>
                <w:lang w:eastAsia="ja-JP"/>
              </w:rPr>
              <w:t>&gt;</w:t>
            </w:r>
            <w:r w:rsidRPr="001C37D0">
              <w:rPr>
                <w:rFonts w:ascii="Arial" w:hAnsi="Arial" w:cs="Arial"/>
                <w:i/>
                <w:sz w:val="18"/>
                <w:lang w:eastAsia="ja-JP"/>
              </w:rPr>
              <w:t>GERAN Cell</w:t>
            </w:r>
          </w:p>
        </w:tc>
        <w:tc>
          <w:tcPr>
            <w:tcW w:w="1104" w:type="dxa"/>
          </w:tcPr>
          <w:p w:rsidR="001C37D0" w:rsidRPr="001C37D0" w:rsidRDefault="001C37D0" w:rsidP="001C37D0">
            <w:pPr>
              <w:keepNext/>
              <w:keepLines/>
              <w:spacing w:after="0"/>
              <w:rPr>
                <w:rFonts w:ascii="Arial" w:hAnsi="Arial" w:cs="Arial"/>
                <w:sz w:val="18"/>
                <w:lang w:eastAsia="ja-JP"/>
              </w:rPr>
            </w:pP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p>
        </w:tc>
        <w:tc>
          <w:tcPr>
            <w:tcW w:w="1274" w:type="dxa"/>
          </w:tcPr>
          <w:p w:rsidR="001C37D0" w:rsidRPr="001C37D0" w:rsidRDefault="001C37D0" w:rsidP="001C37D0">
            <w:pPr>
              <w:keepNext/>
              <w:keepLines/>
              <w:spacing w:after="0"/>
              <w:rPr>
                <w:rFonts w:ascii="Arial" w:hAnsi="Arial" w:cs="Arial"/>
                <w:bCs/>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p>
        </w:tc>
        <w:tc>
          <w:tcPr>
            <w:tcW w:w="1274" w:type="dxa"/>
          </w:tcPr>
          <w:p w:rsidR="001C37D0" w:rsidRPr="001C37D0" w:rsidRDefault="001C37D0" w:rsidP="001C37D0">
            <w:pPr>
              <w:keepNext/>
              <w:keepLines/>
              <w:spacing w:after="0"/>
              <w:jc w:val="center"/>
              <w:rPr>
                <w:rFonts w:ascii="Arial" w:hAnsi="Arial" w:cs="Arial"/>
                <w:sz w:val="18"/>
                <w:lang w:eastAsia="ja-JP"/>
              </w:rPr>
            </w:pPr>
          </w:p>
        </w:tc>
      </w:tr>
      <w:tr w:rsidR="001C37D0" w:rsidRPr="001C37D0" w:rsidTr="00792419">
        <w:tc>
          <w:tcPr>
            <w:tcW w:w="2578" w:type="dxa"/>
          </w:tcPr>
          <w:p w:rsidR="001C37D0" w:rsidRPr="001C37D0" w:rsidRDefault="001C37D0" w:rsidP="001C37D0">
            <w:pPr>
              <w:keepNext/>
              <w:keepLines/>
              <w:spacing w:after="0"/>
              <w:ind w:left="283"/>
              <w:rPr>
                <w:rFonts w:ascii="Arial" w:hAnsi="Arial" w:cs="Arial"/>
                <w:sz w:val="18"/>
                <w:lang w:eastAsia="ja-JP"/>
              </w:rPr>
            </w:pPr>
            <w:r w:rsidRPr="001C37D0">
              <w:rPr>
                <w:rFonts w:ascii="Arial" w:hAnsi="Arial" w:cs="Arial"/>
                <w:sz w:val="18"/>
                <w:lang w:eastAsia="ja-JP"/>
              </w:rPr>
              <w:t>&gt;&gt;Last Visited GERAN Cell Information</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9.2.1.43b</w:t>
            </w:r>
          </w:p>
        </w:tc>
        <w:tc>
          <w:tcPr>
            <w:tcW w:w="1274" w:type="dxa"/>
          </w:tcPr>
          <w:p w:rsidR="001C37D0" w:rsidRPr="001C37D0" w:rsidRDefault="001C37D0" w:rsidP="001C37D0">
            <w:pPr>
              <w:keepNext/>
              <w:keepLines/>
              <w:spacing w:after="0"/>
              <w:rPr>
                <w:rFonts w:ascii="Arial" w:hAnsi="Arial" w:cs="Arial"/>
                <w:bCs/>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27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r w:rsidR="001C37D0" w:rsidRPr="001C37D0" w:rsidTr="00792419">
        <w:tc>
          <w:tcPr>
            <w:tcW w:w="2578" w:type="dxa"/>
          </w:tcPr>
          <w:p w:rsidR="001C37D0" w:rsidRPr="001C37D0" w:rsidRDefault="001C37D0" w:rsidP="001C37D0">
            <w:pPr>
              <w:keepNext/>
              <w:keepLines/>
              <w:spacing w:after="0"/>
              <w:ind w:left="142"/>
              <w:rPr>
                <w:rFonts w:ascii="Arial" w:hAnsi="Arial" w:cs="Arial"/>
                <w:sz w:val="18"/>
                <w:lang w:eastAsia="ja-JP"/>
              </w:rPr>
            </w:pPr>
            <w:r w:rsidRPr="001C37D0">
              <w:rPr>
                <w:rFonts w:ascii="Arial" w:hAnsi="Arial" w:cs="Arial"/>
                <w:iCs/>
                <w:sz w:val="18"/>
                <w:lang w:eastAsia="ja-JP"/>
              </w:rPr>
              <w:t>&gt;</w:t>
            </w:r>
            <w:r w:rsidRPr="001C37D0">
              <w:rPr>
                <w:rFonts w:ascii="Arial" w:hAnsi="Arial" w:cs="Arial"/>
                <w:i/>
                <w:iCs/>
                <w:sz w:val="18"/>
                <w:lang w:eastAsia="ja-JP"/>
              </w:rPr>
              <w:t>NG-RAN Cell</w:t>
            </w:r>
          </w:p>
        </w:tc>
        <w:tc>
          <w:tcPr>
            <w:tcW w:w="1104" w:type="dxa"/>
          </w:tcPr>
          <w:p w:rsidR="001C37D0" w:rsidRPr="001C37D0" w:rsidRDefault="001C37D0" w:rsidP="001C37D0">
            <w:pPr>
              <w:keepNext/>
              <w:keepLines/>
              <w:spacing w:after="0"/>
              <w:rPr>
                <w:rFonts w:ascii="Arial" w:hAnsi="Arial" w:cs="Arial"/>
                <w:sz w:val="18"/>
                <w:lang w:eastAsia="ja-JP"/>
              </w:rPr>
            </w:pP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p>
        </w:tc>
        <w:tc>
          <w:tcPr>
            <w:tcW w:w="1274" w:type="dxa"/>
          </w:tcPr>
          <w:p w:rsidR="001C37D0" w:rsidRPr="001C37D0" w:rsidRDefault="001C37D0" w:rsidP="001C37D0">
            <w:pPr>
              <w:keepNext/>
              <w:keepLines/>
              <w:spacing w:after="0"/>
              <w:rPr>
                <w:rFonts w:ascii="Arial" w:hAnsi="Arial" w:cs="Arial"/>
                <w:bCs/>
                <w:sz w:val="18"/>
                <w:lang w:eastAsia="ja-JP"/>
              </w:rPr>
            </w:pPr>
          </w:p>
        </w:tc>
        <w:tc>
          <w:tcPr>
            <w:tcW w:w="1288"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274"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r>
      <w:tr w:rsidR="001C37D0" w:rsidRPr="001C37D0" w:rsidTr="00792419">
        <w:tc>
          <w:tcPr>
            <w:tcW w:w="2578" w:type="dxa"/>
          </w:tcPr>
          <w:p w:rsidR="001C37D0" w:rsidRPr="001C37D0" w:rsidRDefault="001C37D0" w:rsidP="001C37D0">
            <w:pPr>
              <w:keepNext/>
              <w:keepLines/>
              <w:spacing w:after="0"/>
              <w:ind w:left="283"/>
              <w:rPr>
                <w:rFonts w:ascii="Arial" w:hAnsi="Arial" w:cs="Arial"/>
                <w:sz w:val="18"/>
                <w:lang w:eastAsia="ja-JP"/>
              </w:rPr>
            </w:pPr>
            <w:r w:rsidRPr="001C37D0">
              <w:rPr>
                <w:rFonts w:ascii="Arial" w:hAnsi="Arial" w:cs="Arial"/>
                <w:sz w:val="18"/>
                <w:lang w:eastAsia="ja-JP"/>
              </w:rPr>
              <w:t>&gt;&gt;Last Visited NG-RAN Cell Information</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694" w:type="dxa"/>
          </w:tcPr>
          <w:p w:rsidR="001C37D0" w:rsidRPr="001C37D0" w:rsidRDefault="001C37D0" w:rsidP="001C37D0">
            <w:pPr>
              <w:keepNext/>
              <w:keepLines/>
              <w:spacing w:after="0"/>
              <w:rPr>
                <w:rFonts w:ascii="Arial" w:hAnsi="Arial" w:cs="Arial"/>
                <w:sz w:val="18"/>
                <w:lang w:eastAsia="ja-JP"/>
              </w:rPr>
            </w:pPr>
          </w:p>
        </w:tc>
        <w:tc>
          <w:tcPr>
            <w:tcW w:w="1273"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OCTET STRING</w:t>
            </w:r>
          </w:p>
        </w:tc>
        <w:tc>
          <w:tcPr>
            <w:tcW w:w="1274" w:type="dxa"/>
          </w:tcPr>
          <w:p w:rsidR="001C37D0" w:rsidRPr="001C37D0" w:rsidRDefault="001C37D0" w:rsidP="001C37D0">
            <w:pPr>
              <w:keepNext/>
              <w:keepLines/>
              <w:spacing w:after="0"/>
              <w:rPr>
                <w:rFonts w:ascii="Arial" w:hAnsi="Arial" w:cs="Arial"/>
                <w:bCs/>
                <w:sz w:val="18"/>
                <w:lang w:eastAsia="ja-JP"/>
              </w:rPr>
            </w:pPr>
            <w:r w:rsidRPr="001C37D0">
              <w:rPr>
                <w:rFonts w:ascii="Arial" w:hAnsi="Arial" w:cs="Arial"/>
                <w:bCs/>
                <w:sz w:val="18"/>
                <w:lang w:eastAsia="ja-JP"/>
              </w:rPr>
              <w:t xml:space="preserve">Defined in TS 38.413 [44] (see </w:t>
            </w:r>
            <w:proofErr w:type="spellStart"/>
            <w:r w:rsidRPr="001C37D0">
              <w:rPr>
                <w:rFonts w:ascii="Arial" w:hAnsi="Arial" w:cs="Arial"/>
                <w:bCs/>
                <w:sz w:val="18"/>
                <w:lang w:eastAsia="ja-JP"/>
              </w:rPr>
              <w:t>subclause</w:t>
            </w:r>
            <w:proofErr w:type="spellEnd"/>
            <w:r w:rsidRPr="001C37D0">
              <w:rPr>
                <w:rFonts w:ascii="Arial" w:hAnsi="Arial" w:cs="Arial"/>
                <w:bCs/>
                <w:sz w:val="18"/>
                <w:lang w:eastAsia="ja-JP"/>
              </w:rPr>
              <w:t xml:space="preserve"> 9.3.1.97).</w:t>
            </w:r>
          </w:p>
        </w:tc>
        <w:tc>
          <w:tcPr>
            <w:tcW w:w="1288" w:type="dxa"/>
          </w:tcPr>
          <w:p w:rsidR="001C37D0" w:rsidRPr="001C37D0" w:rsidRDefault="001C37D0" w:rsidP="001C37D0">
            <w:pPr>
              <w:keepNext/>
              <w:keepLines/>
              <w:spacing w:after="0"/>
              <w:jc w:val="center"/>
              <w:rPr>
                <w:rFonts w:ascii="Arial" w:hAnsi="Arial" w:cs="Arial"/>
                <w:sz w:val="18"/>
                <w:lang w:eastAsia="ja-JP"/>
              </w:rPr>
            </w:pPr>
          </w:p>
        </w:tc>
        <w:tc>
          <w:tcPr>
            <w:tcW w:w="1274" w:type="dxa"/>
          </w:tcPr>
          <w:p w:rsidR="001C37D0" w:rsidRPr="001C37D0" w:rsidRDefault="001C37D0" w:rsidP="001C37D0">
            <w:pPr>
              <w:keepNext/>
              <w:keepLines/>
              <w:spacing w:after="0"/>
              <w:jc w:val="center"/>
              <w:rPr>
                <w:rFonts w:ascii="Arial" w:hAnsi="Arial" w:cs="Arial"/>
                <w:sz w:val="18"/>
                <w:lang w:eastAsia="ja-JP"/>
              </w:rPr>
            </w:pPr>
          </w:p>
        </w:tc>
      </w:tr>
      <w:tr w:rsidR="001C37D0" w:rsidRPr="001C37D0" w:rsidTr="00792419">
        <w:trPr>
          <w:ins w:id="893" w:author="Huawei" w:date="2021-01-13T10:27:00Z"/>
        </w:trPr>
        <w:tc>
          <w:tcPr>
            <w:tcW w:w="2578" w:type="dxa"/>
          </w:tcPr>
          <w:p w:rsidR="001C37D0" w:rsidRPr="001C37D0" w:rsidRDefault="001C37D0" w:rsidP="001C37D0">
            <w:pPr>
              <w:keepNext/>
              <w:keepLines/>
              <w:spacing w:after="0"/>
              <w:ind w:left="283"/>
              <w:rPr>
                <w:ins w:id="894" w:author="Huawei" w:date="2021-01-13T10:27:00Z"/>
                <w:rFonts w:ascii="Arial" w:hAnsi="Arial" w:cs="Arial"/>
                <w:sz w:val="18"/>
                <w:lang w:eastAsia="ja-JP"/>
              </w:rPr>
            </w:pPr>
            <w:ins w:id="895" w:author="Huawei" w:date="2021-01-13T10:27:00Z">
              <w:r w:rsidRPr="001C37D0">
                <w:rPr>
                  <w:rFonts w:ascii="Arial" w:hAnsi="Arial" w:cs="Arial"/>
                  <w:sz w:val="18"/>
                  <w:lang w:eastAsia="ja-JP"/>
                </w:rPr>
                <w:t>&gt;</w:t>
              </w:r>
            </w:ins>
            <w:ins w:id="896" w:author="Huawei" w:date="2021-07-30T08:42:00Z">
              <w:r w:rsidRPr="001C37D0">
                <w:rPr>
                  <w:rFonts w:ascii="Arial" w:hAnsi="Arial" w:cs="Arial"/>
                  <w:sz w:val="18"/>
                  <w:lang w:eastAsia="ja-JP"/>
                </w:rPr>
                <w:t>&gt;</w:t>
              </w:r>
              <w:r w:rsidRPr="001C37D0">
                <w:rPr>
                  <w:rFonts w:ascii="Arial" w:eastAsia="宋体" w:hAnsi="Arial" w:cs="Arial"/>
                  <w:sz w:val="18"/>
                  <w:lang w:eastAsia="ja-JP"/>
                </w:rPr>
                <w:t xml:space="preserve"> UE </w:t>
              </w:r>
              <w:proofErr w:type="spellStart"/>
              <w:r w:rsidRPr="001C37D0">
                <w:rPr>
                  <w:rFonts w:ascii="Arial" w:eastAsia="宋体" w:hAnsi="Arial" w:cs="Arial"/>
                  <w:sz w:val="18"/>
                  <w:lang w:eastAsia="ja-JP"/>
                </w:rPr>
                <w:t>PSCells</w:t>
              </w:r>
              <w:proofErr w:type="spellEnd"/>
              <w:r w:rsidRPr="001C37D0">
                <w:rPr>
                  <w:rFonts w:ascii="Arial" w:eastAsia="宋体" w:hAnsi="Arial" w:cs="Arial"/>
                  <w:sz w:val="18"/>
                  <w:lang w:eastAsia="ja-JP"/>
                </w:rPr>
                <w:t xml:space="preserve"> Information in NG-RAN</w:t>
              </w:r>
            </w:ins>
          </w:p>
        </w:tc>
        <w:tc>
          <w:tcPr>
            <w:tcW w:w="1104" w:type="dxa"/>
          </w:tcPr>
          <w:p w:rsidR="001C37D0" w:rsidRPr="001C37D0" w:rsidRDefault="001C37D0" w:rsidP="001C37D0">
            <w:pPr>
              <w:keepNext/>
              <w:keepLines/>
              <w:spacing w:after="0"/>
              <w:rPr>
                <w:ins w:id="897" w:author="Huawei" w:date="2021-01-13T10:27:00Z"/>
                <w:rFonts w:ascii="Arial" w:hAnsi="Arial" w:cs="Arial"/>
                <w:sz w:val="18"/>
                <w:lang w:eastAsia="ja-JP"/>
              </w:rPr>
            </w:pPr>
            <w:ins w:id="898" w:author="Huawei" w:date="2021-01-13T10:27:00Z">
              <w:r w:rsidRPr="001C37D0">
                <w:rPr>
                  <w:rFonts w:ascii="Arial" w:hAnsi="Arial" w:cs="Arial"/>
                  <w:sz w:val="18"/>
                  <w:lang w:eastAsia="ja-JP"/>
                </w:rPr>
                <w:t>O</w:t>
              </w:r>
            </w:ins>
          </w:p>
        </w:tc>
        <w:tc>
          <w:tcPr>
            <w:tcW w:w="1694" w:type="dxa"/>
          </w:tcPr>
          <w:p w:rsidR="001C37D0" w:rsidRPr="001C37D0" w:rsidRDefault="001C37D0" w:rsidP="001C37D0">
            <w:pPr>
              <w:keepNext/>
              <w:keepLines/>
              <w:spacing w:after="0"/>
              <w:rPr>
                <w:ins w:id="899" w:author="Huawei" w:date="2021-01-13T10:27:00Z"/>
                <w:rFonts w:ascii="Arial" w:hAnsi="Arial" w:cs="Arial"/>
                <w:sz w:val="18"/>
                <w:lang w:eastAsia="ja-JP"/>
              </w:rPr>
            </w:pPr>
          </w:p>
        </w:tc>
        <w:tc>
          <w:tcPr>
            <w:tcW w:w="1273" w:type="dxa"/>
          </w:tcPr>
          <w:p w:rsidR="001C37D0" w:rsidRPr="001C37D0" w:rsidRDefault="001C37D0" w:rsidP="001C37D0">
            <w:pPr>
              <w:keepNext/>
              <w:keepLines/>
              <w:spacing w:after="0"/>
              <w:rPr>
                <w:ins w:id="900" w:author="Huawei" w:date="2021-01-13T10:27:00Z"/>
                <w:rFonts w:ascii="Arial" w:hAnsi="Arial" w:cs="Arial"/>
                <w:sz w:val="18"/>
                <w:lang w:eastAsia="ja-JP"/>
              </w:rPr>
            </w:pPr>
            <w:ins w:id="901" w:author="Huawei" w:date="2021-01-13T10:27:00Z">
              <w:r w:rsidRPr="001C37D0">
                <w:rPr>
                  <w:rFonts w:ascii="Arial" w:hAnsi="Arial" w:cs="Arial"/>
                  <w:sz w:val="18"/>
                  <w:lang w:eastAsia="ja-JP"/>
                </w:rPr>
                <w:t>O</w:t>
              </w:r>
            </w:ins>
            <w:ins w:id="902" w:author="Huawei" w:date="2021-07-30T08:42:00Z">
              <w:r w:rsidRPr="001C37D0">
                <w:rPr>
                  <w:rFonts w:ascii="Arial" w:hAnsi="Arial" w:cs="Arial"/>
                  <w:sz w:val="18"/>
                  <w:lang w:eastAsia="ja-JP"/>
                </w:rPr>
                <w:t>CTET STRING</w:t>
              </w:r>
            </w:ins>
          </w:p>
        </w:tc>
        <w:tc>
          <w:tcPr>
            <w:tcW w:w="1274" w:type="dxa"/>
          </w:tcPr>
          <w:p w:rsidR="001C37D0" w:rsidRPr="001C37D0" w:rsidRDefault="001C37D0" w:rsidP="001C37D0">
            <w:pPr>
              <w:keepNext/>
              <w:keepLines/>
              <w:spacing w:after="0"/>
              <w:rPr>
                <w:ins w:id="903" w:author="Huawei" w:date="2021-01-13T10:27:00Z"/>
                <w:rFonts w:ascii="Arial" w:hAnsi="Arial" w:cs="Arial"/>
                <w:bCs/>
                <w:sz w:val="18"/>
                <w:lang w:eastAsia="ja-JP"/>
              </w:rPr>
            </w:pPr>
            <w:ins w:id="904" w:author="Huawei" w:date="2021-01-13T10:27:00Z">
              <w:r w:rsidRPr="001C37D0">
                <w:rPr>
                  <w:rFonts w:ascii="Arial" w:hAnsi="Arial" w:cs="Arial"/>
                  <w:bCs/>
                  <w:sz w:val="18"/>
                  <w:lang w:eastAsia="ja-JP"/>
                </w:rPr>
                <w:t>D</w:t>
              </w:r>
            </w:ins>
            <w:ins w:id="905" w:author="Huawei" w:date="2021-07-30T08:42:00Z">
              <w:r w:rsidRPr="001C37D0">
                <w:rPr>
                  <w:rFonts w:ascii="Arial" w:hAnsi="Arial" w:cs="Arial"/>
                  <w:bCs/>
                  <w:sz w:val="18"/>
                  <w:lang w:eastAsia="ja-JP"/>
                </w:rPr>
                <w:t>efined in TS 38.413 [44]</w:t>
              </w:r>
            </w:ins>
          </w:p>
        </w:tc>
        <w:tc>
          <w:tcPr>
            <w:tcW w:w="1288" w:type="dxa"/>
          </w:tcPr>
          <w:p w:rsidR="001C37D0" w:rsidRPr="001C37D0" w:rsidRDefault="001C37D0" w:rsidP="001C37D0">
            <w:pPr>
              <w:keepNext/>
              <w:keepLines/>
              <w:spacing w:after="0"/>
              <w:jc w:val="center"/>
              <w:rPr>
                <w:ins w:id="906" w:author="Huawei" w:date="2021-01-13T10:27:00Z"/>
                <w:rFonts w:ascii="Arial" w:hAnsi="Arial" w:cs="Arial"/>
                <w:sz w:val="18"/>
                <w:lang w:eastAsia="ja-JP"/>
              </w:rPr>
            </w:pPr>
            <w:ins w:id="907" w:author="Huawei" w:date="2021-01-13T10:27:00Z">
              <w:r w:rsidRPr="001C37D0">
                <w:rPr>
                  <w:rFonts w:ascii="Arial" w:hAnsi="Arial" w:cs="Arial"/>
                  <w:sz w:val="18"/>
                  <w:lang w:eastAsia="ja-JP"/>
                </w:rPr>
                <w:t>-</w:t>
              </w:r>
            </w:ins>
          </w:p>
        </w:tc>
        <w:tc>
          <w:tcPr>
            <w:tcW w:w="1274" w:type="dxa"/>
          </w:tcPr>
          <w:p w:rsidR="001C37D0" w:rsidRPr="001C37D0" w:rsidRDefault="001C37D0" w:rsidP="001C37D0">
            <w:pPr>
              <w:keepNext/>
              <w:keepLines/>
              <w:spacing w:after="0"/>
              <w:jc w:val="center"/>
              <w:rPr>
                <w:ins w:id="908" w:author="Huawei" w:date="2021-01-13T10:27:00Z"/>
                <w:rFonts w:ascii="Arial" w:hAnsi="Arial" w:cs="Arial"/>
                <w:sz w:val="18"/>
                <w:lang w:eastAsia="ja-JP"/>
              </w:rPr>
            </w:pPr>
            <w:ins w:id="909" w:author="Huawei" w:date="2021-01-13T10:27:00Z">
              <w:r w:rsidRPr="001C37D0">
                <w:rPr>
                  <w:rFonts w:ascii="Arial" w:hAnsi="Arial" w:cs="Arial"/>
                  <w:sz w:val="18"/>
                  <w:lang w:eastAsia="ja-JP"/>
                </w:rPr>
                <w:t>-</w:t>
              </w:r>
            </w:ins>
          </w:p>
        </w:tc>
      </w:tr>
    </w:tbl>
    <w:p w:rsidR="001C37D0" w:rsidRPr="001C37D0" w:rsidRDefault="001C37D0" w:rsidP="001C37D0"/>
    <w:p w:rsidR="001C37D0" w:rsidRPr="001C37D0" w:rsidRDefault="001C37D0" w:rsidP="001C37D0">
      <w:pPr>
        <w:keepNext/>
        <w:keepLines/>
        <w:spacing w:before="120"/>
        <w:ind w:left="1418" w:hanging="1418"/>
        <w:outlineLvl w:val="3"/>
        <w:rPr>
          <w:rFonts w:ascii="Arial" w:hAnsi="Arial"/>
          <w:sz w:val="24"/>
        </w:rPr>
      </w:pPr>
      <w:bookmarkStart w:id="910" w:name="_Toc20953750"/>
      <w:bookmarkStart w:id="911" w:name="_Toc29390928"/>
      <w:bookmarkStart w:id="912" w:name="_Toc36551665"/>
      <w:bookmarkStart w:id="913" w:name="_Toc45831887"/>
      <w:bookmarkStart w:id="914" w:name="_Toc51762840"/>
      <w:bookmarkStart w:id="915" w:name="_Toc56521655"/>
      <w:r w:rsidRPr="001C37D0">
        <w:rPr>
          <w:rFonts w:ascii="Arial" w:hAnsi="Arial"/>
          <w:sz w:val="24"/>
        </w:rPr>
        <w:t>9.2.1.43a</w:t>
      </w:r>
      <w:r w:rsidRPr="001C37D0">
        <w:rPr>
          <w:rFonts w:ascii="Arial" w:hAnsi="Arial"/>
          <w:sz w:val="24"/>
        </w:rPr>
        <w:tab/>
        <w:t>Last Visited E-UTRAN Cell Information</w:t>
      </w:r>
      <w:bookmarkEnd w:id="910"/>
      <w:bookmarkEnd w:id="911"/>
      <w:bookmarkEnd w:id="912"/>
      <w:bookmarkEnd w:id="913"/>
      <w:bookmarkEnd w:id="914"/>
      <w:bookmarkEnd w:id="915"/>
    </w:p>
    <w:p w:rsidR="001C37D0" w:rsidRPr="001C37D0" w:rsidRDefault="001C37D0" w:rsidP="001C37D0">
      <w:r w:rsidRPr="001C37D0">
        <w:t>The Last Visited E-UTRAN Cell Information contains information about a cell that is to be used for RRM purposes.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6"/>
        <w:gridCol w:w="1440"/>
        <w:gridCol w:w="1980"/>
        <w:gridCol w:w="1080"/>
        <w:gridCol w:w="1137"/>
      </w:tblGrid>
      <w:tr w:rsidR="001C37D0" w:rsidRPr="001C37D0" w:rsidTr="00792419">
        <w:tc>
          <w:tcPr>
            <w:tcW w:w="2578"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lastRenderedPageBreak/>
              <w:t>IE/Group Name</w:t>
            </w:r>
          </w:p>
        </w:tc>
        <w:tc>
          <w:tcPr>
            <w:tcW w:w="1104"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Presence</w:t>
            </w:r>
          </w:p>
        </w:tc>
        <w:tc>
          <w:tcPr>
            <w:tcW w:w="1166"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Range</w:t>
            </w:r>
          </w:p>
        </w:tc>
        <w:tc>
          <w:tcPr>
            <w:tcW w:w="144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IE type and reference</w:t>
            </w:r>
          </w:p>
        </w:tc>
        <w:tc>
          <w:tcPr>
            <w:tcW w:w="1980" w:type="dxa"/>
          </w:tcPr>
          <w:p w:rsidR="001C37D0" w:rsidRPr="001C37D0" w:rsidRDefault="001C37D0" w:rsidP="001C37D0">
            <w:pPr>
              <w:keepNext/>
              <w:keepLines/>
              <w:spacing w:after="0"/>
              <w:jc w:val="center"/>
              <w:rPr>
                <w:rFonts w:ascii="Arial" w:hAnsi="Arial" w:cs="Arial"/>
                <w:b/>
                <w:sz w:val="18"/>
                <w:lang w:eastAsia="ja-JP"/>
              </w:rPr>
            </w:pPr>
            <w:r w:rsidRPr="001C37D0">
              <w:rPr>
                <w:rFonts w:ascii="Arial" w:hAnsi="Arial" w:cs="Arial"/>
                <w:b/>
                <w:sz w:val="18"/>
                <w:lang w:eastAsia="ja-JP"/>
              </w:rPr>
              <w:t>Semantics description</w:t>
            </w: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Criticality</w:t>
            </w:r>
          </w:p>
        </w:tc>
        <w:tc>
          <w:tcPr>
            <w:tcW w:w="1137"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b/>
                <w:sz w:val="18"/>
                <w:lang w:eastAsia="ja-JP"/>
              </w:rPr>
              <w:t>Assigned Criticality</w:t>
            </w: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Global Cell ID</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166" w:type="dxa"/>
          </w:tcPr>
          <w:p w:rsidR="001C37D0" w:rsidRPr="001C37D0" w:rsidRDefault="001C37D0" w:rsidP="001C37D0">
            <w:pPr>
              <w:keepNext/>
              <w:keepLines/>
              <w:spacing w:after="0"/>
              <w:rPr>
                <w:rFonts w:ascii="Arial" w:hAnsi="Arial" w:cs="Arial"/>
                <w:sz w:val="18"/>
                <w:lang w:eastAsia="ja-JP"/>
              </w:rPr>
            </w:pPr>
          </w:p>
        </w:tc>
        <w:tc>
          <w:tcPr>
            <w:tcW w:w="144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E-UTRAN</w:t>
            </w:r>
          </w:p>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CGI</w:t>
            </w:r>
          </w:p>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9.2.1.38</w:t>
            </w:r>
          </w:p>
        </w:tc>
        <w:tc>
          <w:tcPr>
            <w:tcW w:w="1980" w:type="dxa"/>
          </w:tcPr>
          <w:p w:rsidR="001C37D0" w:rsidRPr="001C37D0" w:rsidRDefault="001C37D0" w:rsidP="001C37D0">
            <w:pPr>
              <w:keepNext/>
              <w:keepLines/>
              <w:spacing w:after="0"/>
              <w:rPr>
                <w:rFonts w:ascii="Arial" w:hAnsi="Arial" w:cs="Arial"/>
                <w:sz w:val="18"/>
                <w:lang w:eastAsia="ja-JP"/>
              </w:rPr>
            </w:pP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137" w:type="dxa"/>
          </w:tcPr>
          <w:p w:rsidR="001C37D0" w:rsidRPr="001C37D0" w:rsidRDefault="001C37D0" w:rsidP="001C37D0">
            <w:pPr>
              <w:keepNext/>
              <w:keepLines/>
              <w:spacing w:after="0"/>
              <w:jc w:val="center"/>
              <w:rPr>
                <w:rFonts w:ascii="Arial" w:hAnsi="Arial" w:cs="Arial"/>
                <w:sz w:val="18"/>
                <w:lang w:eastAsia="ja-JP"/>
              </w:rPr>
            </w:pP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Cell Type</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166" w:type="dxa"/>
          </w:tcPr>
          <w:p w:rsidR="001C37D0" w:rsidRPr="001C37D0" w:rsidRDefault="001C37D0" w:rsidP="001C37D0">
            <w:pPr>
              <w:keepNext/>
              <w:keepLines/>
              <w:spacing w:after="0"/>
              <w:rPr>
                <w:rFonts w:ascii="Arial" w:hAnsi="Arial" w:cs="Arial"/>
                <w:sz w:val="18"/>
                <w:lang w:eastAsia="ja-JP"/>
              </w:rPr>
            </w:pPr>
          </w:p>
        </w:tc>
        <w:tc>
          <w:tcPr>
            <w:tcW w:w="144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9.2.1.66</w:t>
            </w:r>
          </w:p>
        </w:tc>
        <w:tc>
          <w:tcPr>
            <w:tcW w:w="1980" w:type="dxa"/>
          </w:tcPr>
          <w:p w:rsidR="001C37D0" w:rsidRPr="001C37D0" w:rsidRDefault="001C37D0" w:rsidP="001C37D0">
            <w:pPr>
              <w:keepNext/>
              <w:keepLines/>
              <w:spacing w:after="0"/>
              <w:rPr>
                <w:rFonts w:ascii="Arial" w:hAnsi="Arial" w:cs="Arial"/>
                <w:sz w:val="18"/>
                <w:lang w:eastAsia="ja-JP"/>
              </w:rPr>
            </w:pP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137" w:type="dxa"/>
          </w:tcPr>
          <w:p w:rsidR="001C37D0" w:rsidRPr="001C37D0" w:rsidRDefault="001C37D0" w:rsidP="001C37D0">
            <w:pPr>
              <w:keepNext/>
              <w:keepLines/>
              <w:spacing w:after="0"/>
              <w:jc w:val="center"/>
              <w:rPr>
                <w:rFonts w:ascii="Arial" w:hAnsi="Arial" w:cs="Arial"/>
                <w:sz w:val="18"/>
                <w:lang w:eastAsia="ja-JP"/>
              </w:rPr>
            </w:pPr>
          </w:p>
        </w:tc>
      </w:tr>
      <w:tr w:rsidR="001C37D0" w:rsidRPr="001C37D0" w:rsidTr="00792419">
        <w:tc>
          <w:tcPr>
            <w:tcW w:w="2578"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Time UE stayed in Cell</w:t>
            </w:r>
          </w:p>
        </w:tc>
        <w:tc>
          <w:tcPr>
            <w:tcW w:w="1104"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M</w:t>
            </w:r>
          </w:p>
        </w:tc>
        <w:tc>
          <w:tcPr>
            <w:tcW w:w="1166" w:type="dxa"/>
          </w:tcPr>
          <w:p w:rsidR="001C37D0" w:rsidRPr="001C37D0" w:rsidRDefault="001C37D0" w:rsidP="001C37D0">
            <w:pPr>
              <w:keepNext/>
              <w:keepLines/>
              <w:spacing w:after="0"/>
              <w:rPr>
                <w:rFonts w:ascii="Arial" w:hAnsi="Arial" w:cs="Arial"/>
                <w:sz w:val="18"/>
                <w:lang w:eastAsia="ja-JP"/>
              </w:rPr>
            </w:pPr>
          </w:p>
        </w:tc>
        <w:tc>
          <w:tcPr>
            <w:tcW w:w="1440" w:type="dxa"/>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INTEGER (0..4095)</w:t>
            </w:r>
          </w:p>
        </w:tc>
        <w:tc>
          <w:tcPr>
            <w:tcW w:w="1980" w:type="dxa"/>
          </w:tcPr>
          <w:p w:rsidR="001C37D0" w:rsidRPr="001C37D0" w:rsidRDefault="001C37D0" w:rsidP="001C37D0">
            <w:pPr>
              <w:keepNext/>
              <w:keepLines/>
              <w:spacing w:after="0"/>
              <w:rPr>
                <w:rFonts w:ascii="Arial" w:hAnsi="Arial" w:cs="Arial"/>
                <w:bCs/>
                <w:sz w:val="18"/>
                <w:lang w:eastAsia="ja-JP"/>
              </w:rPr>
            </w:pPr>
            <w:r w:rsidRPr="001C37D0">
              <w:rPr>
                <w:rFonts w:ascii="Arial" w:hAnsi="Arial" w:cs="Arial"/>
                <w:bCs/>
                <w:sz w:val="18"/>
                <w:lang w:eastAsia="ja-JP"/>
              </w:rPr>
              <w:t>The duration of the time the UE stayed in the cell in seconds. If the UE stays in a cell more than 4095s, this IE is set to 4095.</w:t>
            </w:r>
          </w:p>
        </w:tc>
        <w:tc>
          <w:tcPr>
            <w:tcW w:w="1080" w:type="dxa"/>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w:t>
            </w:r>
          </w:p>
        </w:tc>
        <w:tc>
          <w:tcPr>
            <w:tcW w:w="1137" w:type="dxa"/>
          </w:tcPr>
          <w:p w:rsidR="001C37D0" w:rsidRPr="001C37D0" w:rsidRDefault="001C37D0" w:rsidP="001C37D0">
            <w:pPr>
              <w:keepNext/>
              <w:keepLines/>
              <w:spacing w:after="0"/>
              <w:jc w:val="center"/>
              <w:rPr>
                <w:rFonts w:ascii="Arial" w:hAnsi="Arial" w:cs="Arial"/>
                <w:sz w:val="18"/>
                <w:lang w:eastAsia="ja-JP"/>
              </w:rPr>
            </w:pP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Time UE stayed in Cell Enhanced Granularity</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w:t>
            </w:r>
          </w:p>
        </w:tc>
        <w:tc>
          <w:tcPr>
            <w:tcW w:w="116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bCs/>
                <w:sz w:val="18"/>
                <w:lang w:eastAsia="ja-JP"/>
              </w:rPr>
            </w:pPr>
            <w:r w:rsidRPr="001C37D0">
              <w:rPr>
                <w:rFonts w:ascii="Arial" w:hAnsi="Arial" w:cs="Arial"/>
                <w:bCs/>
                <w:sz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ignore</w:t>
            </w:r>
          </w:p>
        </w:tc>
      </w:tr>
      <w:tr w:rsidR="001C37D0" w:rsidRPr="001C37D0" w:rsidTr="00792419">
        <w:tc>
          <w:tcPr>
            <w:tcW w:w="2578"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HO Cause Value</w:t>
            </w:r>
          </w:p>
        </w:tc>
        <w:tc>
          <w:tcPr>
            <w:tcW w:w="1104"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O</w:t>
            </w:r>
          </w:p>
        </w:tc>
        <w:tc>
          <w:tcPr>
            <w:tcW w:w="1166"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sz w:val="18"/>
                <w:lang w:eastAsia="ja-JP"/>
              </w:rPr>
            </w:pPr>
            <w:r w:rsidRPr="001C37D0">
              <w:rPr>
                <w:rFonts w:ascii="Arial" w:hAnsi="Arial" w:cs="Arial"/>
                <w:sz w:val="18"/>
                <w:lang w:eastAsia="ja-JP"/>
              </w:rPr>
              <w:t>9.2.1.3</w:t>
            </w:r>
          </w:p>
        </w:tc>
        <w:tc>
          <w:tcPr>
            <w:tcW w:w="19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rPr>
                <w:rFonts w:ascii="Arial" w:hAnsi="Arial" w:cs="Arial"/>
                <w:bCs/>
                <w:sz w:val="18"/>
                <w:lang w:eastAsia="ja-JP"/>
              </w:rPr>
            </w:pPr>
            <w:r w:rsidRPr="001C37D0">
              <w:rPr>
                <w:rFonts w:ascii="Arial" w:hAnsi="Arial" w:cs="Arial"/>
                <w:bCs/>
                <w:sz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1C37D0" w:rsidRPr="001C37D0" w:rsidRDefault="001C37D0" w:rsidP="001C37D0">
            <w:pPr>
              <w:keepNext/>
              <w:keepLines/>
              <w:spacing w:after="0"/>
              <w:jc w:val="center"/>
              <w:rPr>
                <w:rFonts w:ascii="Arial" w:hAnsi="Arial" w:cs="Arial"/>
                <w:sz w:val="18"/>
                <w:lang w:eastAsia="ja-JP"/>
              </w:rPr>
            </w:pPr>
            <w:r w:rsidRPr="001C37D0">
              <w:rPr>
                <w:rFonts w:ascii="Arial" w:hAnsi="Arial" w:cs="Arial"/>
                <w:sz w:val="18"/>
                <w:lang w:eastAsia="ja-JP"/>
              </w:rPr>
              <w:t>ignore</w:t>
            </w:r>
          </w:p>
        </w:tc>
      </w:tr>
    </w:tbl>
    <w:p w:rsidR="001C37D0" w:rsidRPr="001C37D0" w:rsidRDefault="001C37D0" w:rsidP="001C37D0">
      <w:pPr>
        <w:ind w:left="100" w:hangingChars="50" w:hanging="100"/>
      </w:pPr>
    </w:p>
    <w:p w:rsidR="001C37D0" w:rsidRPr="001C37D0" w:rsidRDefault="001C37D0" w:rsidP="001C37D0">
      <w:pPr>
        <w:keepNext/>
        <w:keepLines/>
        <w:spacing w:before="120"/>
        <w:ind w:left="1418" w:hanging="1418"/>
        <w:outlineLvl w:val="3"/>
        <w:rPr>
          <w:ins w:id="916" w:author="Huawei" w:date="2021-07-30T08:42:00Z"/>
          <w:rFonts w:ascii="Arial" w:eastAsia="Batang" w:hAnsi="Arial"/>
          <w:sz w:val="24"/>
        </w:rPr>
      </w:pPr>
      <w:ins w:id="917" w:author="Huawei" w:date="2021-07-30T08:42:00Z">
        <w:r w:rsidRPr="001C37D0">
          <w:rPr>
            <w:rFonts w:ascii="Arial" w:eastAsia="Batang" w:hAnsi="Arial"/>
            <w:sz w:val="24"/>
          </w:rPr>
          <w:t>9.2.1.x1</w:t>
        </w:r>
        <w:r w:rsidRPr="001C37D0">
          <w:rPr>
            <w:rFonts w:ascii="Arial" w:eastAsia="Batang" w:hAnsi="Arial"/>
            <w:sz w:val="24"/>
          </w:rPr>
          <w:tab/>
        </w:r>
        <w:r w:rsidRPr="001C37D0">
          <w:rPr>
            <w:rFonts w:ascii="Arial" w:hAnsi="Arial"/>
            <w:sz w:val="24"/>
          </w:rPr>
          <w:t xml:space="preserve">UE </w:t>
        </w:r>
        <w:proofErr w:type="spellStart"/>
        <w:r w:rsidRPr="001C37D0">
          <w:rPr>
            <w:rFonts w:ascii="Arial" w:hAnsi="Arial"/>
            <w:sz w:val="24"/>
          </w:rPr>
          <w:t>PSCells</w:t>
        </w:r>
        <w:proofErr w:type="spellEnd"/>
        <w:r w:rsidRPr="001C37D0">
          <w:rPr>
            <w:rFonts w:ascii="Arial" w:hAnsi="Arial"/>
            <w:sz w:val="24"/>
          </w:rPr>
          <w:t xml:space="preserve"> Information in </w:t>
        </w:r>
        <w:r w:rsidRPr="001C37D0">
          <w:rPr>
            <w:rFonts w:ascii="Arial" w:eastAsia="宋体" w:hAnsi="Arial" w:cs="Arial"/>
            <w:sz w:val="24"/>
            <w:lang w:eastAsia="ja-JP"/>
          </w:rPr>
          <w:t>E-UTRAN</w:t>
        </w:r>
      </w:ins>
    </w:p>
    <w:p w:rsidR="001C37D0" w:rsidRPr="001C37D0" w:rsidRDefault="001C37D0" w:rsidP="001C37D0">
      <w:pPr>
        <w:rPr>
          <w:ins w:id="918" w:author="Huawei" w:date="2021-07-30T08:42:00Z"/>
        </w:rPr>
      </w:pPr>
      <w:ins w:id="919" w:author="Huawei" w:date="2021-07-30T08:42:00Z">
        <w:r w:rsidRPr="001C37D0">
          <w:t xml:space="preserve">This IE contains information about </w:t>
        </w:r>
        <w:proofErr w:type="spellStart"/>
        <w:r w:rsidRPr="001C37D0">
          <w:t>PSCells</w:t>
        </w:r>
        <w:proofErr w:type="spellEnd"/>
        <w:r w:rsidRPr="001C37D0">
          <w:t xml:space="preserve"> that a UE has been served by in active state.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37D0" w:rsidRPr="001C37D0" w:rsidTr="00792419">
        <w:trPr>
          <w:ins w:id="920" w:author="Huawei" w:date="2021-07-30T08:42:00Z"/>
        </w:trPr>
        <w:tc>
          <w:tcPr>
            <w:tcW w:w="2448" w:type="dxa"/>
          </w:tcPr>
          <w:p w:rsidR="001C37D0" w:rsidRPr="001C37D0" w:rsidRDefault="001C37D0" w:rsidP="001C37D0">
            <w:pPr>
              <w:keepNext/>
              <w:keepLines/>
              <w:spacing w:after="0"/>
              <w:jc w:val="center"/>
              <w:rPr>
                <w:ins w:id="921" w:author="Huawei" w:date="2021-07-30T08:42:00Z"/>
                <w:rFonts w:ascii="Arial" w:hAnsi="Arial" w:cs="Arial"/>
                <w:b/>
                <w:sz w:val="18"/>
                <w:lang w:eastAsia="ja-JP"/>
              </w:rPr>
            </w:pPr>
            <w:ins w:id="922" w:author="Huawei" w:date="2021-07-30T08:42:00Z">
              <w:r w:rsidRPr="001C37D0">
                <w:rPr>
                  <w:rFonts w:ascii="Arial" w:hAnsi="Arial" w:cs="Arial"/>
                  <w:b/>
                  <w:sz w:val="18"/>
                  <w:lang w:eastAsia="ja-JP"/>
                </w:rPr>
                <w:t>IE/Group Name</w:t>
              </w:r>
            </w:ins>
          </w:p>
        </w:tc>
        <w:tc>
          <w:tcPr>
            <w:tcW w:w="1080" w:type="dxa"/>
          </w:tcPr>
          <w:p w:rsidR="001C37D0" w:rsidRPr="001C37D0" w:rsidRDefault="001C37D0" w:rsidP="001C37D0">
            <w:pPr>
              <w:keepNext/>
              <w:keepLines/>
              <w:spacing w:after="0"/>
              <w:jc w:val="center"/>
              <w:rPr>
                <w:ins w:id="923" w:author="Huawei" w:date="2021-07-30T08:42:00Z"/>
                <w:rFonts w:ascii="Arial" w:hAnsi="Arial" w:cs="Arial"/>
                <w:b/>
                <w:sz w:val="18"/>
                <w:lang w:eastAsia="ja-JP"/>
              </w:rPr>
            </w:pPr>
            <w:ins w:id="924" w:author="Huawei" w:date="2021-07-30T08:42:00Z">
              <w:r w:rsidRPr="001C37D0">
                <w:rPr>
                  <w:rFonts w:ascii="Arial" w:hAnsi="Arial" w:cs="Arial"/>
                  <w:b/>
                  <w:sz w:val="18"/>
                  <w:lang w:eastAsia="ja-JP"/>
                </w:rPr>
                <w:t>Presence</w:t>
              </w:r>
            </w:ins>
          </w:p>
        </w:tc>
        <w:tc>
          <w:tcPr>
            <w:tcW w:w="1440" w:type="dxa"/>
          </w:tcPr>
          <w:p w:rsidR="001C37D0" w:rsidRPr="001C37D0" w:rsidRDefault="001C37D0" w:rsidP="001C37D0">
            <w:pPr>
              <w:keepNext/>
              <w:keepLines/>
              <w:spacing w:after="0"/>
              <w:jc w:val="center"/>
              <w:rPr>
                <w:ins w:id="925" w:author="Huawei" w:date="2021-07-30T08:42:00Z"/>
                <w:rFonts w:ascii="Arial" w:hAnsi="Arial" w:cs="Arial"/>
                <w:b/>
                <w:sz w:val="18"/>
                <w:lang w:eastAsia="ja-JP"/>
              </w:rPr>
            </w:pPr>
            <w:ins w:id="926" w:author="Huawei" w:date="2021-07-30T08:42:00Z">
              <w:r w:rsidRPr="001C37D0">
                <w:rPr>
                  <w:rFonts w:ascii="Arial" w:hAnsi="Arial" w:cs="Arial"/>
                  <w:b/>
                  <w:sz w:val="18"/>
                  <w:lang w:eastAsia="ja-JP"/>
                </w:rPr>
                <w:t>Range</w:t>
              </w:r>
            </w:ins>
          </w:p>
        </w:tc>
        <w:tc>
          <w:tcPr>
            <w:tcW w:w="1872" w:type="dxa"/>
          </w:tcPr>
          <w:p w:rsidR="001C37D0" w:rsidRPr="001C37D0" w:rsidRDefault="001C37D0" w:rsidP="001C37D0">
            <w:pPr>
              <w:keepNext/>
              <w:keepLines/>
              <w:spacing w:after="0"/>
              <w:jc w:val="center"/>
              <w:rPr>
                <w:ins w:id="927" w:author="Huawei" w:date="2021-07-30T08:42:00Z"/>
                <w:rFonts w:ascii="Arial" w:hAnsi="Arial" w:cs="Arial"/>
                <w:b/>
                <w:sz w:val="18"/>
                <w:lang w:eastAsia="ja-JP"/>
              </w:rPr>
            </w:pPr>
            <w:ins w:id="928" w:author="Huawei" w:date="2021-07-30T08:42:00Z">
              <w:r w:rsidRPr="001C37D0">
                <w:rPr>
                  <w:rFonts w:ascii="Arial" w:hAnsi="Arial" w:cs="Arial"/>
                  <w:b/>
                  <w:sz w:val="18"/>
                  <w:lang w:eastAsia="ja-JP"/>
                </w:rPr>
                <w:t>IE type and reference</w:t>
              </w:r>
            </w:ins>
          </w:p>
        </w:tc>
        <w:tc>
          <w:tcPr>
            <w:tcW w:w="2880" w:type="dxa"/>
          </w:tcPr>
          <w:p w:rsidR="001C37D0" w:rsidRPr="001C37D0" w:rsidRDefault="001C37D0" w:rsidP="001C37D0">
            <w:pPr>
              <w:keepNext/>
              <w:keepLines/>
              <w:spacing w:after="0"/>
              <w:jc w:val="center"/>
              <w:rPr>
                <w:ins w:id="929" w:author="Huawei" w:date="2021-07-30T08:42:00Z"/>
                <w:rFonts w:ascii="Arial" w:hAnsi="Arial" w:cs="Arial"/>
                <w:b/>
                <w:sz w:val="18"/>
                <w:lang w:eastAsia="ja-JP"/>
              </w:rPr>
            </w:pPr>
            <w:ins w:id="930" w:author="Huawei" w:date="2021-07-30T08:42:00Z">
              <w:r w:rsidRPr="001C37D0">
                <w:rPr>
                  <w:rFonts w:ascii="Arial" w:hAnsi="Arial" w:cs="Arial"/>
                  <w:b/>
                  <w:sz w:val="18"/>
                  <w:lang w:eastAsia="ja-JP"/>
                </w:rPr>
                <w:t>Semantics description</w:t>
              </w:r>
            </w:ins>
          </w:p>
        </w:tc>
      </w:tr>
      <w:tr w:rsidR="001C37D0" w:rsidRPr="001C37D0" w:rsidTr="00792419">
        <w:trPr>
          <w:ins w:id="931" w:author="Huawei" w:date="2021-07-30T08:42:00Z"/>
        </w:trPr>
        <w:tc>
          <w:tcPr>
            <w:tcW w:w="2448" w:type="dxa"/>
          </w:tcPr>
          <w:p w:rsidR="001C37D0" w:rsidRPr="001C37D0" w:rsidRDefault="001C37D0" w:rsidP="001C37D0">
            <w:pPr>
              <w:keepNext/>
              <w:keepLines/>
              <w:spacing w:after="0"/>
              <w:rPr>
                <w:ins w:id="932" w:author="Huawei" w:date="2021-07-30T08:42:00Z"/>
                <w:rFonts w:ascii="Arial" w:hAnsi="Arial" w:cs="Arial"/>
                <w:b/>
                <w:sz w:val="18"/>
                <w:lang w:eastAsia="ja-JP"/>
              </w:rPr>
            </w:pPr>
            <w:ins w:id="933" w:author="Huawei" w:date="2021-07-30T08:42:00Z">
              <w:r w:rsidRPr="001C37D0">
                <w:rPr>
                  <w:rFonts w:ascii="Arial" w:hAnsi="Arial" w:cs="Arial"/>
                  <w:b/>
                  <w:sz w:val="18"/>
                </w:rPr>
                <w:t xml:space="preserve">Last Visited </w:t>
              </w:r>
              <w:proofErr w:type="spellStart"/>
              <w:r w:rsidRPr="001C37D0">
                <w:rPr>
                  <w:rFonts w:ascii="Arial" w:hAnsi="Arial" w:cs="Arial"/>
                  <w:b/>
                  <w:sz w:val="18"/>
                </w:rPr>
                <w:t>PSCell</w:t>
              </w:r>
              <w:proofErr w:type="spellEnd"/>
              <w:r w:rsidRPr="001C37D0">
                <w:rPr>
                  <w:rFonts w:ascii="Arial" w:hAnsi="Arial" w:cs="Arial"/>
                  <w:b/>
                  <w:sz w:val="18"/>
                </w:rPr>
                <w:t xml:space="preserve"> Item</w:t>
              </w:r>
            </w:ins>
          </w:p>
        </w:tc>
        <w:tc>
          <w:tcPr>
            <w:tcW w:w="1080" w:type="dxa"/>
          </w:tcPr>
          <w:p w:rsidR="001C37D0" w:rsidRPr="001C37D0" w:rsidRDefault="001C37D0" w:rsidP="001C37D0">
            <w:pPr>
              <w:keepNext/>
              <w:keepLines/>
              <w:spacing w:after="0"/>
              <w:rPr>
                <w:ins w:id="934" w:author="Huawei" w:date="2021-07-30T08:42:00Z"/>
                <w:rFonts w:ascii="Arial" w:hAnsi="Arial" w:cs="Arial"/>
                <w:sz w:val="18"/>
                <w:lang w:eastAsia="ja-JP"/>
              </w:rPr>
            </w:pPr>
          </w:p>
        </w:tc>
        <w:tc>
          <w:tcPr>
            <w:tcW w:w="1440" w:type="dxa"/>
          </w:tcPr>
          <w:p w:rsidR="001C37D0" w:rsidRPr="001C37D0" w:rsidRDefault="001C37D0" w:rsidP="001C37D0">
            <w:pPr>
              <w:keepNext/>
              <w:keepLines/>
              <w:spacing w:after="0"/>
              <w:rPr>
                <w:ins w:id="935" w:author="Huawei" w:date="2021-07-30T08:42:00Z"/>
                <w:rFonts w:ascii="Arial" w:hAnsi="Arial"/>
                <w:i/>
                <w:sz w:val="18"/>
                <w:lang w:eastAsia="ja-JP"/>
              </w:rPr>
            </w:pPr>
            <w:ins w:id="936" w:author="Huawei" w:date="2021-07-30T08:42:00Z">
              <w:r w:rsidRPr="001C37D0">
                <w:rPr>
                  <w:rFonts w:ascii="Arial" w:hAnsi="Arial" w:cs="Arial"/>
                  <w:i/>
                  <w:sz w:val="18"/>
                </w:rPr>
                <w:t>1..&lt;</w:t>
              </w:r>
              <w:proofErr w:type="spellStart"/>
              <w:r w:rsidRPr="001C37D0">
                <w:rPr>
                  <w:rFonts w:ascii="Arial" w:hAnsi="Arial" w:cs="Arial"/>
                  <w:i/>
                  <w:sz w:val="18"/>
                </w:rPr>
                <w:t>maxnoofPSCellsinUEHistoryInfo</w:t>
              </w:r>
              <w:proofErr w:type="spellEnd"/>
              <w:r w:rsidRPr="001C37D0">
                <w:rPr>
                  <w:rFonts w:ascii="Arial" w:hAnsi="Arial" w:cs="Arial"/>
                  <w:i/>
                  <w:sz w:val="18"/>
                </w:rPr>
                <w:t>&gt;</w:t>
              </w:r>
            </w:ins>
          </w:p>
        </w:tc>
        <w:tc>
          <w:tcPr>
            <w:tcW w:w="1872" w:type="dxa"/>
          </w:tcPr>
          <w:p w:rsidR="001C37D0" w:rsidRPr="001C37D0" w:rsidRDefault="001C37D0" w:rsidP="001C37D0">
            <w:pPr>
              <w:keepNext/>
              <w:keepLines/>
              <w:spacing w:after="0"/>
              <w:rPr>
                <w:ins w:id="937" w:author="Huawei" w:date="2021-07-30T08:42:00Z"/>
                <w:rFonts w:ascii="Arial" w:hAnsi="Arial" w:cs="Arial"/>
                <w:sz w:val="18"/>
                <w:lang w:eastAsia="ja-JP"/>
              </w:rPr>
            </w:pPr>
          </w:p>
        </w:tc>
        <w:tc>
          <w:tcPr>
            <w:tcW w:w="2880" w:type="dxa"/>
          </w:tcPr>
          <w:p w:rsidR="001C37D0" w:rsidRPr="001C37D0" w:rsidRDefault="001C37D0" w:rsidP="001C37D0">
            <w:pPr>
              <w:keepNext/>
              <w:keepLines/>
              <w:spacing w:after="0"/>
              <w:rPr>
                <w:ins w:id="938" w:author="Huawei" w:date="2021-07-30T08:42:00Z"/>
                <w:rFonts w:ascii="Arial" w:hAnsi="Arial"/>
                <w:sz w:val="18"/>
                <w:lang w:eastAsia="ja-JP"/>
              </w:rPr>
            </w:pPr>
            <w:ins w:id="939" w:author="Huawei" w:date="2021-07-30T08:42:00Z">
              <w:r w:rsidRPr="001C37D0">
                <w:rPr>
                  <w:rFonts w:ascii="Arial" w:hAnsi="Arial" w:cs="Arial"/>
                  <w:sz w:val="18"/>
                  <w:lang w:eastAsia="ja-JP"/>
                </w:rPr>
                <w:t>Most recent information is added to the top of this list.</w:t>
              </w:r>
            </w:ins>
          </w:p>
        </w:tc>
      </w:tr>
      <w:tr w:rsidR="001C37D0" w:rsidRPr="001C37D0" w:rsidTr="00792419">
        <w:trPr>
          <w:ins w:id="940" w:author="Huawei" w:date="2021-07-30T08:42:00Z"/>
        </w:trPr>
        <w:tc>
          <w:tcPr>
            <w:tcW w:w="2448" w:type="dxa"/>
          </w:tcPr>
          <w:p w:rsidR="001C37D0" w:rsidRPr="001C37D0" w:rsidRDefault="001C37D0" w:rsidP="001C37D0">
            <w:pPr>
              <w:keepNext/>
              <w:keepLines/>
              <w:spacing w:after="0"/>
              <w:ind w:left="72"/>
              <w:rPr>
                <w:ins w:id="941" w:author="Huawei" w:date="2021-07-30T08:42:00Z"/>
                <w:rFonts w:ascii="Arial" w:hAnsi="Arial" w:cs="Arial"/>
                <w:sz w:val="18"/>
                <w:lang w:eastAsia="ja-JP"/>
              </w:rPr>
            </w:pPr>
            <w:ins w:id="942" w:author="Huawei" w:date="2021-07-30T08:42:00Z">
              <w:r w:rsidRPr="001C37D0">
                <w:rPr>
                  <w:rFonts w:ascii="Arial" w:hAnsi="Arial" w:cs="Arial"/>
                  <w:sz w:val="18"/>
                </w:rPr>
                <w:t xml:space="preserve">&gt;Last Visited </w:t>
              </w:r>
              <w:proofErr w:type="spellStart"/>
              <w:r w:rsidRPr="001C37D0">
                <w:rPr>
                  <w:rFonts w:ascii="Arial" w:hAnsi="Arial" w:cs="Arial"/>
                  <w:sz w:val="18"/>
                </w:rPr>
                <w:t>PSCell</w:t>
              </w:r>
              <w:proofErr w:type="spellEnd"/>
              <w:r w:rsidRPr="001C37D0">
                <w:rPr>
                  <w:rFonts w:ascii="Arial" w:hAnsi="Arial" w:cs="Arial"/>
                  <w:sz w:val="18"/>
                </w:rPr>
                <w:t xml:space="preserve"> Information</w:t>
              </w:r>
            </w:ins>
          </w:p>
        </w:tc>
        <w:tc>
          <w:tcPr>
            <w:tcW w:w="1080" w:type="dxa"/>
          </w:tcPr>
          <w:p w:rsidR="001C37D0" w:rsidRPr="001C37D0" w:rsidRDefault="001C37D0" w:rsidP="001C37D0">
            <w:pPr>
              <w:keepNext/>
              <w:keepLines/>
              <w:spacing w:after="0"/>
              <w:rPr>
                <w:ins w:id="943" w:author="Huawei" w:date="2021-07-30T08:42:00Z"/>
                <w:rFonts w:ascii="Arial" w:hAnsi="Arial" w:cs="Arial"/>
                <w:sz w:val="18"/>
                <w:lang w:eastAsia="ja-JP"/>
              </w:rPr>
            </w:pPr>
            <w:ins w:id="944" w:author="Huawei" w:date="2021-07-30T08:42:00Z">
              <w:r w:rsidRPr="001C37D0">
                <w:rPr>
                  <w:rFonts w:ascii="Arial" w:hAnsi="Arial" w:cs="Arial"/>
                  <w:sz w:val="18"/>
                </w:rPr>
                <w:t>M</w:t>
              </w:r>
            </w:ins>
          </w:p>
        </w:tc>
        <w:tc>
          <w:tcPr>
            <w:tcW w:w="1440" w:type="dxa"/>
          </w:tcPr>
          <w:p w:rsidR="001C37D0" w:rsidRPr="001C37D0" w:rsidRDefault="001C37D0" w:rsidP="001C37D0">
            <w:pPr>
              <w:keepNext/>
              <w:keepLines/>
              <w:spacing w:after="0"/>
              <w:rPr>
                <w:ins w:id="945" w:author="Huawei" w:date="2021-07-30T08:42:00Z"/>
                <w:rFonts w:ascii="Arial" w:hAnsi="Arial"/>
                <w:i/>
                <w:sz w:val="18"/>
                <w:lang w:eastAsia="ja-JP"/>
              </w:rPr>
            </w:pPr>
          </w:p>
        </w:tc>
        <w:tc>
          <w:tcPr>
            <w:tcW w:w="1872" w:type="dxa"/>
          </w:tcPr>
          <w:p w:rsidR="001C37D0" w:rsidRPr="001C37D0" w:rsidRDefault="001C37D0" w:rsidP="001C37D0">
            <w:pPr>
              <w:keepNext/>
              <w:keepLines/>
              <w:spacing w:after="0"/>
              <w:rPr>
                <w:ins w:id="946" w:author="Huawei" w:date="2021-07-30T08:42:00Z"/>
                <w:rFonts w:ascii="Arial" w:hAnsi="Arial" w:cs="Arial"/>
                <w:sz w:val="18"/>
                <w:lang w:eastAsia="ja-JP"/>
              </w:rPr>
            </w:pPr>
            <w:ins w:id="947" w:author="Huawei" w:date="2021-07-30T08:42:00Z">
              <w:r w:rsidRPr="001C37D0">
                <w:rPr>
                  <w:rFonts w:ascii="Arial" w:hAnsi="Arial" w:cs="Arial"/>
                  <w:sz w:val="18"/>
                </w:rPr>
                <w:t>9.2.1.x2</w:t>
              </w:r>
            </w:ins>
          </w:p>
        </w:tc>
        <w:tc>
          <w:tcPr>
            <w:tcW w:w="2880" w:type="dxa"/>
          </w:tcPr>
          <w:p w:rsidR="001C37D0" w:rsidRPr="001C37D0" w:rsidRDefault="001C37D0" w:rsidP="001C37D0">
            <w:pPr>
              <w:keepNext/>
              <w:keepLines/>
              <w:spacing w:after="0"/>
              <w:rPr>
                <w:ins w:id="948" w:author="Huawei" w:date="2021-07-30T08:42:00Z"/>
                <w:rFonts w:ascii="Arial" w:hAnsi="Arial"/>
                <w:sz w:val="18"/>
                <w:lang w:eastAsia="ja-JP"/>
              </w:rPr>
            </w:pPr>
          </w:p>
        </w:tc>
      </w:tr>
    </w:tbl>
    <w:p w:rsidR="001C37D0" w:rsidRPr="001C37D0" w:rsidRDefault="001C37D0" w:rsidP="001C37D0">
      <w:pPr>
        <w:rPr>
          <w:ins w:id="949" w:author="Huawei" w:date="2021-07-30T08:4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C37D0" w:rsidRPr="001C37D0" w:rsidTr="00792419">
        <w:trPr>
          <w:ins w:id="950" w:author="Huawei" w:date="2021-07-30T08:42:00Z"/>
        </w:trPr>
        <w:tc>
          <w:tcPr>
            <w:tcW w:w="3528" w:type="dxa"/>
          </w:tcPr>
          <w:p w:rsidR="001C37D0" w:rsidRPr="001C37D0" w:rsidRDefault="001C37D0" w:rsidP="001C37D0">
            <w:pPr>
              <w:keepNext/>
              <w:keepLines/>
              <w:spacing w:after="0"/>
              <w:jc w:val="center"/>
              <w:rPr>
                <w:ins w:id="951" w:author="Huawei" w:date="2021-07-30T08:42:00Z"/>
                <w:rFonts w:ascii="Arial" w:hAnsi="Arial" w:cs="Arial"/>
                <w:b/>
                <w:sz w:val="18"/>
                <w:lang w:eastAsia="ja-JP"/>
              </w:rPr>
            </w:pPr>
            <w:ins w:id="952" w:author="Huawei" w:date="2021-07-30T08:42:00Z">
              <w:r w:rsidRPr="001C37D0">
                <w:rPr>
                  <w:rFonts w:ascii="Arial" w:hAnsi="Arial" w:cs="Arial"/>
                  <w:b/>
                  <w:sz w:val="18"/>
                  <w:lang w:eastAsia="ja-JP"/>
                </w:rPr>
                <w:t>Range bound</w:t>
              </w:r>
            </w:ins>
          </w:p>
        </w:tc>
        <w:tc>
          <w:tcPr>
            <w:tcW w:w="6192" w:type="dxa"/>
          </w:tcPr>
          <w:p w:rsidR="001C37D0" w:rsidRPr="001C37D0" w:rsidRDefault="001C37D0" w:rsidP="001C37D0">
            <w:pPr>
              <w:keepNext/>
              <w:keepLines/>
              <w:spacing w:after="0"/>
              <w:jc w:val="center"/>
              <w:rPr>
                <w:ins w:id="953" w:author="Huawei" w:date="2021-07-30T08:42:00Z"/>
                <w:rFonts w:ascii="Arial" w:hAnsi="Arial" w:cs="Arial"/>
                <w:b/>
                <w:sz w:val="18"/>
                <w:lang w:eastAsia="ja-JP"/>
              </w:rPr>
            </w:pPr>
            <w:ins w:id="954" w:author="Huawei" w:date="2021-07-30T08:42:00Z">
              <w:r w:rsidRPr="001C37D0">
                <w:rPr>
                  <w:rFonts w:ascii="Arial" w:hAnsi="Arial" w:cs="Arial"/>
                  <w:b/>
                  <w:sz w:val="18"/>
                  <w:lang w:eastAsia="ja-JP"/>
                </w:rPr>
                <w:t>Explanation</w:t>
              </w:r>
            </w:ins>
          </w:p>
        </w:tc>
      </w:tr>
      <w:tr w:rsidR="001C37D0" w:rsidRPr="001C37D0" w:rsidTr="00792419">
        <w:trPr>
          <w:ins w:id="955" w:author="Huawei" w:date="2021-07-30T08:42:00Z"/>
        </w:trPr>
        <w:tc>
          <w:tcPr>
            <w:tcW w:w="3528" w:type="dxa"/>
          </w:tcPr>
          <w:p w:rsidR="001C37D0" w:rsidRPr="001C37D0" w:rsidRDefault="001C37D0" w:rsidP="001C37D0">
            <w:pPr>
              <w:keepNext/>
              <w:keepLines/>
              <w:spacing w:after="0"/>
              <w:rPr>
                <w:ins w:id="956" w:author="Huawei" w:date="2021-07-30T08:42:00Z"/>
                <w:rFonts w:ascii="Arial" w:hAnsi="Arial"/>
                <w:sz w:val="18"/>
                <w:lang w:eastAsia="ja-JP"/>
              </w:rPr>
            </w:pPr>
            <w:proofErr w:type="spellStart"/>
            <w:ins w:id="957" w:author="Huawei" w:date="2021-07-30T08:42:00Z">
              <w:r w:rsidRPr="001C37D0">
                <w:rPr>
                  <w:rFonts w:ascii="Arial" w:hAnsi="Arial" w:cs="Arial"/>
                  <w:sz w:val="18"/>
                </w:rPr>
                <w:t>maxnoofPSCellsinUEHistoryInfo</w:t>
              </w:r>
              <w:proofErr w:type="spellEnd"/>
            </w:ins>
          </w:p>
        </w:tc>
        <w:tc>
          <w:tcPr>
            <w:tcW w:w="6192" w:type="dxa"/>
          </w:tcPr>
          <w:p w:rsidR="001C37D0" w:rsidRPr="001C37D0" w:rsidRDefault="001C37D0" w:rsidP="001C37D0">
            <w:pPr>
              <w:keepNext/>
              <w:keepLines/>
              <w:spacing w:after="0"/>
              <w:rPr>
                <w:ins w:id="958" w:author="Huawei" w:date="2021-07-30T08:42:00Z"/>
                <w:rFonts w:ascii="Arial" w:hAnsi="Arial"/>
                <w:sz w:val="18"/>
                <w:lang w:eastAsia="ja-JP"/>
              </w:rPr>
            </w:pPr>
            <w:ins w:id="959" w:author="Huawei" w:date="2021-07-30T08:42:00Z">
              <w:r w:rsidRPr="001C37D0">
                <w:rPr>
                  <w:rFonts w:ascii="Arial" w:hAnsi="Arial" w:cs="Arial"/>
                  <w:sz w:val="18"/>
                </w:rPr>
                <w:t xml:space="preserve">Maximum no. of </w:t>
              </w:r>
              <w:proofErr w:type="spellStart"/>
              <w:r w:rsidRPr="001C37D0">
                <w:rPr>
                  <w:rFonts w:ascii="Arial" w:hAnsi="Arial" w:cs="Arial"/>
                  <w:sz w:val="18"/>
                </w:rPr>
                <w:t>PSCells</w:t>
              </w:r>
              <w:proofErr w:type="spellEnd"/>
              <w:r w:rsidRPr="001C37D0">
                <w:rPr>
                  <w:rFonts w:ascii="Arial" w:hAnsi="Arial" w:cs="Arial"/>
                  <w:sz w:val="18"/>
                </w:rPr>
                <w:t xml:space="preserve"> in the UE history information. Value is 16.</w:t>
              </w:r>
            </w:ins>
          </w:p>
        </w:tc>
      </w:tr>
    </w:tbl>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Next Change</w:t>
      </w:r>
    </w:p>
    <w:p w:rsidR="001C37D0" w:rsidRPr="001C37D0" w:rsidRDefault="001C37D0" w:rsidP="001C37D0">
      <w:pPr>
        <w:rPr>
          <w:ins w:id="960" w:author="Huawei" w:date="2021-07-30T08:42:00Z"/>
        </w:rPr>
      </w:pPr>
    </w:p>
    <w:p w:rsidR="001C37D0" w:rsidRPr="001C37D0" w:rsidRDefault="001C37D0" w:rsidP="001C37D0">
      <w:pPr>
        <w:keepNext/>
        <w:keepLines/>
        <w:spacing w:before="120"/>
        <w:ind w:left="1418" w:hanging="1418"/>
        <w:outlineLvl w:val="3"/>
        <w:rPr>
          <w:ins w:id="961" w:author="Huawei" w:date="2021-07-30T08:42:00Z"/>
          <w:rFonts w:ascii="Arial" w:eastAsia="Batang" w:hAnsi="Arial"/>
          <w:sz w:val="24"/>
        </w:rPr>
      </w:pPr>
      <w:ins w:id="962" w:author="Huawei" w:date="2021-07-30T08:42:00Z">
        <w:r w:rsidRPr="001C37D0">
          <w:rPr>
            <w:rFonts w:ascii="Arial" w:eastAsia="Batang" w:hAnsi="Arial"/>
            <w:sz w:val="24"/>
          </w:rPr>
          <w:t>9.2.1.x2</w:t>
        </w:r>
        <w:r w:rsidRPr="001C37D0">
          <w:rPr>
            <w:rFonts w:ascii="Arial" w:eastAsia="Batang" w:hAnsi="Arial"/>
            <w:sz w:val="24"/>
          </w:rPr>
          <w:tab/>
        </w:r>
        <w:r w:rsidRPr="001C37D0">
          <w:rPr>
            <w:rFonts w:ascii="Arial" w:hAnsi="Arial"/>
            <w:sz w:val="24"/>
          </w:rPr>
          <w:t xml:space="preserve">Last Visited </w:t>
        </w:r>
        <w:proofErr w:type="spellStart"/>
        <w:r w:rsidRPr="001C37D0">
          <w:rPr>
            <w:rFonts w:ascii="Arial" w:hAnsi="Arial"/>
            <w:sz w:val="24"/>
          </w:rPr>
          <w:t>PSCell</w:t>
        </w:r>
        <w:proofErr w:type="spellEnd"/>
        <w:r w:rsidRPr="001C37D0">
          <w:rPr>
            <w:rFonts w:ascii="Arial" w:hAnsi="Arial"/>
            <w:sz w:val="24"/>
          </w:rPr>
          <w:t xml:space="preserve"> Information</w:t>
        </w:r>
      </w:ins>
    </w:p>
    <w:p w:rsidR="001C37D0" w:rsidRPr="001C37D0" w:rsidRDefault="001C37D0" w:rsidP="001C37D0">
      <w:pPr>
        <w:rPr>
          <w:ins w:id="963" w:author="Huawei" w:date="2021-07-30T08:42:00Z"/>
        </w:rPr>
      </w:pPr>
      <w:ins w:id="964" w:author="Huawei" w:date="2021-07-30T08:42:00Z">
        <w:r w:rsidRPr="001C37D0">
          <w:t xml:space="preserve">This IE contains information about a NR cell. This IE contains information about a set of NR cells with the same NR ARFCN for reference point A, and the </w:t>
        </w:r>
        <w:r w:rsidRPr="001C37D0">
          <w:rPr>
            <w:i/>
            <w:iCs/>
          </w:rPr>
          <w:t>Global Cell ID</w:t>
        </w:r>
        <w:r w:rsidRPr="001C37D0">
          <w:t xml:space="preserve"> IE identifies one of the NR cells in the set. The information is to be used for RRM purposes.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37D0" w:rsidRPr="001C37D0" w:rsidTr="00792419">
        <w:trPr>
          <w:ins w:id="965" w:author="Huawei" w:date="2021-07-30T08:42:00Z"/>
        </w:trPr>
        <w:tc>
          <w:tcPr>
            <w:tcW w:w="2448" w:type="dxa"/>
          </w:tcPr>
          <w:p w:rsidR="001C37D0" w:rsidRPr="001C37D0" w:rsidRDefault="001C37D0" w:rsidP="001C37D0">
            <w:pPr>
              <w:keepNext/>
              <w:keepLines/>
              <w:spacing w:after="0"/>
              <w:jc w:val="center"/>
              <w:rPr>
                <w:ins w:id="966" w:author="Huawei" w:date="2021-07-30T08:42:00Z"/>
                <w:rFonts w:ascii="Arial" w:hAnsi="Arial" w:cs="Arial"/>
                <w:b/>
                <w:sz w:val="18"/>
                <w:lang w:eastAsia="ja-JP"/>
              </w:rPr>
            </w:pPr>
            <w:ins w:id="967" w:author="Huawei" w:date="2021-07-30T08:42:00Z">
              <w:r w:rsidRPr="001C37D0">
                <w:rPr>
                  <w:rFonts w:ascii="Arial" w:hAnsi="Arial" w:cs="Arial"/>
                  <w:b/>
                  <w:sz w:val="18"/>
                  <w:lang w:eastAsia="ja-JP"/>
                </w:rPr>
                <w:lastRenderedPageBreak/>
                <w:t>IE/Group Name</w:t>
              </w:r>
            </w:ins>
          </w:p>
        </w:tc>
        <w:tc>
          <w:tcPr>
            <w:tcW w:w="1080" w:type="dxa"/>
          </w:tcPr>
          <w:p w:rsidR="001C37D0" w:rsidRPr="001C37D0" w:rsidRDefault="001C37D0" w:rsidP="001C37D0">
            <w:pPr>
              <w:keepNext/>
              <w:keepLines/>
              <w:spacing w:after="0"/>
              <w:jc w:val="center"/>
              <w:rPr>
                <w:ins w:id="968" w:author="Huawei" w:date="2021-07-30T08:42:00Z"/>
                <w:rFonts w:ascii="Arial" w:hAnsi="Arial" w:cs="Arial"/>
                <w:b/>
                <w:sz w:val="18"/>
                <w:lang w:eastAsia="ja-JP"/>
              </w:rPr>
            </w:pPr>
            <w:ins w:id="969" w:author="Huawei" w:date="2021-07-30T08:42:00Z">
              <w:r w:rsidRPr="001C37D0">
                <w:rPr>
                  <w:rFonts w:ascii="Arial" w:hAnsi="Arial" w:cs="Arial"/>
                  <w:b/>
                  <w:sz w:val="18"/>
                  <w:lang w:eastAsia="ja-JP"/>
                </w:rPr>
                <w:t>Presence</w:t>
              </w:r>
            </w:ins>
          </w:p>
        </w:tc>
        <w:tc>
          <w:tcPr>
            <w:tcW w:w="1440" w:type="dxa"/>
          </w:tcPr>
          <w:p w:rsidR="001C37D0" w:rsidRPr="001C37D0" w:rsidRDefault="001C37D0" w:rsidP="001C37D0">
            <w:pPr>
              <w:keepNext/>
              <w:keepLines/>
              <w:spacing w:after="0"/>
              <w:jc w:val="center"/>
              <w:rPr>
                <w:ins w:id="970" w:author="Huawei" w:date="2021-07-30T08:42:00Z"/>
                <w:rFonts w:ascii="Arial" w:hAnsi="Arial" w:cs="Arial"/>
                <w:b/>
                <w:sz w:val="18"/>
                <w:lang w:eastAsia="ja-JP"/>
              </w:rPr>
            </w:pPr>
            <w:ins w:id="971" w:author="Huawei" w:date="2021-07-30T08:42:00Z">
              <w:r w:rsidRPr="001C37D0">
                <w:rPr>
                  <w:rFonts w:ascii="Arial" w:hAnsi="Arial" w:cs="Arial"/>
                  <w:b/>
                  <w:sz w:val="18"/>
                  <w:lang w:eastAsia="ja-JP"/>
                </w:rPr>
                <w:t>Range</w:t>
              </w:r>
            </w:ins>
          </w:p>
        </w:tc>
        <w:tc>
          <w:tcPr>
            <w:tcW w:w="1872" w:type="dxa"/>
          </w:tcPr>
          <w:p w:rsidR="001C37D0" w:rsidRPr="001C37D0" w:rsidRDefault="001C37D0" w:rsidP="001C37D0">
            <w:pPr>
              <w:keepNext/>
              <w:keepLines/>
              <w:spacing w:after="0"/>
              <w:jc w:val="center"/>
              <w:rPr>
                <w:ins w:id="972" w:author="Huawei" w:date="2021-07-30T08:42:00Z"/>
                <w:rFonts w:ascii="Arial" w:hAnsi="Arial" w:cs="Arial"/>
                <w:b/>
                <w:sz w:val="18"/>
                <w:lang w:eastAsia="ja-JP"/>
              </w:rPr>
            </w:pPr>
            <w:ins w:id="973" w:author="Huawei" w:date="2021-07-30T08:42:00Z">
              <w:r w:rsidRPr="001C37D0">
                <w:rPr>
                  <w:rFonts w:ascii="Arial" w:hAnsi="Arial" w:cs="Arial"/>
                  <w:b/>
                  <w:sz w:val="18"/>
                  <w:lang w:eastAsia="ja-JP"/>
                </w:rPr>
                <w:t>IE type and reference</w:t>
              </w:r>
            </w:ins>
          </w:p>
        </w:tc>
        <w:tc>
          <w:tcPr>
            <w:tcW w:w="2880" w:type="dxa"/>
          </w:tcPr>
          <w:p w:rsidR="001C37D0" w:rsidRPr="001C37D0" w:rsidRDefault="001C37D0" w:rsidP="001C37D0">
            <w:pPr>
              <w:keepNext/>
              <w:keepLines/>
              <w:spacing w:after="0"/>
              <w:jc w:val="center"/>
              <w:rPr>
                <w:ins w:id="974" w:author="Huawei" w:date="2021-07-30T08:42:00Z"/>
                <w:rFonts w:ascii="Arial" w:hAnsi="Arial" w:cs="Arial"/>
                <w:b/>
                <w:sz w:val="18"/>
                <w:lang w:eastAsia="ja-JP"/>
              </w:rPr>
            </w:pPr>
            <w:ins w:id="975" w:author="Huawei" w:date="2021-07-30T08:42:00Z">
              <w:r w:rsidRPr="001C37D0">
                <w:rPr>
                  <w:rFonts w:ascii="Arial" w:hAnsi="Arial" w:cs="Arial"/>
                  <w:b/>
                  <w:sz w:val="18"/>
                  <w:lang w:eastAsia="ja-JP"/>
                </w:rPr>
                <w:t>Semantics description</w:t>
              </w:r>
            </w:ins>
          </w:p>
        </w:tc>
      </w:tr>
      <w:tr w:rsidR="001C37D0" w:rsidRPr="001C37D0" w:rsidTr="00792419">
        <w:trPr>
          <w:ins w:id="976" w:author="Huawei" w:date="2021-07-30T08:42:00Z"/>
        </w:trPr>
        <w:tc>
          <w:tcPr>
            <w:tcW w:w="2448" w:type="dxa"/>
          </w:tcPr>
          <w:p w:rsidR="001C37D0" w:rsidRPr="001C37D0" w:rsidRDefault="001C37D0" w:rsidP="001C37D0">
            <w:pPr>
              <w:keepNext/>
              <w:keepLines/>
              <w:spacing w:after="0"/>
              <w:rPr>
                <w:ins w:id="977" w:author="Huawei" w:date="2021-07-30T08:42:00Z"/>
                <w:rFonts w:ascii="Arial" w:hAnsi="Arial" w:cs="Arial"/>
                <w:sz w:val="18"/>
                <w:lang w:eastAsia="ja-JP"/>
              </w:rPr>
            </w:pPr>
            <w:ins w:id="978" w:author="Huawei" w:date="2021-07-30T08:42:00Z">
              <w:r w:rsidRPr="001C37D0">
                <w:rPr>
                  <w:rFonts w:ascii="Arial" w:hAnsi="Arial" w:cs="Arial"/>
                  <w:sz w:val="18"/>
                  <w:lang w:eastAsia="ja-JP"/>
                </w:rPr>
                <w:t>Global NR Cell ID</w:t>
              </w:r>
            </w:ins>
          </w:p>
        </w:tc>
        <w:tc>
          <w:tcPr>
            <w:tcW w:w="1080" w:type="dxa"/>
          </w:tcPr>
          <w:p w:rsidR="001C37D0" w:rsidRPr="001C37D0" w:rsidRDefault="001C37D0" w:rsidP="001C37D0">
            <w:pPr>
              <w:keepNext/>
              <w:keepLines/>
              <w:spacing w:after="0"/>
              <w:rPr>
                <w:ins w:id="979" w:author="Huawei" w:date="2021-07-30T08:42:00Z"/>
                <w:rFonts w:ascii="Arial" w:hAnsi="Arial" w:cs="Arial"/>
                <w:sz w:val="18"/>
                <w:lang w:eastAsia="ja-JP"/>
              </w:rPr>
            </w:pPr>
            <w:ins w:id="980" w:author="Huawei" w:date="2021-07-30T08:42:00Z">
              <w:r w:rsidRPr="001C37D0">
                <w:rPr>
                  <w:rFonts w:ascii="Arial" w:hAnsi="Arial" w:cs="Arial"/>
                  <w:sz w:val="18"/>
                  <w:lang w:eastAsia="ja-JP"/>
                </w:rPr>
                <w:t>O</w:t>
              </w:r>
            </w:ins>
          </w:p>
        </w:tc>
        <w:tc>
          <w:tcPr>
            <w:tcW w:w="1440" w:type="dxa"/>
          </w:tcPr>
          <w:p w:rsidR="001C37D0" w:rsidRPr="001C37D0" w:rsidRDefault="001C37D0" w:rsidP="001C37D0">
            <w:pPr>
              <w:keepNext/>
              <w:keepLines/>
              <w:spacing w:after="0"/>
              <w:rPr>
                <w:ins w:id="981" w:author="Huawei" w:date="2021-07-30T08:42:00Z"/>
                <w:rFonts w:ascii="Arial" w:hAnsi="Arial"/>
                <w:i/>
                <w:sz w:val="18"/>
                <w:lang w:eastAsia="ja-JP"/>
              </w:rPr>
            </w:pPr>
          </w:p>
        </w:tc>
        <w:tc>
          <w:tcPr>
            <w:tcW w:w="1872" w:type="dxa"/>
          </w:tcPr>
          <w:p w:rsidR="001C37D0" w:rsidRPr="001C37D0" w:rsidRDefault="001C37D0" w:rsidP="001C37D0">
            <w:pPr>
              <w:keepNext/>
              <w:keepLines/>
              <w:spacing w:after="0"/>
              <w:rPr>
                <w:ins w:id="982" w:author="Huawei" w:date="2021-07-30T08:42:00Z"/>
                <w:rFonts w:ascii="Arial" w:hAnsi="Arial" w:cs="Arial"/>
                <w:sz w:val="18"/>
                <w:lang w:eastAsia="ja-JP"/>
              </w:rPr>
            </w:pPr>
            <w:ins w:id="983" w:author="Huawei" w:date="2021-07-30T08:42:00Z">
              <w:r w:rsidRPr="001C37D0">
                <w:rPr>
                  <w:rFonts w:ascii="Arial" w:hAnsi="Arial" w:cs="Arial"/>
                  <w:sz w:val="18"/>
                  <w:lang w:eastAsia="ja-JP"/>
                </w:rPr>
                <w:t>NR CGI</w:t>
              </w:r>
            </w:ins>
          </w:p>
          <w:p w:rsidR="001C37D0" w:rsidRPr="001C37D0" w:rsidRDefault="001C37D0" w:rsidP="001C37D0">
            <w:pPr>
              <w:keepNext/>
              <w:keepLines/>
              <w:spacing w:after="0"/>
              <w:rPr>
                <w:ins w:id="984" w:author="Huawei" w:date="2021-07-30T08:42:00Z"/>
                <w:rFonts w:ascii="Arial" w:hAnsi="Arial" w:cs="Arial"/>
                <w:sz w:val="18"/>
                <w:lang w:eastAsia="ja-JP"/>
              </w:rPr>
            </w:pPr>
            <w:ins w:id="985" w:author="Huawei" w:date="2021-07-30T08:42:00Z">
              <w:r w:rsidRPr="001C37D0">
                <w:rPr>
                  <w:rFonts w:ascii="Arial" w:hAnsi="Arial" w:cs="Arial"/>
                  <w:sz w:val="18"/>
                  <w:lang w:eastAsia="ja-JP"/>
                </w:rPr>
                <w:t>9.2.1.142</w:t>
              </w:r>
            </w:ins>
          </w:p>
        </w:tc>
        <w:tc>
          <w:tcPr>
            <w:tcW w:w="2880" w:type="dxa"/>
          </w:tcPr>
          <w:p w:rsidR="001C37D0" w:rsidRPr="001C37D0" w:rsidRDefault="001C37D0" w:rsidP="001C37D0">
            <w:pPr>
              <w:keepNext/>
              <w:keepLines/>
              <w:spacing w:after="0"/>
              <w:rPr>
                <w:ins w:id="986" w:author="Huawei" w:date="2021-07-30T08:42:00Z"/>
                <w:rFonts w:ascii="Arial" w:eastAsiaTheme="minorEastAsia" w:hAnsi="Arial"/>
                <w:sz w:val="18"/>
                <w:lang w:eastAsia="zh-CN"/>
              </w:rPr>
            </w:pPr>
            <w:ins w:id="987" w:author="Huawei" w:date="2021-07-30T08:42:00Z">
              <w:r w:rsidRPr="001C37D0">
                <w:rPr>
                  <w:rFonts w:ascii="Arial" w:eastAsiaTheme="minorEastAsia" w:hAnsi="Arial"/>
                  <w:sz w:val="18"/>
                  <w:lang w:eastAsia="zh-CN"/>
                </w:rPr>
                <w:t xml:space="preserve">If this IE is not present, the </w:t>
              </w:r>
              <w:r w:rsidRPr="001C37D0">
                <w:rPr>
                  <w:rFonts w:ascii="Arial" w:hAnsi="Arial" w:cs="Arial"/>
                  <w:i/>
                  <w:sz w:val="18"/>
                  <w:lang w:eastAsia="ja-JP"/>
                </w:rPr>
                <w:t>Time UE Stayed in Cell</w:t>
              </w:r>
              <w:r w:rsidRPr="001C37D0">
                <w:rPr>
                  <w:rFonts w:ascii="Arial" w:eastAsiaTheme="minorEastAsia" w:hAnsi="Arial"/>
                  <w:sz w:val="18"/>
                  <w:lang w:eastAsia="zh-CN"/>
                </w:rPr>
                <w:t xml:space="preserve"> or </w:t>
              </w:r>
              <w:r w:rsidRPr="001C37D0">
                <w:rPr>
                  <w:rFonts w:ascii="Arial" w:hAnsi="Arial" w:cs="Arial"/>
                  <w:i/>
                  <w:sz w:val="18"/>
                  <w:lang w:eastAsia="ja-JP"/>
                </w:rPr>
                <w:t>Time UE Stayed in Cell Enhanced Granularity</w:t>
              </w:r>
              <w:r w:rsidRPr="001C37D0">
                <w:rPr>
                  <w:rFonts w:ascii="Arial" w:eastAsiaTheme="minorEastAsia" w:hAnsi="Arial"/>
                  <w:sz w:val="18"/>
                  <w:lang w:eastAsia="zh-CN"/>
                </w:rPr>
                <w:t xml:space="preserve"> indicates </w:t>
              </w:r>
              <w:r w:rsidRPr="001C37D0">
                <w:rPr>
                  <w:rFonts w:ascii="Arial" w:hAnsi="Arial"/>
                  <w:sz w:val="18"/>
                </w:rPr>
                <w:t>the duration of time of the UE without MR-DC</w:t>
              </w:r>
              <w:r w:rsidRPr="001C37D0">
                <w:rPr>
                  <w:rFonts w:ascii="Arial" w:eastAsiaTheme="minorEastAsia" w:hAnsi="Arial"/>
                  <w:sz w:val="18"/>
                  <w:lang w:eastAsia="zh-CN"/>
                </w:rPr>
                <w:t xml:space="preserve"> </w:t>
              </w:r>
            </w:ins>
          </w:p>
        </w:tc>
      </w:tr>
      <w:tr w:rsidR="001C37D0" w:rsidRPr="001C37D0" w:rsidTr="00792419">
        <w:trPr>
          <w:ins w:id="988" w:author="Huawei" w:date="2021-07-30T08:42:00Z"/>
        </w:trPr>
        <w:tc>
          <w:tcPr>
            <w:tcW w:w="2448" w:type="dxa"/>
          </w:tcPr>
          <w:p w:rsidR="001C37D0" w:rsidRPr="001C37D0" w:rsidRDefault="001C37D0" w:rsidP="001C37D0">
            <w:pPr>
              <w:keepNext/>
              <w:keepLines/>
              <w:spacing w:after="0"/>
              <w:rPr>
                <w:ins w:id="989" w:author="Huawei" w:date="2021-07-30T08:42:00Z"/>
                <w:rFonts w:ascii="Arial" w:hAnsi="Arial" w:cs="Arial"/>
                <w:sz w:val="18"/>
                <w:lang w:eastAsia="ja-JP"/>
              </w:rPr>
            </w:pPr>
            <w:ins w:id="990" w:author="Huawei" w:date="2021-07-30T08:42:00Z">
              <w:r w:rsidRPr="001C37D0">
                <w:rPr>
                  <w:rFonts w:ascii="Arial" w:hAnsi="Arial" w:cs="Arial"/>
                  <w:sz w:val="18"/>
                  <w:lang w:eastAsia="ja-JP"/>
                </w:rPr>
                <w:t>Cell Type</w:t>
              </w:r>
            </w:ins>
          </w:p>
        </w:tc>
        <w:tc>
          <w:tcPr>
            <w:tcW w:w="1080" w:type="dxa"/>
          </w:tcPr>
          <w:p w:rsidR="001C37D0" w:rsidRPr="001C37D0" w:rsidRDefault="001C37D0" w:rsidP="001C37D0">
            <w:pPr>
              <w:keepNext/>
              <w:keepLines/>
              <w:spacing w:after="0"/>
              <w:rPr>
                <w:ins w:id="991" w:author="Huawei" w:date="2021-07-30T08:42:00Z"/>
                <w:rFonts w:ascii="Arial" w:hAnsi="Arial" w:cs="Arial"/>
                <w:sz w:val="18"/>
                <w:lang w:eastAsia="ja-JP"/>
              </w:rPr>
            </w:pPr>
            <w:ins w:id="992" w:author="Huawei" w:date="2021-07-30T08:42:00Z">
              <w:r w:rsidRPr="001C37D0">
                <w:rPr>
                  <w:rFonts w:ascii="Arial" w:hAnsi="Arial" w:cs="Arial"/>
                  <w:sz w:val="18"/>
                  <w:lang w:eastAsia="ja-JP"/>
                </w:rPr>
                <w:t>O</w:t>
              </w:r>
            </w:ins>
          </w:p>
        </w:tc>
        <w:tc>
          <w:tcPr>
            <w:tcW w:w="1440" w:type="dxa"/>
          </w:tcPr>
          <w:p w:rsidR="001C37D0" w:rsidRPr="001C37D0" w:rsidRDefault="001C37D0" w:rsidP="001C37D0">
            <w:pPr>
              <w:keepNext/>
              <w:keepLines/>
              <w:spacing w:after="0"/>
              <w:rPr>
                <w:ins w:id="993" w:author="Huawei" w:date="2021-07-30T08:42:00Z"/>
                <w:rFonts w:ascii="Arial" w:hAnsi="Arial"/>
                <w:i/>
                <w:sz w:val="18"/>
                <w:lang w:eastAsia="ja-JP"/>
              </w:rPr>
            </w:pPr>
          </w:p>
        </w:tc>
        <w:tc>
          <w:tcPr>
            <w:tcW w:w="1872" w:type="dxa"/>
          </w:tcPr>
          <w:p w:rsidR="001C37D0" w:rsidRPr="001C37D0" w:rsidRDefault="001C37D0" w:rsidP="001C37D0">
            <w:pPr>
              <w:keepNext/>
              <w:keepLines/>
              <w:spacing w:after="0"/>
              <w:rPr>
                <w:ins w:id="994" w:author="Huawei" w:date="2021-07-30T08:42:00Z"/>
                <w:rFonts w:ascii="Arial" w:hAnsi="Arial" w:cs="Arial"/>
                <w:sz w:val="18"/>
                <w:lang w:eastAsia="ja-JP"/>
              </w:rPr>
            </w:pPr>
            <w:ins w:id="995" w:author="Huawei" w:date="2021-07-30T08:42:00Z">
              <w:r w:rsidRPr="001C37D0">
                <w:rPr>
                  <w:rFonts w:ascii="Arial" w:hAnsi="Arial" w:cs="Arial"/>
                  <w:sz w:val="18"/>
                  <w:lang w:eastAsia="ja-JP"/>
                </w:rPr>
                <w:t>9.3.1.98</w:t>
              </w:r>
            </w:ins>
          </w:p>
        </w:tc>
        <w:tc>
          <w:tcPr>
            <w:tcW w:w="2880" w:type="dxa"/>
          </w:tcPr>
          <w:p w:rsidR="001C37D0" w:rsidRPr="001C37D0" w:rsidRDefault="001C37D0" w:rsidP="001C37D0">
            <w:pPr>
              <w:keepNext/>
              <w:keepLines/>
              <w:spacing w:after="0"/>
              <w:rPr>
                <w:ins w:id="996" w:author="Huawei" w:date="2021-07-30T08:42:00Z"/>
                <w:rFonts w:ascii="Arial" w:hAnsi="Arial"/>
                <w:sz w:val="18"/>
                <w:lang w:eastAsia="ja-JP"/>
              </w:rPr>
            </w:pPr>
          </w:p>
        </w:tc>
      </w:tr>
      <w:tr w:rsidR="001C37D0" w:rsidRPr="001C37D0" w:rsidTr="00792419">
        <w:trPr>
          <w:ins w:id="997" w:author="Huawei" w:date="2021-07-30T08:42:00Z"/>
        </w:trPr>
        <w:tc>
          <w:tcPr>
            <w:tcW w:w="2448" w:type="dxa"/>
          </w:tcPr>
          <w:p w:rsidR="001C37D0" w:rsidRPr="001C37D0" w:rsidRDefault="001C37D0" w:rsidP="001C37D0">
            <w:pPr>
              <w:keepNext/>
              <w:keepLines/>
              <w:spacing w:after="0"/>
              <w:rPr>
                <w:ins w:id="998" w:author="Huawei" w:date="2021-07-30T08:42:00Z"/>
                <w:rFonts w:ascii="Arial" w:hAnsi="Arial" w:cs="Arial"/>
                <w:sz w:val="18"/>
                <w:lang w:eastAsia="ja-JP"/>
              </w:rPr>
            </w:pPr>
            <w:ins w:id="999" w:author="Huawei" w:date="2021-07-30T08:42:00Z">
              <w:r w:rsidRPr="001C37D0">
                <w:rPr>
                  <w:rFonts w:ascii="Arial" w:hAnsi="Arial" w:cs="Arial"/>
                  <w:sz w:val="18"/>
                  <w:lang w:eastAsia="ja-JP"/>
                </w:rPr>
                <w:t>Time UE Stayed in Cell</w:t>
              </w:r>
            </w:ins>
          </w:p>
        </w:tc>
        <w:tc>
          <w:tcPr>
            <w:tcW w:w="1080" w:type="dxa"/>
          </w:tcPr>
          <w:p w:rsidR="001C37D0" w:rsidRPr="001C37D0" w:rsidRDefault="001C37D0" w:rsidP="001C37D0">
            <w:pPr>
              <w:keepNext/>
              <w:keepLines/>
              <w:spacing w:after="0"/>
              <w:rPr>
                <w:ins w:id="1000" w:author="Huawei" w:date="2021-07-30T08:42:00Z"/>
                <w:rFonts w:ascii="Arial" w:hAnsi="Arial" w:cs="Arial"/>
                <w:sz w:val="18"/>
                <w:lang w:eastAsia="ja-JP"/>
              </w:rPr>
            </w:pPr>
            <w:ins w:id="1001" w:author="Huawei" w:date="2021-07-30T08:42:00Z">
              <w:r w:rsidRPr="001C37D0">
                <w:rPr>
                  <w:rFonts w:ascii="Arial" w:hAnsi="Arial" w:cs="Arial"/>
                  <w:sz w:val="18"/>
                  <w:lang w:eastAsia="ja-JP"/>
                </w:rPr>
                <w:t>M</w:t>
              </w:r>
            </w:ins>
          </w:p>
        </w:tc>
        <w:tc>
          <w:tcPr>
            <w:tcW w:w="1440" w:type="dxa"/>
          </w:tcPr>
          <w:p w:rsidR="001C37D0" w:rsidRPr="001C37D0" w:rsidRDefault="001C37D0" w:rsidP="001C37D0">
            <w:pPr>
              <w:keepNext/>
              <w:keepLines/>
              <w:spacing w:after="0"/>
              <w:rPr>
                <w:ins w:id="1002" w:author="Huawei" w:date="2021-07-30T08:42:00Z"/>
                <w:rFonts w:ascii="Arial" w:hAnsi="Arial"/>
                <w:i/>
                <w:sz w:val="18"/>
                <w:lang w:eastAsia="ja-JP"/>
              </w:rPr>
            </w:pPr>
          </w:p>
        </w:tc>
        <w:tc>
          <w:tcPr>
            <w:tcW w:w="1872" w:type="dxa"/>
          </w:tcPr>
          <w:p w:rsidR="001C37D0" w:rsidRPr="001C37D0" w:rsidRDefault="001C37D0" w:rsidP="001C37D0">
            <w:pPr>
              <w:keepNext/>
              <w:keepLines/>
              <w:spacing w:after="0"/>
              <w:rPr>
                <w:ins w:id="1003" w:author="Huawei" w:date="2021-07-30T08:42:00Z"/>
                <w:rFonts w:ascii="Arial" w:hAnsi="Arial" w:cs="Arial"/>
                <w:sz w:val="18"/>
                <w:lang w:eastAsia="ja-JP"/>
              </w:rPr>
            </w:pPr>
            <w:ins w:id="1004" w:author="Huawei" w:date="2021-07-30T08:42:00Z">
              <w:r w:rsidRPr="001C37D0">
                <w:rPr>
                  <w:rFonts w:ascii="Arial" w:hAnsi="Arial" w:cs="Arial"/>
                  <w:sz w:val="18"/>
                  <w:lang w:eastAsia="ja-JP"/>
                </w:rPr>
                <w:t>INTEGER (0..4095)</w:t>
              </w:r>
            </w:ins>
          </w:p>
        </w:tc>
        <w:tc>
          <w:tcPr>
            <w:tcW w:w="2880" w:type="dxa"/>
          </w:tcPr>
          <w:p w:rsidR="001C37D0" w:rsidRPr="001C37D0" w:rsidRDefault="001C37D0" w:rsidP="001C37D0">
            <w:pPr>
              <w:keepNext/>
              <w:keepLines/>
              <w:spacing w:after="0"/>
              <w:rPr>
                <w:ins w:id="1005" w:author="Huawei" w:date="2021-07-30T08:42:00Z"/>
                <w:rFonts w:ascii="Arial" w:hAnsi="Arial"/>
                <w:sz w:val="18"/>
                <w:lang w:eastAsia="ja-JP"/>
              </w:rPr>
            </w:pPr>
            <w:ins w:id="1006" w:author="Huawei" w:date="2021-07-30T08:42:00Z">
              <w:r w:rsidRPr="001C37D0">
                <w:rPr>
                  <w:rFonts w:ascii="Arial" w:hAnsi="Arial" w:cs="Arial"/>
                  <w:bCs/>
                  <w:sz w:val="18"/>
                  <w:lang w:eastAsia="ja-JP"/>
                </w:rPr>
                <w:t xml:space="preserve">The duration of time the UE stayed in the cell, </w:t>
              </w:r>
              <w:r w:rsidRPr="001C37D0">
                <w:rPr>
                  <w:rFonts w:ascii="Arial" w:hAnsi="Arial"/>
                  <w:sz w:val="18"/>
                  <w:lang w:eastAsia="ja-JP"/>
                </w:rPr>
                <w:t xml:space="preserve">or set of NR cells </w:t>
              </w:r>
              <w:r w:rsidRPr="001C37D0">
                <w:rPr>
                  <w:rFonts w:ascii="Arial" w:hAnsi="Arial"/>
                  <w:sz w:val="18"/>
                </w:rPr>
                <w:t>with the same NR ARFCN for reference point A, or the duration of time of the UE without EN-DC,</w:t>
              </w:r>
              <w:r w:rsidRPr="001C37D0">
                <w:rPr>
                  <w:rFonts w:ascii="Arial" w:hAnsi="Arial" w:cs="Arial"/>
                  <w:bCs/>
                  <w:sz w:val="18"/>
                  <w:lang w:eastAsia="ja-JP"/>
                </w:rPr>
                <w:t xml:space="preserve"> in seconds. If the duration is more than 4095s, this IE is set to 4095.</w:t>
              </w:r>
            </w:ins>
          </w:p>
        </w:tc>
      </w:tr>
      <w:tr w:rsidR="001C37D0" w:rsidRPr="001C37D0" w:rsidTr="00792419">
        <w:trPr>
          <w:ins w:id="1007" w:author="Huawei" w:date="2021-07-30T08:42:00Z"/>
        </w:trPr>
        <w:tc>
          <w:tcPr>
            <w:tcW w:w="2448" w:type="dxa"/>
          </w:tcPr>
          <w:p w:rsidR="001C37D0" w:rsidRPr="001C37D0" w:rsidRDefault="001C37D0" w:rsidP="001C37D0">
            <w:pPr>
              <w:keepNext/>
              <w:keepLines/>
              <w:spacing w:after="0"/>
              <w:rPr>
                <w:ins w:id="1008" w:author="Huawei" w:date="2021-07-30T08:42:00Z"/>
                <w:rFonts w:ascii="Arial" w:hAnsi="Arial" w:cs="Arial"/>
                <w:sz w:val="18"/>
                <w:lang w:eastAsia="ja-JP"/>
              </w:rPr>
            </w:pPr>
            <w:ins w:id="1009" w:author="Huawei" w:date="2021-07-30T08:42:00Z">
              <w:r w:rsidRPr="001C37D0">
                <w:rPr>
                  <w:rFonts w:ascii="Arial" w:hAnsi="Arial" w:cs="Arial"/>
                  <w:sz w:val="18"/>
                  <w:lang w:eastAsia="ja-JP"/>
                </w:rPr>
                <w:t>Time UE Stayed in Cell Enhanced Granularity</w:t>
              </w:r>
            </w:ins>
          </w:p>
        </w:tc>
        <w:tc>
          <w:tcPr>
            <w:tcW w:w="1080" w:type="dxa"/>
          </w:tcPr>
          <w:p w:rsidR="001C37D0" w:rsidRPr="001C37D0" w:rsidRDefault="001C37D0" w:rsidP="001C37D0">
            <w:pPr>
              <w:keepNext/>
              <w:keepLines/>
              <w:spacing w:after="0"/>
              <w:rPr>
                <w:ins w:id="1010" w:author="Huawei" w:date="2021-07-30T08:42:00Z"/>
                <w:rFonts w:ascii="Arial" w:hAnsi="Arial" w:cs="Arial"/>
                <w:sz w:val="18"/>
                <w:lang w:eastAsia="ja-JP"/>
              </w:rPr>
            </w:pPr>
            <w:ins w:id="1011" w:author="Huawei" w:date="2021-07-30T08:42:00Z">
              <w:r w:rsidRPr="001C37D0">
                <w:rPr>
                  <w:rFonts w:ascii="Arial" w:hAnsi="Arial" w:cs="Arial"/>
                  <w:sz w:val="18"/>
                  <w:lang w:eastAsia="ja-JP"/>
                </w:rPr>
                <w:t>O</w:t>
              </w:r>
            </w:ins>
          </w:p>
        </w:tc>
        <w:tc>
          <w:tcPr>
            <w:tcW w:w="1440" w:type="dxa"/>
          </w:tcPr>
          <w:p w:rsidR="001C37D0" w:rsidRPr="001C37D0" w:rsidRDefault="001C37D0" w:rsidP="001C37D0">
            <w:pPr>
              <w:keepNext/>
              <w:keepLines/>
              <w:spacing w:after="0"/>
              <w:rPr>
                <w:ins w:id="1012" w:author="Huawei" w:date="2021-07-30T08:42:00Z"/>
                <w:rFonts w:ascii="Arial" w:hAnsi="Arial"/>
                <w:i/>
                <w:sz w:val="18"/>
                <w:lang w:eastAsia="ja-JP"/>
              </w:rPr>
            </w:pPr>
          </w:p>
        </w:tc>
        <w:tc>
          <w:tcPr>
            <w:tcW w:w="1872" w:type="dxa"/>
          </w:tcPr>
          <w:p w:rsidR="001C37D0" w:rsidRPr="001C37D0" w:rsidRDefault="001C37D0" w:rsidP="001C37D0">
            <w:pPr>
              <w:keepNext/>
              <w:keepLines/>
              <w:spacing w:after="0"/>
              <w:rPr>
                <w:ins w:id="1013" w:author="Huawei" w:date="2021-07-30T08:42:00Z"/>
                <w:rFonts w:ascii="Arial" w:hAnsi="Arial" w:cs="Arial"/>
                <w:sz w:val="18"/>
                <w:lang w:eastAsia="ja-JP"/>
              </w:rPr>
            </w:pPr>
            <w:ins w:id="1014" w:author="Huawei" w:date="2021-07-30T08:42:00Z">
              <w:r w:rsidRPr="001C37D0">
                <w:rPr>
                  <w:rFonts w:ascii="Arial" w:hAnsi="Arial" w:cs="Arial"/>
                  <w:sz w:val="18"/>
                  <w:lang w:eastAsia="ja-JP"/>
                </w:rPr>
                <w:t>INTEGER (0..40950)</w:t>
              </w:r>
            </w:ins>
          </w:p>
        </w:tc>
        <w:tc>
          <w:tcPr>
            <w:tcW w:w="2880" w:type="dxa"/>
          </w:tcPr>
          <w:p w:rsidR="001C37D0" w:rsidRPr="001C37D0" w:rsidRDefault="001C37D0" w:rsidP="001C37D0">
            <w:pPr>
              <w:keepNext/>
              <w:keepLines/>
              <w:spacing w:after="0"/>
              <w:rPr>
                <w:ins w:id="1015" w:author="Huawei" w:date="2021-07-30T08:42:00Z"/>
                <w:rFonts w:ascii="Arial" w:hAnsi="Arial"/>
                <w:sz w:val="18"/>
                <w:lang w:eastAsia="ja-JP"/>
              </w:rPr>
            </w:pPr>
            <w:ins w:id="1016" w:author="Huawei" w:date="2021-07-30T08:42:00Z">
              <w:r w:rsidRPr="001C37D0">
                <w:rPr>
                  <w:rFonts w:ascii="Arial" w:hAnsi="Arial" w:cs="Arial"/>
                  <w:bCs/>
                  <w:sz w:val="18"/>
                  <w:lang w:eastAsia="ja-JP"/>
                </w:rPr>
                <w:t xml:space="preserve">The duration of time the UE stayed in the cell, </w:t>
              </w:r>
              <w:r w:rsidRPr="001C37D0">
                <w:rPr>
                  <w:rFonts w:ascii="Arial" w:hAnsi="Arial"/>
                  <w:sz w:val="18"/>
                  <w:lang w:eastAsia="ja-JP"/>
                </w:rPr>
                <w:t xml:space="preserve">or set of NR cells </w:t>
              </w:r>
              <w:r w:rsidRPr="001C37D0">
                <w:rPr>
                  <w:rFonts w:ascii="Arial" w:hAnsi="Arial"/>
                  <w:sz w:val="18"/>
                </w:rPr>
                <w:t>with the same NR ARFCN for reference point A, or the duration of time of the UE without EN-DC,</w:t>
              </w:r>
              <w:r w:rsidRPr="001C37D0">
                <w:rPr>
                  <w:rFonts w:ascii="Arial" w:hAnsi="Arial" w:cs="Arial"/>
                  <w:bCs/>
                  <w:sz w:val="18"/>
                  <w:lang w:eastAsia="ja-JP"/>
                </w:rPr>
                <w:t xml:space="preserve"> in 1/10 seconds. If the duration is more than 4095s, this IE is set to 40950.</w:t>
              </w:r>
            </w:ins>
          </w:p>
        </w:tc>
      </w:tr>
    </w:tbl>
    <w:p w:rsidR="001C37D0" w:rsidRPr="001C37D0" w:rsidRDefault="001C37D0" w:rsidP="001C37D0">
      <w:pPr>
        <w:rPr>
          <w:ins w:id="1017" w:author="Huawei" w:date="2021-07-30T08:42:00Z"/>
        </w:rPr>
      </w:pPr>
    </w:p>
    <w:p w:rsidR="001C37D0" w:rsidRPr="001C37D0" w:rsidRDefault="001C37D0" w:rsidP="001C37D0">
      <w:pPr>
        <w:rPr>
          <w:lang w:eastAsia="zh-CN"/>
        </w:rPr>
      </w:pPr>
    </w:p>
    <w:p w:rsidR="001C37D0" w:rsidRPr="001C37D0" w:rsidRDefault="001C37D0" w:rsidP="001C37D0">
      <w:pPr>
        <w:pBdr>
          <w:top w:val="single" w:sz="4" w:space="1" w:color="auto"/>
          <w:left w:val="single" w:sz="4" w:space="4" w:color="auto"/>
          <w:bottom w:val="single" w:sz="4" w:space="1" w:color="auto"/>
          <w:right w:val="single" w:sz="4" w:space="4" w:color="auto"/>
        </w:pBdr>
        <w:tabs>
          <w:tab w:val="left" w:pos="4239"/>
          <w:tab w:val="center" w:pos="4820"/>
        </w:tabs>
        <w:rPr>
          <w:rFonts w:eastAsiaTheme="minorEastAsia"/>
          <w:lang w:eastAsia="zh-CN"/>
        </w:rPr>
      </w:pPr>
      <w:r w:rsidRPr="001C37D0">
        <w:rPr>
          <w:rFonts w:eastAsiaTheme="minorEastAsia"/>
          <w:lang w:eastAsia="zh-CN"/>
        </w:rPr>
        <w:tab/>
      </w:r>
      <w:r w:rsidRPr="001C37D0">
        <w:rPr>
          <w:rFonts w:eastAsiaTheme="minorEastAsia"/>
          <w:lang w:eastAsia="zh-CN"/>
        </w:rPr>
        <w:tab/>
      </w:r>
      <w:r w:rsidRPr="001C37D0">
        <w:rPr>
          <w:rFonts w:eastAsiaTheme="minorEastAsia"/>
          <w:highlight w:val="yellow"/>
          <w:lang w:eastAsia="zh-CN"/>
        </w:rPr>
        <w:t>End Change</w:t>
      </w:r>
    </w:p>
    <w:p w:rsidR="001C37D0" w:rsidRPr="001C37D0" w:rsidRDefault="001C37D0" w:rsidP="001C37D0"/>
    <w:p w:rsidR="00DE6002" w:rsidRPr="00DE6002" w:rsidRDefault="00DE6002" w:rsidP="00DE6002">
      <w:pPr>
        <w:rPr>
          <w:rFonts w:eastAsiaTheme="minorEastAsia"/>
          <w:lang w:eastAsia="zh-CN"/>
        </w:rPr>
      </w:pPr>
    </w:p>
    <w:p w:rsidR="00DE6002" w:rsidRPr="00DE6002" w:rsidRDefault="00DE6002" w:rsidP="001551A2">
      <w:pPr>
        <w:rPr>
          <w:rFonts w:eastAsiaTheme="minorEastAsia"/>
          <w:lang w:eastAsia="zh-CN"/>
        </w:rPr>
      </w:pPr>
    </w:p>
    <w:p w:rsidR="001C37D0" w:rsidRPr="001C37D0" w:rsidRDefault="001C37D0" w:rsidP="001C37D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w:t>
      </w:r>
      <w:r w:rsidRPr="001C37D0">
        <w:rPr>
          <w:rFonts w:ascii="Arial" w:hAnsi="Arial"/>
          <w:sz w:val="36"/>
          <w:lang w:eastAsia="zh-CN"/>
        </w:rPr>
        <w:t>nnex</w:t>
      </w:r>
      <w:r>
        <w:rPr>
          <w:rFonts w:ascii="Arial" w:hAnsi="Arial"/>
          <w:sz w:val="36"/>
          <w:lang w:eastAsia="zh-CN"/>
        </w:rPr>
        <w:t xml:space="preserve"> </w:t>
      </w:r>
      <w:r w:rsidR="00B1072A">
        <w:rPr>
          <w:rFonts w:ascii="Arial" w:hAnsi="Arial"/>
          <w:sz w:val="36"/>
          <w:lang w:eastAsia="zh-CN"/>
        </w:rPr>
        <w:t>5</w:t>
      </w:r>
      <w:r w:rsidRPr="001C37D0">
        <w:rPr>
          <w:rFonts w:ascii="Arial" w:hAnsi="Arial"/>
          <w:sz w:val="36"/>
          <w:lang w:eastAsia="zh-CN"/>
        </w:rPr>
        <w:t xml:space="preserve"> –TP for SON BLCR for 3</w:t>
      </w:r>
      <w:r>
        <w:rPr>
          <w:rFonts w:ascii="Arial" w:hAnsi="Arial"/>
          <w:sz w:val="36"/>
          <w:lang w:eastAsia="zh-CN"/>
        </w:rPr>
        <w:t>7</w:t>
      </w:r>
      <w:r w:rsidRPr="001C37D0">
        <w:rPr>
          <w:rFonts w:ascii="Arial" w:hAnsi="Arial"/>
          <w:sz w:val="36"/>
          <w:lang w:eastAsia="zh-CN"/>
        </w:rPr>
        <w:t>.</w:t>
      </w:r>
      <w:r>
        <w:rPr>
          <w:rFonts w:ascii="Arial" w:hAnsi="Arial"/>
          <w:sz w:val="36"/>
          <w:lang w:eastAsia="zh-CN"/>
        </w:rPr>
        <w:t>340</w:t>
      </w:r>
    </w:p>
    <w:p w:rsidR="001C37D0" w:rsidRPr="001C37D0" w:rsidRDefault="001C37D0" w:rsidP="001C37D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018" w:name="_Toc29248401"/>
      <w:bookmarkStart w:id="1019" w:name="_Toc37200988"/>
      <w:bookmarkStart w:id="1020" w:name="_Toc46492854"/>
      <w:bookmarkStart w:id="1021" w:name="_Toc52568385"/>
      <w:bookmarkStart w:id="1022" w:name="_Toc83652568"/>
      <w:r w:rsidRPr="001C37D0">
        <w:rPr>
          <w:rFonts w:ascii="Arial" w:hAnsi="Arial"/>
          <w:kern w:val="2"/>
          <w:sz w:val="32"/>
          <w:lang w:eastAsia="zh-CN" w:bidi="ta-IN"/>
        </w:rPr>
        <w:t>13.1</w:t>
      </w:r>
      <w:r w:rsidRPr="001C37D0">
        <w:rPr>
          <w:rFonts w:ascii="Arial" w:hAnsi="Arial"/>
          <w:kern w:val="2"/>
          <w:sz w:val="32"/>
          <w:lang w:eastAsia="ja-JP" w:bidi="ta-IN"/>
        </w:rPr>
        <w:tab/>
      </w:r>
      <w:r w:rsidRPr="001C37D0">
        <w:rPr>
          <w:rFonts w:ascii="Arial" w:hAnsi="Arial"/>
          <w:sz w:val="32"/>
          <w:lang w:eastAsia="ja-JP"/>
        </w:rPr>
        <w:t>Interference avoidance for in-device coexistence</w:t>
      </w:r>
      <w:bookmarkEnd w:id="1018"/>
      <w:bookmarkEnd w:id="1019"/>
      <w:bookmarkEnd w:id="1020"/>
      <w:bookmarkEnd w:id="1021"/>
      <w:bookmarkEnd w:id="1022"/>
    </w:p>
    <w:p w:rsidR="001C37D0" w:rsidRPr="001C37D0" w:rsidRDefault="001C37D0" w:rsidP="001C37D0">
      <w:pPr>
        <w:overflowPunct w:val="0"/>
        <w:autoSpaceDE w:val="0"/>
        <w:autoSpaceDN w:val="0"/>
        <w:adjustRightInd w:val="0"/>
        <w:textAlignment w:val="baseline"/>
        <w:rPr>
          <w:lang w:eastAsia="zh-CN"/>
        </w:rPr>
      </w:pPr>
      <w:r w:rsidRPr="001C37D0">
        <w:rPr>
          <w:lang w:eastAsia="ja-JP"/>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1C37D0">
        <w:rPr>
          <w:lang w:eastAsia="zh-CN"/>
        </w:rPr>
        <w:t xml:space="preserve">RRM/RLM/CSI measurements in different phases of IDC interference defined in </w:t>
      </w:r>
      <w:r w:rsidRPr="001C37D0">
        <w:rPr>
          <w:lang w:eastAsia="ja-JP"/>
        </w:rPr>
        <w:t>TS 36.300</w:t>
      </w:r>
      <w:r w:rsidRPr="001C37D0">
        <w:rPr>
          <w:lang w:eastAsia="zh-CN"/>
        </w:rPr>
        <w:t xml:space="preserve"> [2] is applicable except that for NR serving cell, the requirements in TS 38.133 [8] and TS 38.101-1 [12], TS 38.101-2 [13], TS 38.101-3 [14] apply.</w:t>
      </w:r>
    </w:p>
    <w:p w:rsidR="001C37D0" w:rsidRPr="001C37D0" w:rsidRDefault="001C37D0" w:rsidP="001C37D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23" w:name="_Toc37200989"/>
      <w:bookmarkStart w:id="1024" w:name="_Toc46492855"/>
      <w:bookmarkStart w:id="1025" w:name="_Toc52568386"/>
      <w:bookmarkStart w:id="1026" w:name="_Toc83652569"/>
      <w:bookmarkStart w:id="1027" w:name="_Toc5707112"/>
      <w:bookmarkStart w:id="1028" w:name="_Toc20428260"/>
      <w:r w:rsidRPr="001C37D0">
        <w:rPr>
          <w:rFonts w:ascii="Arial" w:hAnsi="Arial"/>
          <w:sz w:val="32"/>
          <w:lang w:eastAsia="ja-JP"/>
        </w:rPr>
        <w:t>13.2</w:t>
      </w:r>
      <w:r w:rsidRPr="001C37D0">
        <w:rPr>
          <w:rFonts w:ascii="Arial" w:hAnsi="Arial"/>
          <w:sz w:val="32"/>
          <w:lang w:eastAsia="ja-JP"/>
        </w:rPr>
        <w:tab/>
      </w:r>
      <w:proofErr w:type="spellStart"/>
      <w:r w:rsidRPr="001C37D0">
        <w:rPr>
          <w:rFonts w:ascii="Arial" w:hAnsi="Arial"/>
          <w:sz w:val="32"/>
          <w:lang w:eastAsia="ja-JP"/>
        </w:rPr>
        <w:t>Sidelink</w:t>
      </w:r>
      <w:bookmarkEnd w:id="1023"/>
      <w:bookmarkEnd w:id="1024"/>
      <w:bookmarkEnd w:id="1025"/>
      <w:bookmarkEnd w:id="1026"/>
      <w:proofErr w:type="spellEnd"/>
    </w:p>
    <w:p w:rsidR="001C37D0" w:rsidRDefault="001C37D0" w:rsidP="001C37D0">
      <w:pPr>
        <w:overflowPunct w:val="0"/>
        <w:autoSpaceDE w:val="0"/>
        <w:autoSpaceDN w:val="0"/>
        <w:adjustRightInd w:val="0"/>
        <w:textAlignment w:val="baseline"/>
        <w:rPr>
          <w:ins w:id="1029" w:author="Huawei" w:date="2021-10-21T11:04:00Z"/>
          <w:lang w:eastAsia="ja-JP"/>
        </w:rPr>
      </w:pPr>
      <w:r w:rsidRPr="001C37D0">
        <w:rPr>
          <w:lang w:eastAsia="ja-JP"/>
        </w:rPr>
        <w:t xml:space="preserve">NR </w:t>
      </w:r>
      <w:proofErr w:type="spellStart"/>
      <w:r w:rsidRPr="001C37D0">
        <w:rPr>
          <w:lang w:eastAsia="ja-JP"/>
        </w:rPr>
        <w:t>Sidelink</w:t>
      </w:r>
      <w:proofErr w:type="spellEnd"/>
      <w:r w:rsidRPr="001C37D0">
        <w:rPr>
          <w:lang w:eastAsia="ja-JP"/>
        </w:rPr>
        <w:t xml:space="preserve"> Communication and V2X </w:t>
      </w:r>
      <w:proofErr w:type="spellStart"/>
      <w:r w:rsidRPr="001C37D0">
        <w:rPr>
          <w:lang w:eastAsia="ja-JP"/>
        </w:rPr>
        <w:t>Sidelink</w:t>
      </w:r>
      <w:proofErr w:type="spellEnd"/>
      <w:r w:rsidRPr="001C37D0">
        <w:rPr>
          <w:lang w:eastAsia="ja-JP"/>
        </w:rPr>
        <w:t xml:space="preserve"> Communication cannot be configured in MR-DC in this release.</w:t>
      </w:r>
      <w:bookmarkEnd w:id="1027"/>
      <w:bookmarkEnd w:id="1028"/>
    </w:p>
    <w:p w:rsidR="00D20955" w:rsidRPr="001C37D0" w:rsidRDefault="00D20955" w:rsidP="00D20955">
      <w:pPr>
        <w:keepNext/>
        <w:keepLines/>
        <w:overflowPunct w:val="0"/>
        <w:autoSpaceDE w:val="0"/>
        <w:autoSpaceDN w:val="0"/>
        <w:adjustRightInd w:val="0"/>
        <w:spacing w:before="180"/>
        <w:ind w:left="1134" w:hanging="1134"/>
        <w:textAlignment w:val="baseline"/>
        <w:outlineLvl w:val="1"/>
        <w:rPr>
          <w:ins w:id="1030" w:author="Huawei" w:date="2021-10-21T11:04:00Z"/>
          <w:rFonts w:ascii="Arial" w:hAnsi="Arial"/>
          <w:sz w:val="32"/>
          <w:lang w:eastAsia="ja-JP"/>
        </w:rPr>
      </w:pPr>
      <w:ins w:id="1031" w:author="Huawei" w:date="2021-10-21T11:04:00Z">
        <w:r w:rsidRPr="001C37D0">
          <w:rPr>
            <w:rFonts w:ascii="Arial" w:hAnsi="Arial"/>
            <w:sz w:val="32"/>
            <w:lang w:eastAsia="ja-JP"/>
          </w:rPr>
          <w:t>13.</w:t>
        </w:r>
        <w:r>
          <w:rPr>
            <w:rFonts w:ascii="Arial" w:hAnsi="Arial"/>
            <w:sz w:val="32"/>
            <w:lang w:eastAsia="ja-JP"/>
          </w:rPr>
          <w:t>X</w:t>
        </w:r>
        <w:r>
          <w:rPr>
            <w:rFonts w:ascii="Arial" w:hAnsi="Arial"/>
            <w:sz w:val="32"/>
            <w:lang w:eastAsia="ja-JP"/>
          </w:rPr>
          <w:tab/>
        </w:r>
      </w:ins>
      <w:ins w:id="1032" w:author="Huawei" w:date="2021-10-21T11:06:00Z">
        <w:r w:rsidR="004A4DE1" w:rsidRPr="004A4DE1">
          <w:rPr>
            <w:rFonts w:ascii="Arial" w:hAnsi="Arial"/>
            <w:sz w:val="32"/>
            <w:lang w:eastAsia="ja-JP"/>
          </w:rPr>
          <w:t>UE History Information</w:t>
        </w:r>
      </w:ins>
    </w:p>
    <w:p w:rsidR="004A4DE1" w:rsidRPr="006B2A89" w:rsidRDefault="004A4DE1" w:rsidP="004A4DE1">
      <w:pPr>
        <w:rPr>
          <w:ins w:id="1033" w:author="Huawei" w:date="2021-10-21T11:07:00Z"/>
        </w:rPr>
      </w:pPr>
      <w:ins w:id="1034" w:author="Huawei" w:date="2021-10-21T11:08:00Z">
        <w:r>
          <w:t>In MR-DC, the</w:t>
        </w:r>
      </w:ins>
      <w:ins w:id="1035" w:author="Huawei" w:date="2021-10-21T11:07:00Z">
        <w:r w:rsidRPr="006B2A89">
          <w:t xml:space="preserve"> </w:t>
        </w:r>
      </w:ins>
      <w:ins w:id="1036" w:author="Huawei" w:date="2021-10-21T11:08:00Z">
        <w:r>
          <w:t>SN</w:t>
        </w:r>
      </w:ins>
      <w:ins w:id="1037" w:author="Huawei" w:date="2021-10-21T11:07:00Z">
        <w:r w:rsidRPr="006B2A89">
          <w:rPr>
            <w:lang w:eastAsia="zh-CN"/>
          </w:rPr>
          <w:t xml:space="preserve"> </w:t>
        </w:r>
        <w:r w:rsidRPr="006B2A89">
          <w:t xml:space="preserve">collects and stores the UE </w:t>
        </w:r>
      </w:ins>
      <w:proofErr w:type="spellStart"/>
      <w:ins w:id="1038" w:author="Huawei" w:date="2021-10-21T11:10:00Z">
        <w:r>
          <w:t>PSCell</w:t>
        </w:r>
        <w:proofErr w:type="spellEnd"/>
        <w:r>
          <w:t xml:space="preserve"> </w:t>
        </w:r>
      </w:ins>
      <w:ins w:id="1039" w:author="Huawei" w:date="2021-10-21T11:07:00Z">
        <w:r w:rsidRPr="006B2A89">
          <w:t>History Information for as long as the UE stays in one of its cells.</w:t>
        </w:r>
      </w:ins>
    </w:p>
    <w:p w:rsidR="004A4DE1" w:rsidRPr="006B2A89" w:rsidRDefault="004A4DE1" w:rsidP="004A4DE1">
      <w:pPr>
        <w:rPr>
          <w:ins w:id="1040" w:author="Huawei" w:date="2021-10-21T11:07:00Z"/>
          <w:lang w:eastAsia="zh-CN"/>
        </w:rPr>
      </w:pPr>
      <w:ins w:id="1041" w:author="Huawei" w:date="2021-10-21T11:07:00Z">
        <w:r w:rsidRPr="006B2A89">
          <w:t xml:space="preserve">The resulting information is then used in subsequent </w:t>
        </w:r>
      </w:ins>
      <w:ins w:id="1042" w:author="Huawei" w:date="2021-10-21T11:13:00Z">
        <w:r w:rsidR="00315F14">
          <w:t>SN change or MN change</w:t>
        </w:r>
      </w:ins>
      <w:ins w:id="1043" w:author="Huawei" w:date="2021-10-21T11:07:00Z">
        <w:r w:rsidRPr="006B2A89">
          <w:t xml:space="preserve"> procedures, which provide the </w:t>
        </w:r>
      </w:ins>
      <w:ins w:id="1044" w:author="Huawei" w:date="2021-10-21T11:14:00Z">
        <w:r w:rsidR="00315F14">
          <w:t>(source) MN</w:t>
        </w:r>
      </w:ins>
      <w:ins w:id="1045" w:author="Huawei" w:date="2021-10-21T11:07:00Z">
        <w:r w:rsidRPr="006B2A89">
          <w:rPr>
            <w:lang w:eastAsia="zh-CN"/>
          </w:rPr>
          <w:t xml:space="preserve"> </w:t>
        </w:r>
        <w:r w:rsidRPr="006B2A89">
          <w:t xml:space="preserve">with a list of previously visited cells and associated (per-cell) information elements. The </w:t>
        </w:r>
      </w:ins>
      <w:ins w:id="1046" w:author="Huawei" w:date="2021-10-21T11:14:00Z">
        <w:r w:rsidR="00315F14">
          <w:t xml:space="preserve">(source) MN can send the UE </w:t>
        </w:r>
        <w:proofErr w:type="spellStart"/>
        <w:r w:rsidR="00315F14">
          <w:t>PCe</w:t>
        </w:r>
      </w:ins>
      <w:ins w:id="1047" w:author="Huawei" w:date="2021-10-21T11:15:00Z">
        <w:r w:rsidR="00315F14">
          <w:t>ll</w:t>
        </w:r>
        <w:proofErr w:type="spellEnd"/>
        <w:r w:rsidR="00315F14">
          <w:t xml:space="preserve"> history information and the UE </w:t>
        </w:r>
        <w:proofErr w:type="spellStart"/>
        <w:r w:rsidR="00315F14">
          <w:t>PSCell</w:t>
        </w:r>
        <w:proofErr w:type="spellEnd"/>
        <w:r w:rsidR="00315F14">
          <w:t xml:space="preserve"> history information to the target MN or target SN. If the target SN receives this UE </w:t>
        </w:r>
        <w:proofErr w:type="spellStart"/>
        <w:r w:rsidR="00315F14">
          <w:t>PSCell</w:t>
        </w:r>
        <w:proofErr w:type="spellEnd"/>
        <w:r w:rsidR="00315F14">
          <w:t xml:space="preserve"> history information</w:t>
        </w:r>
      </w:ins>
      <w:ins w:id="1048" w:author="Huawei" w:date="2021-10-21T11:16:00Z">
        <w:r w:rsidR="00315F14">
          <w:t xml:space="preserve">, the target SN can </w:t>
        </w:r>
      </w:ins>
      <w:ins w:id="1049" w:author="Huawei" w:date="2021-10-21T11:07:00Z">
        <w:r w:rsidRPr="006B2A89">
          <w:t xml:space="preserve">start collection and storage of UE </w:t>
        </w:r>
      </w:ins>
      <w:proofErr w:type="spellStart"/>
      <w:ins w:id="1050" w:author="Huawei" w:date="2021-10-21T11:16:00Z">
        <w:r w:rsidR="00315F14">
          <w:t>PSCell</w:t>
        </w:r>
        <w:proofErr w:type="spellEnd"/>
        <w:r w:rsidR="00315F14">
          <w:t xml:space="preserve"> </w:t>
        </w:r>
      </w:ins>
      <w:ins w:id="1051" w:author="Huawei" w:date="2021-10-21T11:07:00Z">
        <w:r w:rsidR="00315F14">
          <w:t xml:space="preserve">history </w:t>
        </w:r>
      </w:ins>
      <w:ins w:id="1052" w:author="Huawei" w:date="2021-10-21T11:16:00Z">
        <w:r w:rsidR="00315F14">
          <w:t>i</w:t>
        </w:r>
      </w:ins>
      <w:ins w:id="1053" w:author="Huawei" w:date="2021-10-21T11:07:00Z">
        <w:r w:rsidRPr="006B2A89">
          <w:t>nformation and thus to propagate the collected information.</w:t>
        </w:r>
      </w:ins>
    </w:p>
    <w:p w:rsidR="00E75EE8" w:rsidRPr="001C37D0" w:rsidRDefault="00E75EE8" w:rsidP="00E75EE8">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lastRenderedPageBreak/>
        <w:t>A</w:t>
      </w:r>
      <w:r w:rsidRPr="001C37D0">
        <w:rPr>
          <w:rFonts w:ascii="Arial" w:hAnsi="Arial"/>
          <w:sz w:val="36"/>
          <w:lang w:eastAsia="zh-CN"/>
        </w:rPr>
        <w:t>nnex</w:t>
      </w:r>
      <w:r>
        <w:rPr>
          <w:rFonts w:ascii="Arial" w:hAnsi="Arial"/>
          <w:sz w:val="36"/>
          <w:lang w:eastAsia="zh-CN"/>
        </w:rPr>
        <w:t xml:space="preserve"> </w:t>
      </w:r>
      <w:r w:rsidR="00B1072A">
        <w:rPr>
          <w:rFonts w:ascii="Arial" w:hAnsi="Arial"/>
          <w:sz w:val="36"/>
          <w:lang w:eastAsia="zh-CN"/>
        </w:rPr>
        <w:t>6</w:t>
      </w:r>
      <w:r w:rsidRPr="001C37D0">
        <w:rPr>
          <w:rFonts w:ascii="Arial" w:hAnsi="Arial"/>
          <w:sz w:val="36"/>
          <w:lang w:eastAsia="zh-CN"/>
        </w:rPr>
        <w:t xml:space="preserve"> –TP for SON BLCR for 3</w:t>
      </w:r>
      <w:r>
        <w:rPr>
          <w:rFonts w:ascii="Arial" w:hAnsi="Arial"/>
          <w:sz w:val="36"/>
          <w:lang w:eastAsia="zh-CN"/>
        </w:rPr>
        <w:t>8</w:t>
      </w:r>
      <w:r w:rsidRPr="001C37D0">
        <w:rPr>
          <w:rFonts w:ascii="Arial" w:hAnsi="Arial"/>
          <w:sz w:val="36"/>
          <w:lang w:eastAsia="zh-CN"/>
        </w:rPr>
        <w:t>.</w:t>
      </w:r>
      <w:r>
        <w:rPr>
          <w:rFonts w:ascii="Arial" w:hAnsi="Arial"/>
          <w:sz w:val="36"/>
          <w:lang w:eastAsia="zh-CN"/>
        </w:rPr>
        <w:t>300</w:t>
      </w:r>
    </w:p>
    <w:p w:rsidR="00D20955" w:rsidRPr="00E75EE8" w:rsidRDefault="00D20955" w:rsidP="001C37D0">
      <w:pPr>
        <w:overflowPunct w:val="0"/>
        <w:autoSpaceDE w:val="0"/>
        <w:autoSpaceDN w:val="0"/>
        <w:adjustRightInd w:val="0"/>
        <w:textAlignment w:val="baseline"/>
        <w:rPr>
          <w:lang w:eastAsia="ja-JP"/>
        </w:rPr>
      </w:pPr>
    </w:p>
    <w:p w:rsidR="00A144CD" w:rsidRPr="00A144CD" w:rsidRDefault="00A144CD" w:rsidP="00A144C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54" w:name="_Toc20403048"/>
      <w:bookmarkStart w:id="1055" w:name="_Toc29372554"/>
      <w:bookmarkStart w:id="1056" w:name="_Toc46502101"/>
      <w:bookmarkStart w:id="1057" w:name="_Toc51971449"/>
      <w:bookmarkStart w:id="1058" w:name="_Toc52551432"/>
      <w:bookmarkStart w:id="1059" w:name="_Toc83657269"/>
      <w:r w:rsidRPr="00A144CD">
        <w:rPr>
          <w:rFonts w:ascii="Arial" w:hAnsi="Arial"/>
          <w:sz w:val="28"/>
          <w:lang w:eastAsia="zh-CN"/>
        </w:rPr>
        <w:t>15.5.4</w:t>
      </w:r>
      <w:r w:rsidRPr="00A144CD">
        <w:rPr>
          <w:rFonts w:ascii="Arial" w:hAnsi="Arial"/>
          <w:sz w:val="28"/>
          <w:lang w:eastAsia="ja-JP"/>
        </w:rPr>
        <w:tab/>
        <w:t>UE History Information</w:t>
      </w:r>
      <w:bookmarkEnd w:id="1054"/>
      <w:bookmarkEnd w:id="1055"/>
      <w:r w:rsidRPr="00A144CD">
        <w:rPr>
          <w:rFonts w:ascii="Arial" w:hAnsi="Arial"/>
          <w:sz w:val="28"/>
          <w:lang w:eastAsia="zh-CN"/>
        </w:rPr>
        <w:t xml:space="preserve"> from the UE</w:t>
      </w:r>
      <w:bookmarkEnd w:id="1056"/>
      <w:bookmarkEnd w:id="1057"/>
      <w:bookmarkEnd w:id="1058"/>
      <w:bookmarkEnd w:id="1059"/>
    </w:p>
    <w:p w:rsidR="00A144CD" w:rsidRPr="00A144CD" w:rsidRDefault="00A144CD" w:rsidP="00A144CD">
      <w:pPr>
        <w:overflowPunct w:val="0"/>
        <w:autoSpaceDE w:val="0"/>
        <w:autoSpaceDN w:val="0"/>
        <w:adjustRightInd w:val="0"/>
        <w:textAlignment w:val="baseline"/>
        <w:rPr>
          <w:lang w:eastAsia="ja-JP"/>
        </w:rPr>
      </w:pPr>
      <w:r w:rsidRPr="00A144CD">
        <w:rPr>
          <w:lang w:eastAsia="ja-JP"/>
        </w:rPr>
        <w:t xml:space="preserve">The source </w:t>
      </w:r>
      <w:r w:rsidRPr="00A144CD">
        <w:rPr>
          <w:lang w:eastAsia="zh-CN"/>
        </w:rPr>
        <w:t xml:space="preserve">NG-RAN node </w:t>
      </w:r>
      <w:r w:rsidRPr="00A144CD">
        <w:rPr>
          <w:lang w:eastAsia="ja-JP"/>
        </w:rPr>
        <w:t>collects and stores the UE History Information for as long as the UE stays in one of its cells.</w:t>
      </w:r>
    </w:p>
    <w:p w:rsidR="00A144CD" w:rsidRPr="00A144CD" w:rsidRDefault="00A144CD" w:rsidP="00A144CD">
      <w:pPr>
        <w:overflowPunct w:val="0"/>
        <w:autoSpaceDE w:val="0"/>
        <w:autoSpaceDN w:val="0"/>
        <w:adjustRightInd w:val="0"/>
        <w:textAlignment w:val="baseline"/>
        <w:rPr>
          <w:lang w:eastAsia="ja-JP"/>
        </w:rPr>
      </w:pPr>
      <w:r w:rsidRPr="00A144CD">
        <w:rPr>
          <w:lang w:eastAsia="ja-JP"/>
        </w:rPr>
        <w:t>The UE may report the UE history information when connecting to a cell of the NG-RAN node.</w:t>
      </w:r>
    </w:p>
    <w:p w:rsidR="00A144CD" w:rsidRPr="00A144CD" w:rsidRDefault="00A144CD" w:rsidP="00A144CD">
      <w:pPr>
        <w:overflowPunct w:val="0"/>
        <w:autoSpaceDE w:val="0"/>
        <w:autoSpaceDN w:val="0"/>
        <w:adjustRightInd w:val="0"/>
        <w:textAlignment w:val="baseline"/>
        <w:rPr>
          <w:lang w:eastAsia="ja-JP"/>
        </w:rPr>
      </w:pPr>
      <w:r w:rsidRPr="00A144CD">
        <w:rPr>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rsidR="00A144CD" w:rsidRDefault="00A144CD" w:rsidP="00A144CD">
      <w:pPr>
        <w:overflowPunct w:val="0"/>
        <w:autoSpaceDE w:val="0"/>
        <w:autoSpaceDN w:val="0"/>
        <w:adjustRightInd w:val="0"/>
        <w:textAlignment w:val="baseline"/>
        <w:rPr>
          <w:ins w:id="1060" w:author="Huawei" w:date="2021-10-21T11:17:00Z"/>
          <w:lang w:eastAsia="ja-JP"/>
        </w:rPr>
      </w:pPr>
      <w:r w:rsidRPr="00A144CD">
        <w:rPr>
          <w:lang w:eastAsia="ja-JP"/>
        </w:rPr>
        <w:t xml:space="preserve">The resulting information is then used in subsequent handover preparations by means of the Handover Preparation procedures over the </w:t>
      </w:r>
      <w:r w:rsidRPr="00A144CD">
        <w:rPr>
          <w:lang w:eastAsia="zh-CN"/>
        </w:rPr>
        <w:t>NG</w:t>
      </w:r>
      <w:r w:rsidRPr="00A144CD">
        <w:rPr>
          <w:lang w:eastAsia="ja-JP"/>
        </w:rPr>
        <w:t xml:space="preserve"> and X</w:t>
      </w:r>
      <w:r w:rsidRPr="00A144CD">
        <w:rPr>
          <w:lang w:eastAsia="zh-CN"/>
        </w:rPr>
        <w:t>N</w:t>
      </w:r>
      <w:r w:rsidRPr="00A144CD">
        <w:rPr>
          <w:lang w:eastAsia="ja-JP"/>
        </w:rPr>
        <w:t xml:space="preserve"> interfaces, which provide the target </w:t>
      </w:r>
      <w:r w:rsidRPr="00A144CD">
        <w:rPr>
          <w:lang w:eastAsia="zh-CN"/>
        </w:rPr>
        <w:t xml:space="preserve">NG-RAN node </w:t>
      </w:r>
      <w:r w:rsidRPr="00A144CD">
        <w:rPr>
          <w:lang w:eastAsia="ja-JP"/>
        </w:rPr>
        <w:t xml:space="preserve">with a list of previously visited cells and associated (per-cell) information elements. The Handover Preparation procedures also trigger the target </w:t>
      </w:r>
      <w:r w:rsidRPr="00A144CD">
        <w:rPr>
          <w:lang w:eastAsia="zh-CN"/>
        </w:rPr>
        <w:t xml:space="preserve">NG-RAN node </w:t>
      </w:r>
      <w:r w:rsidRPr="00A144CD">
        <w:rPr>
          <w:lang w:eastAsia="ja-JP"/>
        </w:rPr>
        <w:t>to start collection and storage of UE history Information and thus to propagate the collected information.</w:t>
      </w:r>
    </w:p>
    <w:p w:rsidR="00A144CD" w:rsidRPr="00A144CD" w:rsidRDefault="00A144CD" w:rsidP="00A144CD">
      <w:pPr>
        <w:overflowPunct w:val="0"/>
        <w:autoSpaceDE w:val="0"/>
        <w:autoSpaceDN w:val="0"/>
        <w:adjustRightInd w:val="0"/>
        <w:textAlignment w:val="baseline"/>
        <w:rPr>
          <w:lang w:eastAsia="zh-CN"/>
        </w:rPr>
      </w:pPr>
      <w:ins w:id="1061" w:author="Huawei" w:date="2021-10-21T11:17:00Z">
        <w:r>
          <w:rPr>
            <w:lang w:eastAsia="ja-JP"/>
          </w:rPr>
          <w:t xml:space="preserve">In </w:t>
        </w:r>
      </w:ins>
      <w:ins w:id="1062" w:author="Huawei" w:date="2021-10-21T11:18:00Z">
        <w:r>
          <w:rPr>
            <w:lang w:eastAsia="ja-JP"/>
          </w:rPr>
          <w:t xml:space="preserve">MR-DC, the SN also can collect the UE </w:t>
        </w:r>
        <w:proofErr w:type="spellStart"/>
        <w:r>
          <w:rPr>
            <w:lang w:eastAsia="ja-JP"/>
          </w:rPr>
          <w:t>PSCell</w:t>
        </w:r>
        <w:proofErr w:type="spellEnd"/>
        <w:r>
          <w:rPr>
            <w:lang w:eastAsia="ja-JP"/>
          </w:rPr>
          <w:t xml:space="preserve"> history information.</w:t>
        </w:r>
        <w:r w:rsidRPr="006B2A89">
          <w:rPr>
            <w:lang w:eastAsia="zh-CN"/>
          </w:rPr>
          <w:t xml:space="preserve"> </w:t>
        </w:r>
        <w:r w:rsidRPr="006B2A89">
          <w:t>Further details can be found in TS 37.340 [21].</w:t>
        </w:r>
        <w:r>
          <w:rPr>
            <w:lang w:eastAsia="ja-JP"/>
          </w:rPr>
          <w:t xml:space="preserve"> </w:t>
        </w:r>
      </w:ins>
    </w:p>
    <w:p w:rsidR="005456E5" w:rsidRPr="007D3E81" w:rsidRDefault="001C37D0" w:rsidP="001C37D0">
      <w:pPr>
        <w:rPr>
          <w:lang w:eastAsia="zh-CN"/>
        </w:rPr>
      </w:pPr>
      <w:r w:rsidRPr="001C37D0">
        <w:rPr>
          <w:lang w:eastAsia="ja-JP"/>
        </w:rPr>
        <w:br w:type="page"/>
      </w:r>
    </w:p>
    <w:sectPr w:rsidR="005456E5" w:rsidRPr="007D3E81">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3E9" w:rsidRDefault="003443E9">
      <w:r>
        <w:separator/>
      </w:r>
    </w:p>
  </w:endnote>
  <w:endnote w:type="continuationSeparator" w:id="0">
    <w:p w:rsidR="003443E9" w:rsidRDefault="0034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035" w:rsidRDefault="0054403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3E9" w:rsidRDefault="003443E9">
      <w:r>
        <w:separator/>
      </w:r>
    </w:p>
  </w:footnote>
  <w:footnote w:type="continuationSeparator" w:id="0">
    <w:p w:rsidR="003443E9" w:rsidRDefault="003443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0929"/>
    <w:multiLevelType w:val="multilevel"/>
    <w:tmpl w:val="52480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6D0032DE"/>
    <w:lvl w:ilvl="0" w:tplc="02BAEE42">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3E7372"/>
    <w:multiLevelType w:val="hybridMultilevel"/>
    <w:tmpl w:val="582E360A"/>
    <w:lvl w:ilvl="0" w:tplc="99445496">
      <w:start w:val="4"/>
      <w:numFmt w:val="bullet"/>
      <w:lvlText w:val="-"/>
      <w:lvlJc w:val="left"/>
      <w:pPr>
        <w:ind w:left="1980" w:hanging="420"/>
      </w:pPr>
      <w:rPr>
        <w:rFonts w:ascii="Times New Roman" w:eastAsia="Times New Roman"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0" w15:restartNumberingAfterBreak="0">
    <w:nsid w:val="4FA00059"/>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ED4B98"/>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3"/>
  </w:num>
  <w:num w:numId="4">
    <w:abstractNumId w:val="12"/>
  </w:num>
  <w:num w:numId="5">
    <w:abstractNumId w:val="2"/>
  </w:num>
  <w:num w:numId="6">
    <w:abstractNumId w:val="5"/>
  </w:num>
  <w:num w:numId="7">
    <w:abstractNumId w:val="7"/>
  </w:num>
  <w:num w:numId="8">
    <w:abstractNumId w:val="8"/>
  </w:num>
  <w:num w:numId="9">
    <w:abstractNumId w:val="6"/>
  </w:num>
  <w:num w:numId="10">
    <w:abstractNumId w:val="9"/>
  </w:num>
  <w:num w:numId="11">
    <w:abstractNumId w:val="1"/>
  </w:num>
  <w:num w:numId="12">
    <w:abstractNumId w:val="10"/>
  </w:num>
  <w:num w:numId="13">
    <w:abstractNumId w:val="11"/>
  </w:num>
  <w:num w:numId="14">
    <w:abstractNumId w:val="6"/>
    <w:lvlOverride w:ilvl="0">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50E"/>
    <w:rsid w:val="00014D1E"/>
    <w:rsid w:val="00015330"/>
    <w:rsid w:val="0001565F"/>
    <w:rsid w:val="0001701A"/>
    <w:rsid w:val="00017C43"/>
    <w:rsid w:val="00017D3A"/>
    <w:rsid w:val="000205C0"/>
    <w:rsid w:val="00020BFF"/>
    <w:rsid w:val="000224E8"/>
    <w:rsid w:val="00022E4A"/>
    <w:rsid w:val="00023E5C"/>
    <w:rsid w:val="00025434"/>
    <w:rsid w:val="0002747B"/>
    <w:rsid w:val="000303F4"/>
    <w:rsid w:val="00031567"/>
    <w:rsid w:val="00032AB8"/>
    <w:rsid w:val="0003419C"/>
    <w:rsid w:val="000346B7"/>
    <w:rsid w:val="000357E9"/>
    <w:rsid w:val="00037B33"/>
    <w:rsid w:val="00040B64"/>
    <w:rsid w:val="0004127F"/>
    <w:rsid w:val="00041B4F"/>
    <w:rsid w:val="000421C4"/>
    <w:rsid w:val="00043BC5"/>
    <w:rsid w:val="000442D9"/>
    <w:rsid w:val="00044562"/>
    <w:rsid w:val="000460B7"/>
    <w:rsid w:val="000468A5"/>
    <w:rsid w:val="00047A86"/>
    <w:rsid w:val="00047D2B"/>
    <w:rsid w:val="000502EF"/>
    <w:rsid w:val="0005055D"/>
    <w:rsid w:val="00052018"/>
    <w:rsid w:val="000520DD"/>
    <w:rsid w:val="00053099"/>
    <w:rsid w:val="0005476A"/>
    <w:rsid w:val="00054CEB"/>
    <w:rsid w:val="00057F83"/>
    <w:rsid w:val="00061B84"/>
    <w:rsid w:val="000622D3"/>
    <w:rsid w:val="00062A3B"/>
    <w:rsid w:val="00064173"/>
    <w:rsid w:val="0006466C"/>
    <w:rsid w:val="000655EF"/>
    <w:rsid w:val="00070CDD"/>
    <w:rsid w:val="00072EDF"/>
    <w:rsid w:val="000737BB"/>
    <w:rsid w:val="00073C97"/>
    <w:rsid w:val="00075247"/>
    <w:rsid w:val="00076484"/>
    <w:rsid w:val="00076E9F"/>
    <w:rsid w:val="00081C37"/>
    <w:rsid w:val="00083024"/>
    <w:rsid w:val="000832CF"/>
    <w:rsid w:val="00083842"/>
    <w:rsid w:val="000843D9"/>
    <w:rsid w:val="00084F0C"/>
    <w:rsid w:val="00084F5E"/>
    <w:rsid w:val="00085DF3"/>
    <w:rsid w:val="00086B96"/>
    <w:rsid w:val="00091874"/>
    <w:rsid w:val="000918C5"/>
    <w:rsid w:val="0009298E"/>
    <w:rsid w:val="00093E22"/>
    <w:rsid w:val="00094829"/>
    <w:rsid w:val="0009762D"/>
    <w:rsid w:val="00097964"/>
    <w:rsid w:val="00097992"/>
    <w:rsid w:val="00097FD1"/>
    <w:rsid w:val="000A10EB"/>
    <w:rsid w:val="000A2D64"/>
    <w:rsid w:val="000A3769"/>
    <w:rsid w:val="000A394F"/>
    <w:rsid w:val="000A3CD7"/>
    <w:rsid w:val="000A49DD"/>
    <w:rsid w:val="000A4C5A"/>
    <w:rsid w:val="000A689E"/>
    <w:rsid w:val="000A6CBD"/>
    <w:rsid w:val="000B13E4"/>
    <w:rsid w:val="000B34A3"/>
    <w:rsid w:val="000B48A6"/>
    <w:rsid w:val="000B4B4A"/>
    <w:rsid w:val="000B54C1"/>
    <w:rsid w:val="000B5774"/>
    <w:rsid w:val="000B5F7E"/>
    <w:rsid w:val="000B78CC"/>
    <w:rsid w:val="000C00E1"/>
    <w:rsid w:val="000C226E"/>
    <w:rsid w:val="000C42DD"/>
    <w:rsid w:val="000C4E93"/>
    <w:rsid w:val="000C6CBB"/>
    <w:rsid w:val="000C6D76"/>
    <w:rsid w:val="000C6E31"/>
    <w:rsid w:val="000C7168"/>
    <w:rsid w:val="000C75BE"/>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8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4210"/>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7D0"/>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845"/>
    <w:rsid w:val="002042A1"/>
    <w:rsid w:val="0020587A"/>
    <w:rsid w:val="00205B9C"/>
    <w:rsid w:val="00206268"/>
    <w:rsid w:val="00206464"/>
    <w:rsid w:val="00207048"/>
    <w:rsid w:val="00207793"/>
    <w:rsid w:val="002107B2"/>
    <w:rsid w:val="0021160E"/>
    <w:rsid w:val="00212651"/>
    <w:rsid w:val="002138DB"/>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8D9"/>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991"/>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F0B"/>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60"/>
    <w:rsid w:val="00312D48"/>
    <w:rsid w:val="0031543D"/>
    <w:rsid w:val="00315F1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3C4"/>
    <w:rsid w:val="00342A3B"/>
    <w:rsid w:val="00342E26"/>
    <w:rsid w:val="003436A3"/>
    <w:rsid w:val="00343FB8"/>
    <w:rsid w:val="003443E9"/>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027"/>
    <w:rsid w:val="00382B41"/>
    <w:rsid w:val="003830B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F53"/>
    <w:rsid w:val="003B3117"/>
    <w:rsid w:val="003B5800"/>
    <w:rsid w:val="003B61B8"/>
    <w:rsid w:val="003B7C7F"/>
    <w:rsid w:val="003C1312"/>
    <w:rsid w:val="003C20A1"/>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27825"/>
    <w:rsid w:val="00427D0D"/>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794"/>
    <w:rsid w:val="004678D4"/>
    <w:rsid w:val="0047197D"/>
    <w:rsid w:val="00471C06"/>
    <w:rsid w:val="00472352"/>
    <w:rsid w:val="004736B9"/>
    <w:rsid w:val="00473B6E"/>
    <w:rsid w:val="0047550E"/>
    <w:rsid w:val="00475FA8"/>
    <w:rsid w:val="004761B3"/>
    <w:rsid w:val="00476F7F"/>
    <w:rsid w:val="0047739E"/>
    <w:rsid w:val="004822A4"/>
    <w:rsid w:val="00483D3E"/>
    <w:rsid w:val="00483ED7"/>
    <w:rsid w:val="004865D5"/>
    <w:rsid w:val="00486D5B"/>
    <w:rsid w:val="004905B3"/>
    <w:rsid w:val="0049166A"/>
    <w:rsid w:val="00491C2A"/>
    <w:rsid w:val="00491F4A"/>
    <w:rsid w:val="00491F8D"/>
    <w:rsid w:val="00492263"/>
    <w:rsid w:val="00492450"/>
    <w:rsid w:val="004925AF"/>
    <w:rsid w:val="004938DF"/>
    <w:rsid w:val="00493D19"/>
    <w:rsid w:val="00494A79"/>
    <w:rsid w:val="00494E96"/>
    <w:rsid w:val="00495A6C"/>
    <w:rsid w:val="00496A9B"/>
    <w:rsid w:val="004A057E"/>
    <w:rsid w:val="004A1824"/>
    <w:rsid w:val="004A2817"/>
    <w:rsid w:val="004A2EF8"/>
    <w:rsid w:val="004A35BF"/>
    <w:rsid w:val="004A3677"/>
    <w:rsid w:val="004A49E9"/>
    <w:rsid w:val="004A4DE1"/>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A48"/>
    <w:rsid w:val="005261F4"/>
    <w:rsid w:val="005266F6"/>
    <w:rsid w:val="00526805"/>
    <w:rsid w:val="00526910"/>
    <w:rsid w:val="005272FE"/>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035"/>
    <w:rsid w:val="0054438E"/>
    <w:rsid w:val="005456E5"/>
    <w:rsid w:val="00546EF4"/>
    <w:rsid w:val="0054785C"/>
    <w:rsid w:val="005501A1"/>
    <w:rsid w:val="00550DD0"/>
    <w:rsid w:val="00551346"/>
    <w:rsid w:val="00551C3E"/>
    <w:rsid w:val="00551DDD"/>
    <w:rsid w:val="00552D60"/>
    <w:rsid w:val="00553B83"/>
    <w:rsid w:val="005546C7"/>
    <w:rsid w:val="005549B8"/>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7527"/>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F4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C61"/>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0B"/>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BAE"/>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B72"/>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602"/>
    <w:rsid w:val="007C565B"/>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7F8"/>
    <w:rsid w:val="00807E69"/>
    <w:rsid w:val="00811EB2"/>
    <w:rsid w:val="00814156"/>
    <w:rsid w:val="0081673E"/>
    <w:rsid w:val="008211C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E0"/>
    <w:rsid w:val="008B6BBE"/>
    <w:rsid w:val="008B751B"/>
    <w:rsid w:val="008C0CFF"/>
    <w:rsid w:val="008C195A"/>
    <w:rsid w:val="008C1E98"/>
    <w:rsid w:val="008C2871"/>
    <w:rsid w:val="008C2897"/>
    <w:rsid w:val="008C320D"/>
    <w:rsid w:val="008C487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0879"/>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1EA"/>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898"/>
    <w:rsid w:val="00951CDA"/>
    <w:rsid w:val="00952062"/>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54D"/>
    <w:rsid w:val="00987F4F"/>
    <w:rsid w:val="00990A84"/>
    <w:rsid w:val="00991380"/>
    <w:rsid w:val="0099141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49E"/>
    <w:rsid w:val="009C3424"/>
    <w:rsid w:val="009C387A"/>
    <w:rsid w:val="009C3C1E"/>
    <w:rsid w:val="009C3F6D"/>
    <w:rsid w:val="009C4FD9"/>
    <w:rsid w:val="009C5FA0"/>
    <w:rsid w:val="009D0574"/>
    <w:rsid w:val="009D119A"/>
    <w:rsid w:val="009D3199"/>
    <w:rsid w:val="009D4386"/>
    <w:rsid w:val="009D63F9"/>
    <w:rsid w:val="009D69DE"/>
    <w:rsid w:val="009D7893"/>
    <w:rsid w:val="009E05DD"/>
    <w:rsid w:val="009E0D45"/>
    <w:rsid w:val="009E15D3"/>
    <w:rsid w:val="009E1821"/>
    <w:rsid w:val="009E199D"/>
    <w:rsid w:val="009E2A13"/>
    <w:rsid w:val="009E40F2"/>
    <w:rsid w:val="009E49B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44CD"/>
    <w:rsid w:val="00A1491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48B"/>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61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815"/>
    <w:rsid w:val="00AA73DA"/>
    <w:rsid w:val="00AA7DFA"/>
    <w:rsid w:val="00AB057B"/>
    <w:rsid w:val="00AB2179"/>
    <w:rsid w:val="00AB3629"/>
    <w:rsid w:val="00AB37CE"/>
    <w:rsid w:val="00AB4399"/>
    <w:rsid w:val="00AB4891"/>
    <w:rsid w:val="00AB502E"/>
    <w:rsid w:val="00AB7302"/>
    <w:rsid w:val="00AC229F"/>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A6A"/>
    <w:rsid w:val="00B010E3"/>
    <w:rsid w:val="00B0172D"/>
    <w:rsid w:val="00B039EC"/>
    <w:rsid w:val="00B05534"/>
    <w:rsid w:val="00B075E1"/>
    <w:rsid w:val="00B07ABB"/>
    <w:rsid w:val="00B07FFB"/>
    <w:rsid w:val="00B1072A"/>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5CE3"/>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17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3B2"/>
    <w:rsid w:val="00C322F9"/>
    <w:rsid w:val="00C33600"/>
    <w:rsid w:val="00C344DF"/>
    <w:rsid w:val="00C36102"/>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D0E"/>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7793A"/>
    <w:rsid w:val="00C8027C"/>
    <w:rsid w:val="00C806E9"/>
    <w:rsid w:val="00C809B9"/>
    <w:rsid w:val="00C83013"/>
    <w:rsid w:val="00C84DC4"/>
    <w:rsid w:val="00C85300"/>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05C"/>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36A"/>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EFE"/>
    <w:rsid w:val="00D17D34"/>
    <w:rsid w:val="00D20955"/>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78D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02"/>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EB3"/>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9D"/>
    <w:rsid w:val="00E41CD1"/>
    <w:rsid w:val="00E42AC9"/>
    <w:rsid w:val="00E42D01"/>
    <w:rsid w:val="00E4440F"/>
    <w:rsid w:val="00E454D5"/>
    <w:rsid w:val="00E47690"/>
    <w:rsid w:val="00E51340"/>
    <w:rsid w:val="00E513E4"/>
    <w:rsid w:val="00E52089"/>
    <w:rsid w:val="00E52205"/>
    <w:rsid w:val="00E54B20"/>
    <w:rsid w:val="00E54D81"/>
    <w:rsid w:val="00E574B5"/>
    <w:rsid w:val="00E57526"/>
    <w:rsid w:val="00E61597"/>
    <w:rsid w:val="00E643A6"/>
    <w:rsid w:val="00E64B4B"/>
    <w:rsid w:val="00E650AA"/>
    <w:rsid w:val="00E655FF"/>
    <w:rsid w:val="00E65E14"/>
    <w:rsid w:val="00E66FEF"/>
    <w:rsid w:val="00E673C4"/>
    <w:rsid w:val="00E67D48"/>
    <w:rsid w:val="00E71C79"/>
    <w:rsid w:val="00E725F7"/>
    <w:rsid w:val="00E7382B"/>
    <w:rsid w:val="00E73AA2"/>
    <w:rsid w:val="00E7553B"/>
    <w:rsid w:val="00E75864"/>
    <w:rsid w:val="00E75EE8"/>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51B"/>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52A"/>
    <w:rsid w:val="00F414C4"/>
    <w:rsid w:val="00F42BE7"/>
    <w:rsid w:val="00F438DD"/>
    <w:rsid w:val="00F44146"/>
    <w:rsid w:val="00F44A58"/>
    <w:rsid w:val="00F45052"/>
    <w:rsid w:val="00F4703C"/>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0F7"/>
    <w:rsid w:val="00F858AF"/>
    <w:rsid w:val="00F86253"/>
    <w:rsid w:val="00F867DA"/>
    <w:rsid w:val="00F868E5"/>
    <w:rsid w:val="00F9063E"/>
    <w:rsid w:val="00F90AD2"/>
    <w:rsid w:val="00F91E87"/>
    <w:rsid w:val="00F922C3"/>
    <w:rsid w:val="00F930E2"/>
    <w:rsid w:val="00F942F0"/>
    <w:rsid w:val="00F9512C"/>
    <w:rsid w:val="00F963F3"/>
    <w:rsid w:val="00F96A52"/>
    <w:rsid w:val="00F96B99"/>
    <w:rsid w:val="00F97194"/>
    <w:rsid w:val="00FA0A4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367D"/>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A0A40"/>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5,Head5,Heading5,M5,mh2,Module heading 2,heading 8,Numbered Sub-list"/>
    <w:basedOn w:val="41"/>
    <w:next w:val="a2"/>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basedOn w:val="a2"/>
    <w:uiPriority w:val="34"/>
    <w:qFormat/>
    <w:rsid w:val="005310AE"/>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CD736A"/>
    <w:rPr>
      <w:rFonts w:ascii="Arial" w:eastAsia="Times New Roman" w:hAnsi="Arial"/>
      <w:sz w:val="24"/>
      <w:lang w:val="en-GB"/>
    </w:rPr>
  </w:style>
  <w:style w:type="paragraph" w:styleId="afa">
    <w:name w:val="Normal (Web)"/>
    <w:basedOn w:val="a2"/>
    <w:uiPriority w:val="99"/>
    <w:unhideWhenUsed/>
    <w:rsid w:val="006F1D0B"/>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locked/>
    <w:rsid w:val="00DE6002"/>
    <w:rPr>
      <w:rFonts w:eastAsia="Times New Roman"/>
    </w:rPr>
  </w:style>
  <w:style w:type="character" w:customStyle="1" w:styleId="TFChar">
    <w:name w:val="TF Char"/>
    <w:link w:val="TF"/>
    <w:rsid w:val="00DE6002"/>
    <w:rPr>
      <w:rFonts w:ascii="Arial" w:eastAsia="Times New Roman" w:hAnsi="Arial"/>
      <w:b/>
      <w:lang w:val="en-GB"/>
    </w:rPr>
  </w:style>
  <w:style w:type="character" w:customStyle="1" w:styleId="TACChar">
    <w:name w:val="TAC Char"/>
    <w:link w:val="TAC"/>
    <w:qFormat/>
    <w:rsid w:val="00DE6002"/>
    <w:rPr>
      <w:rFonts w:ascii="Arial" w:eastAsia="Times New Roman" w:hAnsi="Arial"/>
      <w:sz w:val="18"/>
      <w:lang w:val="en-GB"/>
    </w:rPr>
  </w:style>
  <w:style w:type="character" w:customStyle="1" w:styleId="TAHChar">
    <w:name w:val="TAH Char"/>
    <w:link w:val="TAH"/>
    <w:qFormat/>
    <w:rsid w:val="00DE6002"/>
    <w:rPr>
      <w:rFonts w:ascii="Arial" w:eastAsia="Times New Roman" w:hAnsi="Arial"/>
      <w:b/>
      <w:sz w:val="18"/>
      <w:lang w:val="en-GB"/>
    </w:rPr>
  </w:style>
  <w:style w:type="numbering" w:customStyle="1" w:styleId="14">
    <w:name w:val="无列表1"/>
    <w:next w:val="a5"/>
    <w:uiPriority w:val="99"/>
    <w:semiHidden/>
    <w:unhideWhenUsed/>
    <w:rsid w:val="00DE6002"/>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DE6002"/>
    <w:rPr>
      <w:rFonts w:ascii="Arial" w:eastAsia="Times New Roman" w:hAnsi="Arial"/>
      <w:sz w:val="28"/>
      <w:lang w:val="en-GB"/>
    </w:rPr>
  </w:style>
  <w:style w:type="character" w:customStyle="1" w:styleId="6Char">
    <w:name w:val="标题 6 Char"/>
    <w:link w:val="6"/>
    <w:rsid w:val="00DE6002"/>
    <w:rPr>
      <w:rFonts w:ascii="Arial" w:eastAsia="Times New Roman" w:hAnsi="Arial"/>
      <w:lang w:val="en-GB"/>
    </w:rPr>
  </w:style>
  <w:style w:type="character" w:customStyle="1" w:styleId="Char2">
    <w:name w:val="页脚 Char"/>
    <w:link w:val="ac"/>
    <w:rsid w:val="00DE6002"/>
    <w:rPr>
      <w:rFonts w:ascii="Arial" w:eastAsia="Times New Roman" w:hAnsi="Arial"/>
      <w:b/>
      <w:i/>
      <w:noProof/>
      <w:sz w:val="18"/>
      <w:lang w:val="en-GB" w:eastAsia="ja-JP"/>
    </w:rPr>
  </w:style>
  <w:style w:type="character" w:customStyle="1" w:styleId="EXChar">
    <w:name w:val="EX Char"/>
    <w:link w:val="EX"/>
    <w:locked/>
    <w:rsid w:val="00DE6002"/>
    <w:rPr>
      <w:rFonts w:eastAsia="Times New Roman"/>
      <w:lang w:val="en-GB"/>
    </w:rPr>
  </w:style>
  <w:style w:type="character" w:customStyle="1" w:styleId="B1Char">
    <w:name w:val="B1 Char"/>
    <w:qFormat/>
    <w:rsid w:val="00DE6002"/>
  </w:style>
  <w:style w:type="character" w:customStyle="1" w:styleId="B2Char">
    <w:name w:val="B2 Char"/>
    <w:link w:val="B2"/>
    <w:rsid w:val="00DE6002"/>
    <w:rPr>
      <w:rFonts w:eastAsia="Times New Roman"/>
      <w:lang w:val="en-GB"/>
    </w:rPr>
  </w:style>
  <w:style w:type="character" w:customStyle="1" w:styleId="B3Char">
    <w:name w:val="B3 Char"/>
    <w:link w:val="B3"/>
    <w:rsid w:val="00DE6002"/>
    <w:rPr>
      <w:rFonts w:eastAsia="Times New Roman"/>
      <w:lang w:val="en-GB"/>
    </w:rPr>
  </w:style>
  <w:style w:type="paragraph" w:customStyle="1" w:styleId="TALLeft1cm">
    <w:name w:val="TAL + Left:  1 cm"/>
    <w:basedOn w:val="TAL"/>
    <w:qFormat/>
    <w:rsid w:val="00DE6002"/>
    <w:pPr>
      <w:overflowPunct w:val="0"/>
      <w:autoSpaceDE w:val="0"/>
      <w:autoSpaceDN w:val="0"/>
      <w:adjustRightInd w:val="0"/>
      <w:ind w:left="567"/>
      <w:textAlignment w:val="baseline"/>
    </w:pPr>
    <w:rPr>
      <w:rFonts w:eastAsia="宋体"/>
      <w:lang w:val="x-none" w:eastAsia="en-GB"/>
    </w:rPr>
  </w:style>
  <w:style w:type="paragraph" w:styleId="afb">
    <w:name w:val="Revision"/>
    <w:hidden/>
    <w:uiPriority w:val="99"/>
    <w:semiHidden/>
    <w:rsid w:val="00DE6002"/>
    <w:rPr>
      <w:rFonts w:eastAsia="宋体"/>
      <w:lang w:val="en-GB"/>
    </w:rPr>
  </w:style>
  <w:style w:type="character" w:customStyle="1" w:styleId="Mention">
    <w:name w:val="Mention"/>
    <w:uiPriority w:val="99"/>
    <w:semiHidden/>
    <w:unhideWhenUsed/>
    <w:rsid w:val="00DE6002"/>
    <w:rPr>
      <w:color w:val="2B579A"/>
      <w:shd w:val="clear" w:color="auto" w:fill="E6E6E6"/>
    </w:rPr>
  </w:style>
  <w:style w:type="paragraph" w:styleId="25">
    <w:name w:val="List Number 2"/>
    <w:basedOn w:val="a1"/>
    <w:rsid w:val="00DE6002"/>
    <w:pPr>
      <w:overflowPunct w:val="0"/>
      <w:autoSpaceDE w:val="0"/>
      <w:autoSpaceDN w:val="0"/>
      <w:adjustRightInd w:val="0"/>
      <w:ind w:left="851" w:hanging="284"/>
      <w:textAlignment w:val="baseline"/>
    </w:pPr>
    <w:rPr>
      <w:lang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DE6002"/>
    <w:rPr>
      <w:rFonts w:ascii="Arial" w:eastAsia="Times New Roman" w:hAnsi="Arial"/>
      <w:b/>
      <w:noProof/>
      <w:sz w:val="18"/>
      <w:lang w:val="en-GB" w:eastAsia="ja-JP"/>
    </w:rPr>
  </w:style>
  <w:style w:type="character" w:customStyle="1" w:styleId="Char1">
    <w:name w:val="脚注文本 Char"/>
    <w:link w:val="a9"/>
    <w:rsid w:val="00DE6002"/>
    <w:rPr>
      <w:rFonts w:eastAsia="Times New Roman"/>
      <w:sz w:val="16"/>
      <w:lang w:val="en-GB"/>
    </w:rPr>
  </w:style>
  <w:style w:type="paragraph" w:styleId="26">
    <w:name w:val="List Bullet 2"/>
    <w:basedOn w:val="aa"/>
    <w:rsid w:val="00DE6002"/>
    <w:pPr>
      <w:overflowPunct w:val="0"/>
      <w:autoSpaceDE w:val="0"/>
      <w:autoSpaceDN w:val="0"/>
      <w:adjustRightInd w:val="0"/>
      <w:ind w:left="851" w:hanging="284"/>
      <w:textAlignment w:val="baseline"/>
    </w:pPr>
    <w:rPr>
      <w:lang w:eastAsia="ko-KR"/>
    </w:rPr>
  </w:style>
  <w:style w:type="paragraph" w:styleId="32">
    <w:name w:val="List Bullet 3"/>
    <w:basedOn w:val="26"/>
    <w:rsid w:val="00DE6002"/>
    <w:pPr>
      <w:ind w:left="1135"/>
    </w:pPr>
  </w:style>
  <w:style w:type="paragraph" w:styleId="52">
    <w:name w:val="List Bullet 5"/>
    <w:basedOn w:val="40"/>
    <w:rsid w:val="00DE6002"/>
    <w:pPr>
      <w:overflowPunct w:val="0"/>
      <w:autoSpaceDE w:val="0"/>
      <w:autoSpaceDN w:val="0"/>
      <w:adjustRightInd w:val="0"/>
      <w:ind w:left="1702" w:hanging="284"/>
      <w:textAlignment w:val="baseline"/>
    </w:pPr>
    <w:rPr>
      <w:lang w:eastAsia="ko-KR"/>
    </w:rPr>
  </w:style>
  <w:style w:type="character" w:customStyle="1" w:styleId="Char3">
    <w:name w:val="批注文字 Char"/>
    <w:link w:val="af"/>
    <w:qFormat/>
    <w:rsid w:val="00DE6002"/>
    <w:rPr>
      <w:rFonts w:eastAsia="Times New Roman"/>
      <w:lang w:val="en-GB"/>
    </w:rPr>
  </w:style>
  <w:style w:type="character" w:customStyle="1" w:styleId="Char5">
    <w:name w:val="批注主题 Char"/>
    <w:link w:val="af2"/>
    <w:rsid w:val="00DE6002"/>
    <w:rPr>
      <w:rFonts w:eastAsia="Times New Roman"/>
      <w:b/>
      <w:bCs/>
      <w:lang w:val="en-GB"/>
    </w:rPr>
  </w:style>
  <w:style w:type="character" w:customStyle="1" w:styleId="Char6">
    <w:name w:val="文档结构图 Char"/>
    <w:link w:val="af3"/>
    <w:rsid w:val="00DE6002"/>
    <w:rPr>
      <w:rFonts w:ascii="Tahoma" w:eastAsia="Times New Roman" w:hAnsi="Tahoma" w:cs="Tahoma"/>
      <w:shd w:val="clear" w:color="auto" w:fill="000080"/>
      <w:lang w:val="en-GB"/>
    </w:rPr>
  </w:style>
  <w:style w:type="paragraph" w:customStyle="1" w:styleId="FirstChange">
    <w:name w:val="First Change"/>
    <w:basedOn w:val="a2"/>
    <w:rsid w:val="00DE6002"/>
    <w:pPr>
      <w:jc w:val="center"/>
    </w:pPr>
    <w:rPr>
      <w:rFonts w:eastAsia="宋体"/>
      <w:color w:val="FF0000"/>
    </w:rPr>
  </w:style>
  <w:style w:type="character" w:customStyle="1" w:styleId="NOZchn">
    <w:name w:val="NO Zchn"/>
    <w:locked/>
    <w:rsid w:val="00DE6002"/>
    <w:rPr>
      <w:rFonts w:ascii="Times New Roman" w:eastAsia="Times New Roman" w:hAnsi="Times New Roman" w:cs="Times New Roman"/>
      <w:sz w:val="20"/>
      <w:szCs w:val="20"/>
    </w:rPr>
  </w:style>
  <w:style w:type="character" w:customStyle="1" w:styleId="8Char">
    <w:name w:val="标题 8 Char"/>
    <w:link w:val="8"/>
    <w:rsid w:val="00DE6002"/>
    <w:rPr>
      <w:rFonts w:ascii="Arial" w:eastAsia="Times New Roman" w:hAnsi="Arial"/>
      <w:sz w:val="36"/>
      <w:lang w:val="en-GB"/>
    </w:rPr>
  </w:style>
  <w:style w:type="character" w:customStyle="1" w:styleId="TFZchn">
    <w:name w:val="TF Zchn"/>
    <w:rsid w:val="00DE6002"/>
    <w:rPr>
      <w:rFonts w:ascii="Arial" w:hAnsi="Arial"/>
      <w:b/>
      <w:lang w:eastAsia="en-US"/>
    </w:rPr>
  </w:style>
  <w:style w:type="character" w:customStyle="1" w:styleId="msoins0">
    <w:name w:val="msoins"/>
    <w:rsid w:val="00DE6002"/>
  </w:style>
  <w:style w:type="character" w:customStyle="1" w:styleId="EditorsNoteZchn">
    <w:name w:val="Editor's Note Zchn"/>
    <w:rsid w:val="00DE60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E6002"/>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5 cm"/>
    <w:basedOn w:val="TAL"/>
    <w:rsid w:val="00DE6002"/>
    <w:pPr>
      <w:overflowPunct w:val="0"/>
      <w:autoSpaceDE w:val="0"/>
      <w:autoSpaceDN w:val="0"/>
      <w:adjustRightInd w:val="0"/>
      <w:ind w:left="206"/>
      <w:textAlignment w:val="baseline"/>
    </w:pPr>
    <w:rPr>
      <w:rFonts w:eastAsia="宋体" w:cs="Arial"/>
      <w:lang w:eastAsia="ja-JP"/>
    </w:rPr>
  </w:style>
  <w:style w:type="paragraph" w:customStyle="1" w:styleId="Head6">
    <w:name w:val="Head 6"/>
    <w:basedOn w:val="a2"/>
    <w:next w:val="a2"/>
    <w:rsid w:val="00DE6002"/>
    <w:pPr>
      <w:overflowPunct w:val="0"/>
      <w:autoSpaceDE w:val="0"/>
      <w:autoSpaceDN w:val="0"/>
      <w:adjustRightInd w:val="0"/>
      <w:spacing w:before="120"/>
      <w:ind w:left="1985" w:hanging="1985"/>
      <w:textAlignment w:val="baseline"/>
    </w:pPr>
    <w:rPr>
      <w:rFonts w:ascii="Arial" w:eastAsia="宋体" w:hAnsi="Arial"/>
    </w:rPr>
  </w:style>
  <w:style w:type="character" w:styleId="afc">
    <w:name w:val="Strong"/>
    <w:qFormat/>
    <w:rsid w:val="00DE6002"/>
    <w:rPr>
      <w:b/>
    </w:rPr>
  </w:style>
  <w:style w:type="character" w:customStyle="1" w:styleId="CRCoverPageZchn">
    <w:name w:val="CR Cover Page Zchn"/>
    <w:link w:val="CRCoverPage"/>
    <w:rsid w:val="00DE6002"/>
    <w:rPr>
      <w:rFonts w:ascii="Arial" w:hAnsi="Arial"/>
      <w:lang w:val="en-GB"/>
    </w:rPr>
  </w:style>
  <w:style w:type="paragraph" w:customStyle="1" w:styleId="TALLeft1">
    <w:name w:val="TAL + Left:  1"/>
    <w:aliases w:val="00 cm"/>
    <w:basedOn w:val="TAL"/>
    <w:link w:val="TALLeft100cmCharChar"/>
    <w:rsid w:val="00DE6002"/>
    <w:pPr>
      <w:overflowPunct w:val="0"/>
      <w:autoSpaceDE w:val="0"/>
      <w:autoSpaceDN w:val="0"/>
      <w:adjustRightInd w:val="0"/>
      <w:ind w:left="567"/>
      <w:textAlignment w:val="baseline"/>
    </w:pPr>
    <w:rPr>
      <w:rFonts w:eastAsia="宋体" w:cs="Arial"/>
      <w:szCs w:val="18"/>
      <w:lang w:eastAsia="ko-KR"/>
    </w:rPr>
  </w:style>
  <w:style w:type="character" w:customStyle="1" w:styleId="TALLeft100cmCharChar">
    <w:name w:val="TAL + Left:  1;00 cm Char Char"/>
    <w:link w:val="TALLeft1"/>
    <w:rsid w:val="00DE6002"/>
    <w:rPr>
      <w:rFonts w:ascii="Arial" w:eastAsia="宋体" w:hAnsi="Arial" w:cs="Arial"/>
      <w:sz w:val="18"/>
      <w:szCs w:val="18"/>
      <w:lang w:val="en-GB" w:eastAsia="ko-KR"/>
    </w:rPr>
  </w:style>
  <w:style w:type="paragraph" w:customStyle="1" w:styleId="TALLeft125cm">
    <w:name w:val="TAL + Left: 125 cm"/>
    <w:basedOn w:val="a2"/>
    <w:rsid w:val="00DE6002"/>
    <w:pPr>
      <w:keepNext/>
      <w:keepLines/>
      <w:kinsoku w:val="0"/>
      <w:spacing w:after="0"/>
      <w:ind w:left="709"/>
    </w:pPr>
    <w:rPr>
      <w:rFonts w:ascii="Arial" w:eastAsia="宋体" w:hAnsi="Arial" w:cs="Arial"/>
      <w:bCs/>
      <w:sz w:val="18"/>
      <w:szCs w:val="18"/>
      <w:lang w:eastAsia="zh-CN"/>
    </w:rPr>
  </w:style>
  <w:style w:type="paragraph" w:customStyle="1" w:styleId="3GPPHeader">
    <w:name w:val="3GPP_Header"/>
    <w:basedOn w:val="a2"/>
    <w:rsid w:val="00DE6002"/>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afd">
    <w:name w:val="a"/>
    <w:basedOn w:val="CRCoverPage"/>
    <w:rsid w:val="00DE6002"/>
    <w:pPr>
      <w:tabs>
        <w:tab w:val="left" w:pos="1985"/>
      </w:tabs>
    </w:pPr>
    <w:rPr>
      <w:rFonts w:eastAsia="宋体" w:cs="Arial"/>
      <w:b/>
      <w:bCs/>
      <w:color w:val="000000"/>
      <w:sz w:val="24"/>
      <w:szCs w:val="24"/>
      <w:lang w:val="en-US"/>
    </w:rPr>
  </w:style>
  <w:style w:type="paragraph" w:styleId="afe">
    <w:name w:val="Body Text"/>
    <w:basedOn w:val="a2"/>
    <w:link w:val="Char7"/>
    <w:unhideWhenUsed/>
    <w:rsid w:val="00DE6002"/>
    <w:pPr>
      <w:spacing w:after="120"/>
    </w:pPr>
    <w:rPr>
      <w:rFonts w:eastAsia="宋体"/>
    </w:rPr>
  </w:style>
  <w:style w:type="character" w:customStyle="1" w:styleId="Char7">
    <w:name w:val="正文文本 Char"/>
    <w:basedOn w:val="a3"/>
    <w:link w:val="afe"/>
    <w:rsid w:val="00DE6002"/>
    <w:rPr>
      <w:rFonts w:eastAsia="宋体"/>
      <w:lang w:val="en-GB"/>
    </w:rPr>
  </w:style>
  <w:style w:type="paragraph" w:customStyle="1" w:styleId="TALNotBold">
    <w:name w:val="TAL + Not Bold"/>
    <w:aliases w:val="Left"/>
    <w:basedOn w:val="TH"/>
    <w:link w:val="TALNotBoldChar"/>
    <w:rsid w:val="00DE6002"/>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DE6002"/>
    <w:rPr>
      <w:rFonts w:ascii="Arial" w:eastAsia="宋体" w:hAnsi="Arial"/>
      <w:b/>
      <w:lang w:val="en-GB" w:eastAsia="ko-KR"/>
    </w:rPr>
  </w:style>
  <w:style w:type="character" w:customStyle="1" w:styleId="TAHCar">
    <w:name w:val="TAH Car"/>
    <w:rsid w:val="00DE6002"/>
    <w:rPr>
      <w:rFonts w:ascii="Arial" w:hAnsi="Arial"/>
      <w:b/>
      <w:sz w:val="18"/>
      <w:lang w:val="x-none" w:eastAsia="x-none"/>
    </w:rPr>
  </w:style>
  <w:style w:type="numbering" w:customStyle="1" w:styleId="27">
    <w:name w:val="无列表2"/>
    <w:next w:val="a5"/>
    <w:uiPriority w:val="99"/>
    <w:semiHidden/>
    <w:unhideWhenUsed/>
    <w:rsid w:val="00DE6002"/>
  </w:style>
  <w:style w:type="paragraph" w:customStyle="1" w:styleId="Doc-text2">
    <w:name w:val="Doc-text2"/>
    <w:basedOn w:val="a2"/>
    <w:link w:val="Doc-text2Char"/>
    <w:qFormat/>
    <w:rsid w:val="00CA605C"/>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CA605C"/>
    <w:rPr>
      <w:rFonts w:eastAsia="Times New Roman"/>
      <w:sz w:val="24"/>
      <w:szCs w:val="24"/>
      <w:lang w:eastAsia="zh-CN"/>
    </w:rPr>
  </w:style>
  <w:style w:type="paragraph" w:customStyle="1" w:styleId="BodyC">
    <w:name w:val="Body C"/>
    <w:rsid w:val="001C37D0"/>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styleId="aff">
    <w:name w:val="Emphasis"/>
    <w:qFormat/>
    <w:rsid w:val="001C37D0"/>
    <w:rPr>
      <w:i/>
      <w:iCs/>
    </w:rPr>
  </w:style>
  <w:style w:type="paragraph" w:customStyle="1" w:styleId="Standard1">
    <w:name w:val="Standard1"/>
    <w:basedOn w:val="a2"/>
    <w:link w:val="StandardZchn"/>
    <w:rsid w:val="001C37D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7D0"/>
    <w:rPr>
      <w:rFonts w:ascii="Arial" w:eastAsia="宋体" w:hAnsi="Arial"/>
      <w:szCs w:val="22"/>
      <w:lang w:val="en-GB" w:eastAsia="en-GB"/>
    </w:rPr>
  </w:style>
  <w:style w:type="paragraph" w:customStyle="1" w:styleId="pl0">
    <w:name w:val="pl"/>
    <w:basedOn w:val="a2"/>
    <w:rsid w:val="001C37D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2"/>
    <w:rsid w:val="001C37D0"/>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2"/>
    <w:rsid w:val="001C37D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7D0"/>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Calibri Light" w:hAnsi="Calibri Light" w:cs="Arial"/>
      <w:sz w:val="24"/>
      <w:lang w:val="en-US" w:eastAsia="en-GB"/>
    </w:rPr>
  </w:style>
  <w:style w:type="table" w:customStyle="1" w:styleId="15">
    <w:name w:val="网格型1"/>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7D0"/>
  </w:style>
  <w:style w:type="paragraph" w:customStyle="1" w:styleId="StyleTALLeft075cm">
    <w:name w:val="Style TAL + Left:  075 cm"/>
    <w:basedOn w:val="TAL"/>
    <w:rsid w:val="001C37D0"/>
    <w:pPr>
      <w:overflowPunct w:val="0"/>
      <w:autoSpaceDE w:val="0"/>
      <w:autoSpaceDN w:val="0"/>
      <w:adjustRightInd w:val="0"/>
      <w:ind w:left="425"/>
      <w:textAlignment w:val="baseline"/>
    </w:pPr>
    <w:rPr>
      <w:rFonts w:ascii="Geneva" w:eastAsia="宋体" w:hAnsi="Geneva"/>
      <w:lang w:eastAsia="en-GB"/>
    </w:rPr>
  </w:style>
  <w:style w:type="character" w:customStyle="1" w:styleId="TALLeft100cmCharChar0">
    <w:name w:val="TAL + Left:  1.00 cm Char Char"/>
    <w:rsid w:val="001C37D0"/>
    <w:rPr>
      <w:rFonts w:ascii="Geneva" w:eastAsia="宋体" w:hAnsi="Geneva"/>
      <w:sz w:val="18"/>
      <w:lang w:val="en-GB" w:eastAsia="en-GB"/>
    </w:rPr>
  </w:style>
  <w:style w:type="paragraph" w:customStyle="1" w:styleId="TALLeft10">
    <w:name w:val="TAL + Left: 1"/>
    <w:aliases w:val="50 cm"/>
    <w:basedOn w:val="TALLeft125cm"/>
    <w:rsid w:val="001C37D0"/>
    <w:pPr>
      <w:ind w:left="851"/>
    </w:pPr>
    <w:rPr>
      <w:rFonts w:ascii="Geneva" w:eastAsia="Arial" w:hAnsi="Geneva" w:cs="Geneva"/>
    </w:rPr>
  </w:style>
  <w:style w:type="paragraph" w:styleId="aff0">
    <w:name w:val="index heading"/>
    <w:basedOn w:val="a2"/>
    <w:next w:val="a2"/>
    <w:rsid w:val="001C37D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2"/>
    <w:rsid w:val="001C37D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2"/>
    <w:rsid w:val="001C37D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2"/>
    <w:next w:val="a2"/>
    <w:rsid w:val="001C3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2"/>
    <w:rsid w:val="001C37D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2"/>
    <w:rsid w:val="001C3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2"/>
    <w:rsid w:val="001C37D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1">
    <w:name w:val="Plain Text"/>
    <w:basedOn w:val="a2"/>
    <w:link w:val="Char8"/>
    <w:uiPriority w:val="99"/>
    <w:rsid w:val="001C37D0"/>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3"/>
    <w:link w:val="aff1"/>
    <w:uiPriority w:val="99"/>
    <w:rsid w:val="001C37D0"/>
    <w:rPr>
      <w:rFonts w:ascii="Geneva" w:eastAsia="Geneva" w:hAnsi="Geneva"/>
      <w:lang w:val="nb-NO" w:eastAsia="x-none"/>
    </w:rPr>
  </w:style>
  <w:style w:type="paragraph" w:styleId="aff2">
    <w:name w:val="Body Text Indent"/>
    <w:basedOn w:val="a2"/>
    <w:link w:val="Char9"/>
    <w:rsid w:val="001C37D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3"/>
    <w:link w:val="aff2"/>
    <w:rsid w:val="001C37D0"/>
    <w:rPr>
      <w:rFonts w:ascii="Arial" w:eastAsia="Geneva" w:hAnsi="Arial"/>
      <w:lang w:val="en-GB" w:eastAsia="x-none"/>
    </w:rPr>
  </w:style>
  <w:style w:type="paragraph" w:customStyle="1" w:styleId="BalloonText1">
    <w:name w:val="Balloon Text1"/>
    <w:basedOn w:val="a2"/>
    <w:semiHidden/>
    <w:rsid w:val="001C37D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f"/>
    <w:next w:val="af"/>
    <w:semiHidden/>
    <w:rsid w:val="001C37D0"/>
    <w:rPr>
      <w:rFonts w:ascii="Arial" w:eastAsia="Geneva" w:hAnsi="Arial"/>
      <w:b/>
      <w:bCs/>
      <w:lang w:eastAsia="x-none"/>
    </w:rPr>
  </w:style>
  <w:style w:type="paragraph" w:customStyle="1" w:styleId="Char3CharCharCharCharChar">
    <w:name w:val="Char3 Char Char Char (文字) (文字) Char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2"/>
    <w:rsid w:val="001C37D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2"/>
    <w:rsid w:val="001C37D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2"/>
    <w:next w:val="a2"/>
    <w:rsid w:val="001C37D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1C37D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2"/>
    <w:rsid w:val="001C37D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2"/>
    <w:semiHidden/>
    <w:rsid w:val="001C37D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2"/>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7D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2"/>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7D0"/>
    <w:rPr>
      <w:rFonts w:ascii="Geneva" w:eastAsia="Geneva" w:hAnsi="Geneva" w:cs="Geneva"/>
      <w:color w:val="0000FF"/>
      <w:kern w:val="2"/>
      <w:lang w:val="en-GB" w:eastAsia="en-US" w:bidi="ar-SA"/>
    </w:rPr>
  </w:style>
  <w:style w:type="paragraph" w:customStyle="1" w:styleId="CarCar">
    <w:name w:val="Car Car"/>
    <w:semiHidden/>
    <w:rsid w:val="001C37D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2"/>
    <w:rsid w:val="001C37D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7D0"/>
    <w:rPr>
      <w:rFonts w:ascii="Geneva" w:eastAsia="Calibri Light" w:hAnsi="Geneva" w:cs="Geneva"/>
      <w:color w:val="0000FF"/>
      <w:kern w:val="2"/>
      <w:lang w:val="en-US" w:eastAsia="zh-CN" w:bidi="ar-SA"/>
    </w:rPr>
  </w:style>
  <w:style w:type="character" w:customStyle="1" w:styleId="TFleftCharChar">
    <w:name w:val="TF.left Char Char"/>
    <w:rsid w:val="001C37D0"/>
    <w:rPr>
      <w:rFonts w:ascii="Geneva" w:eastAsia="Calibri Light" w:hAnsi="Geneva" w:cs="Geneva"/>
      <w:b/>
      <w:color w:val="0000FF"/>
      <w:kern w:val="2"/>
      <w:lang w:val="en-GB" w:eastAsia="en-GB" w:bidi="ar-SA"/>
    </w:rPr>
  </w:style>
  <w:style w:type="character" w:customStyle="1" w:styleId="CharChar2">
    <w:name w:val="Char Char2"/>
    <w:rsid w:val="001C37D0"/>
    <w:rPr>
      <w:rFonts w:ascii="Arial" w:eastAsia="Geneva" w:hAnsi="Arial"/>
      <w:lang w:val="en-GB" w:eastAsia="en-US"/>
    </w:rPr>
  </w:style>
  <w:style w:type="character" w:customStyle="1" w:styleId="H6Char">
    <w:name w:val="H6 Char"/>
    <w:link w:val="H6"/>
    <w:rsid w:val="001C37D0"/>
    <w:rPr>
      <w:rFonts w:ascii="Arial" w:eastAsia="Times New Roman" w:hAnsi="Arial"/>
      <w:lang w:val="en-GB"/>
    </w:rPr>
  </w:style>
  <w:style w:type="paragraph" w:customStyle="1" w:styleId="p1">
    <w:name w:val="p1"/>
    <w:basedOn w:val="a2"/>
    <w:rsid w:val="001C37D0"/>
    <w:pPr>
      <w:overflowPunct w:val="0"/>
      <w:autoSpaceDE w:val="0"/>
      <w:autoSpaceDN w:val="0"/>
      <w:adjustRightInd w:val="0"/>
      <w:spacing w:after="0"/>
      <w:textAlignment w:val="baseline"/>
    </w:pPr>
    <w:rPr>
      <w:rFonts w:ascii="Arial" w:eastAsia="宋体" w:hAnsi="Arial" w:cs="Arial"/>
      <w:sz w:val="24"/>
      <w:szCs w:val="24"/>
      <w:lang w:val="en-US" w:eastAsia="en-GB"/>
    </w:rPr>
  </w:style>
  <w:style w:type="character" w:customStyle="1" w:styleId="B2Car">
    <w:name w:val="B2 Car"/>
    <w:rsid w:val="001C37D0"/>
    <w:rPr>
      <w:rFonts w:eastAsia="Times New Roman"/>
      <w:lang w:val="en-GB"/>
    </w:rPr>
  </w:style>
  <w:style w:type="paragraph" w:customStyle="1" w:styleId="Note-Boxed">
    <w:name w:val="Note - Boxed"/>
    <w:basedOn w:val="a2"/>
    <w:next w:val="a2"/>
    <w:rsid w:val="001C37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5"/>
    <w:uiPriority w:val="99"/>
    <w:semiHidden/>
    <w:unhideWhenUsed/>
    <w:rsid w:val="001C37D0"/>
  </w:style>
  <w:style w:type="table" w:customStyle="1" w:styleId="TableGrid1">
    <w:name w:val="Table Grid1"/>
    <w:basedOn w:val="a4"/>
    <w:next w:val="af4"/>
    <w:rsid w:val="001C37D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1C37D0"/>
  </w:style>
  <w:style w:type="table" w:customStyle="1" w:styleId="TableGrid2">
    <w:name w:val="Table Grid2"/>
    <w:basedOn w:val="a4"/>
    <w:next w:val="af4"/>
    <w:rsid w:val="001C37D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7D0"/>
    <w:rPr>
      <w:rFonts w:ascii="Consolas" w:hAnsi="Consolas"/>
      <w:sz w:val="21"/>
      <w:szCs w:val="21"/>
      <w:lang w:bidi="ar-SA"/>
    </w:rPr>
  </w:style>
  <w:style w:type="paragraph" w:customStyle="1" w:styleId="PLCharCharCharCharCharCharChar">
    <w:name w:val="PL Char Char Char Char Char Char Char"/>
    <w:link w:val="PLCharCharCharCharCharCharCharChar"/>
    <w:rsid w:val="001C3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7D0"/>
    <w:rPr>
      <w:rFonts w:ascii="Courier New" w:eastAsia="宋体" w:hAnsi="Courier New"/>
      <w:noProof/>
      <w:sz w:val="16"/>
      <w:lang w:val="en-GB" w:eastAsia="en-GB"/>
    </w:rPr>
  </w:style>
  <w:style w:type="paragraph" w:customStyle="1" w:styleId="TALLeft075cm">
    <w:name w:val="TAL + Left:  0.75 cm"/>
    <w:basedOn w:val="TALLeft1cm"/>
    <w:rsid w:val="001C37D0"/>
    <w:rPr>
      <w:rFonts w:cs="Arial"/>
      <w:lang w:val="en-GB"/>
    </w:rPr>
  </w:style>
  <w:style w:type="character" w:customStyle="1" w:styleId="TFChar1">
    <w:name w:val="TF Char1"/>
    <w:rsid w:val="001C37D0"/>
    <w:rPr>
      <w:rFonts w:ascii="Arial" w:hAnsi="Arial"/>
      <w:b/>
    </w:rPr>
  </w:style>
  <w:style w:type="character" w:customStyle="1" w:styleId="TFleftCharChar0">
    <w:name w:val="TF;left Char Char"/>
    <w:rsid w:val="001C37D0"/>
    <w:rPr>
      <w:rFonts w:ascii="Geneva" w:eastAsia="Calibri Light" w:hAnsi="Geneva" w:cs="Geneva"/>
      <w:b/>
      <w:color w:val="0000FF"/>
      <w:kern w:val="2"/>
      <w:lang w:val="en-GB" w:eastAsia="en-GB" w:bidi="ar-SA"/>
    </w:rPr>
  </w:style>
  <w:style w:type="table" w:customStyle="1" w:styleId="28">
    <w:name w:val="网格型2"/>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C37D0"/>
  </w:style>
  <w:style w:type="numbering" w:customStyle="1" w:styleId="NoList21">
    <w:name w:val="No List21"/>
    <w:next w:val="a5"/>
    <w:uiPriority w:val="99"/>
    <w:semiHidden/>
    <w:unhideWhenUsed/>
    <w:rsid w:val="001C37D0"/>
  </w:style>
  <w:style w:type="numbering" w:customStyle="1" w:styleId="33">
    <w:name w:val="无列表3"/>
    <w:next w:val="a5"/>
    <w:uiPriority w:val="99"/>
    <w:semiHidden/>
    <w:unhideWhenUsed/>
    <w:rsid w:val="001C37D0"/>
  </w:style>
  <w:style w:type="table" w:customStyle="1" w:styleId="34">
    <w:name w:val="网格型3"/>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C37D0"/>
  </w:style>
  <w:style w:type="numbering" w:customStyle="1" w:styleId="NoList22">
    <w:name w:val="No List22"/>
    <w:next w:val="a5"/>
    <w:uiPriority w:val="99"/>
    <w:semiHidden/>
    <w:unhideWhenUsed/>
    <w:rsid w:val="001C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333333.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55555.vsdx"/><Relationship Id="rId25" Type="http://schemas.openxmlformats.org/officeDocument/2006/relationships/oleObject" Target="embeddings/Microsoft_Visio_2003-2010_Drawing2333.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4555.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vsdx"/><Relationship Id="rId24" Type="http://schemas.openxmlformats.org/officeDocument/2006/relationships/image" Target="media/image9.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444444.vsdx"/><Relationship Id="rId23" Type="http://schemas.openxmlformats.org/officeDocument/2006/relationships/oleObject" Target="embeddings/Microsoft_Visio_2003-2010_Drawing1222.vsd"/><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oleObject" Target="embeddings/Microsoft_Visio_2003-2010_Drawing11111.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3444.vsd"/><Relationship Id="rId30" Type="http://schemas.openxmlformats.org/officeDocument/2006/relationships/footer" Target="foot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8AD5A-5EA5-4D14-8B91-A7B54A76F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49</Pages>
  <Words>12151</Words>
  <Characters>69262</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119</cp:revision>
  <cp:lastPrinted>2009-04-22T07:01:00Z</cp:lastPrinted>
  <dcterms:created xsi:type="dcterms:W3CDTF">2021-06-08T11:03:00Z</dcterms:created>
  <dcterms:modified xsi:type="dcterms:W3CDTF">2021-10-21T04:16:00Z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(3)1YxLgpSJMyWX42Ure639Bk+EjxkZ7EelRC2frnpeky6COjs3+g/2ailyHWpiKI7PpDlv5hJ2
HsY+m9xY5ARZqOkci446DTsdxPsgvdd5Gazh8cnYOU7zZJi26oDgTDw5Xhkps5e1UC/yPfeD
u37ScPxpXQ+s+pE5jPdr9Od6ZD60103LY5cb4cfOvLdihPcbHwGKbluaxjh/xJNmpsGb3q2m
BUlk69B+eG2LQa2Ss2</vt:lpwstr>
  </property>
  <property fmtid="{D5CDD505-2E9C-101B-9397-08002B2CF9AE}" pid="17" name="_2015_ms_pID_7253431">
    <vt:lpwstr>QlplRr2tw9AkfVZwnn3OVgZ0ID+Tc3VvCR8EDxsRk9yvw6+iqjPvLy
M8rXLbjynWqvvCaQdt23l0bcRiJdKsygqCUkAmZm8v0SnNN713Tp5/UG5j0raheiKCbA7my7
eCFjOYLnGFwdSNPuCggZcD1Uvds+FOgZ1JDnNU/Z4zPvEl3TSuC/kQdo2eVC1VZazydszvov
BMNZiuHNge0V0OArslvIsi4pN3mlKc7tVSxp</vt:lpwstr>
  </property>
  <property fmtid="{D5CDD505-2E9C-101B-9397-08002B2CF9AE}" pid="18" name="_2015_ms_pID_7253432">
    <vt:lpwstr>gcxQ1Oqdg1QfbAF88Lt9U1c=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